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D2CFF6" w:rsidR="001E41F3" w:rsidRDefault="001E41F3">
      <w:pPr>
        <w:pStyle w:val="CRCoverPage"/>
        <w:tabs>
          <w:tab w:val="right" w:pos="9639"/>
        </w:tabs>
        <w:spacing w:after="0"/>
        <w:rPr>
          <w:b/>
          <w:i/>
          <w:noProof/>
          <w:sz w:val="28"/>
        </w:rPr>
      </w:pPr>
      <w:r>
        <w:rPr>
          <w:b/>
          <w:noProof/>
          <w:sz w:val="24"/>
        </w:rPr>
        <w:t>3GPP TSG-</w:t>
      </w:r>
      <w:r w:rsidR="008F2692">
        <w:rPr>
          <w:b/>
          <w:noProof/>
          <w:sz w:val="24"/>
        </w:rPr>
        <w:fldChar w:fldCharType="begin"/>
      </w:r>
      <w:r w:rsidR="008F2692">
        <w:rPr>
          <w:b/>
          <w:noProof/>
          <w:sz w:val="24"/>
        </w:rPr>
        <w:instrText xml:space="preserve"> DOCPROPERTY  TSG/WGRef  \* MERGEFORMAT </w:instrText>
      </w:r>
      <w:r w:rsidR="008F2692">
        <w:rPr>
          <w:b/>
          <w:noProof/>
          <w:sz w:val="24"/>
        </w:rPr>
        <w:fldChar w:fldCharType="separate"/>
      </w:r>
      <w:r w:rsidR="00635EA3">
        <w:rPr>
          <w:b/>
          <w:noProof/>
          <w:sz w:val="24"/>
        </w:rPr>
        <w:t>RAN5</w:t>
      </w:r>
      <w:r w:rsidR="008F2692">
        <w:rPr>
          <w:b/>
          <w:noProof/>
          <w:sz w:val="24"/>
        </w:rPr>
        <w:fldChar w:fldCharType="end"/>
      </w:r>
      <w:r w:rsidR="00C66BA2">
        <w:rPr>
          <w:b/>
          <w:noProof/>
          <w:sz w:val="24"/>
        </w:rPr>
        <w:t xml:space="preserve"> </w:t>
      </w:r>
      <w:r>
        <w:rPr>
          <w:b/>
          <w:noProof/>
          <w:sz w:val="24"/>
        </w:rPr>
        <w:t>Meeting #</w:t>
      </w:r>
      <w:r w:rsidR="008F2692">
        <w:rPr>
          <w:b/>
          <w:noProof/>
          <w:sz w:val="24"/>
        </w:rPr>
        <w:fldChar w:fldCharType="begin"/>
      </w:r>
      <w:r w:rsidR="008F2692">
        <w:rPr>
          <w:b/>
          <w:noProof/>
          <w:sz w:val="24"/>
        </w:rPr>
        <w:instrText xml:space="preserve"> DOCPROPERTY  MtgSeq  \* MERGEFORMAT </w:instrText>
      </w:r>
      <w:r w:rsidR="008F2692">
        <w:rPr>
          <w:b/>
          <w:noProof/>
          <w:sz w:val="24"/>
        </w:rPr>
        <w:fldChar w:fldCharType="separate"/>
      </w:r>
      <w:r w:rsidR="00635EA3">
        <w:rPr>
          <w:b/>
          <w:noProof/>
          <w:sz w:val="24"/>
        </w:rPr>
        <w:t>9</w:t>
      </w:r>
      <w:r w:rsidR="00D25D0D">
        <w:rPr>
          <w:b/>
          <w:noProof/>
          <w:sz w:val="24"/>
        </w:rPr>
        <w:t>1</w:t>
      </w:r>
      <w:r w:rsidR="00635EA3">
        <w:rPr>
          <w:b/>
          <w:noProof/>
          <w:sz w:val="24"/>
        </w:rPr>
        <w:t>-e</w:t>
      </w:r>
      <w:r w:rsidR="008F2692">
        <w:rPr>
          <w:b/>
          <w:noProof/>
          <w:sz w:val="24"/>
        </w:rPr>
        <w:fldChar w:fldCharType="end"/>
      </w:r>
      <w:r>
        <w:rPr>
          <w:b/>
          <w:i/>
          <w:noProof/>
          <w:sz w:val="28"/>
        </w:rPr>
        <w:tab/>
      </w:r>
      <w:r w:rsidR="008F2692">
        <w:rPr>
          <w:b/>
          <w:i/>
          <w:noProof/>
          <w:sz w:val="28"/>
        </w:rPr>
        <w:fldChar w:fldCharType="begin"/>
      </w:r>
      <w:r w:rsidR="008F2692">
        <w:rPr>
          <w:b/>
          <w:i/>
          <w:noProof/>
          <w:sz w:val="28"/>
        </w:rPr>
        <w:instrText xml:space="preserve"> DOCPROPERTY  Tdoc#  \* MERGEFORMAT </w:instrText>
      </w:r>
      <w:r w:rsidR="008F2692">
        <w:rPr>
          <w:b/>
          <w:i/>
          <w:noProof/>
          <w:sz w:val="28"/>
        </w:rPr>
        <w:fldChar w:fldCharType="separate"/>
      </w:r>
      <w:r w:rsidR="00B275CB">
        <w:rPr>
          <w:b/>
          <w:i/>
          <w:noProof/>
          <w:sz w:val="28"/>
        </w:rPr>
        <w:t>R5-</w:t>
      </w:r>
      <w:r w:rsidR="003205F9" w:rsidRPr="003205F9">
        <w:rPr>
          <w:b/>
          <w:i/>
          <w:noProof/>
          <w:sz w:val="28"/>
        </w:rPr>
        <w:t>212407</w:t>
      </w:r>
      <w:r w:rsidR="008F2692">
        <w:rPr>
          <w:b/>
          <w:i/>
          <w:noProof/>
          <w:sz w:val="28"/>
        </w:rPr>
        <w:fldChar w:fldCharType="end"/>
      </w:r>
    </w:p>
    <w:p w14:paraId="7CB45193" w14:textId="40969D00" w:rsidR="001E41F3" w:rsidRDefault="008F2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D25D0D">
        <w:rPr>
          <w:b/>
          <w:noProof/>
          <w:sz w:val="24"/>
        </w:rPr>
        <w:t>17</w:t>
      </w:r>
      <w:r w:rsidR="00D25D0D" w:rsidRPr="00D25D0D">
        <w:rPr>
          <w:b/>
          <w:noProof/>
          <w:sz w:val="24"/>
          <w:vertAlign w:val="superscript"/>
        </w:rPr>
        <w:t>th</w:t>
      </w:r>
      <w:r w:rsidR="00D25D0D">
        <w:rPr>
          <w:b/>
          <w:noProof/>
          <w:sz w:val="24"/>
        </w:rPr>
        <w:t xml:space="preserve"> –</w:t>
      </w:r>
      <w:r w:rsidR="00547111">
        <w:rPr>
          <w:b/>
          <w:noProof/>
          <w:sz w:val="24"/>
        </w:rPr>
        <w:t xml:space="preserve"> </w:t>
      </w:r>
      <w:r w:rsidR="00D25D0D">
        <w:rPr>
          <w:b/>
          <w:noProof/>
          <w:sz w:val="24"/>
        </w:rPr>
        <w:t>28</w:t>
      </w:r>
      <w:r w:rsidR="00D25D0D" w:rsidRPr="00D25D0D">
        <w:rPr>
          <w:b/>
          <w:noProof/>
          <w:sz w:val="24"/>
          <w:vertAlign w:val="superscript"/>
        </w:rPr>
        <w:t>th</w:t>
      </w:r>
      <w:r w:rsidR="00D25D0D">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25D0D">
        <w:rPr>
          <w:b/>
          <w:noProof/>
          <w:sz w:val="24"/>
        </w:rPr>
        <w:t>May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8F2692"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CB53C" w:rsidR="001E41F3" w:rsidRPr="00410371" w:rsidRDefault="003205F9" w:rsidP="00982989">
            <w:pPr>
              <w:pStyle w:val="CRCoverPage"/>
              <w:spacing w:after="0"/>
              <w:jc w:val="center"/>
              <w:rPr>
                <w:noProof/>
              </w:rPr>
            </w:pPr>
            <w:r>
              <w:rPr>
                <w:b/>
                <w:noProof/>
                <w:sz w:val="28"/>
              </w:rPr>
              <w:t>5296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8F2692"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02B0D" w:rsidR="001E41F3" w:rsidRPr="00410371" w:rsidRDefault="008F2692"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D0D">
              <w:rPr>
                <w:b/>
                <w:noProof/>
                <w:sz w:val="28"/>
              </w:rPr>
              <w:t>16.8</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681EB" w:rsidR="001E41F3" w:rsidRDefault="002D3301" w:rsidP="00D25D0D">
            <w:pPr>
              <w:pStyle w:val="CRCoverPage"/>
              <w:spacing w:after="0"/>
              <w:ind w:left="100"/>
              <w:rPr>
                <w:noProof/>
              </w:rPr>
            </w:pPr>
            <w:r>
              <w:fldChar w:fldCharType="begin"/>
            </w:r>
            <w:r>
              <w:instrText xml:space="preserve"> DOCPROPERTY  CrTitle  \* MERGEFORMAT </w:instrText>
            </w:r>
            <w:r>
              <w:fldChar w:fldCharType="separate"/>
            </w:r>
            <w:r w:rsidR="00D25D0D">
              <w:t xml:space="preserve">Update to </w:t>
            </w:r>
            <w:r w:rsidR="00DA6E1B" w:rsidRPr="00DA6E1B">
              <w:t>FDD PDSCH Open Loop Spatial Multiplexing 2x2 for CA</w:t>
            </w:r>
            <w:r w:rsidR="00D25D0D">
              <w:t xml:space="preserve"> </w:t>
            </w:r>
            <w:r w:rsidR="0061134A" w:rsidRPr="0061134A">
              <w:t>(7DL CA)</w:t>
            </w:r>
            <w:r w:rsidR="00BD09E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8F2692"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8F2692"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2C468" w:rsidR="001E41F3" w:rsidRDefault="008F2692" w:rsidP="00BD09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9E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770CD54" w:rsidR="001E41F3" w:rsidRDefault="008F2692" w:rsidP="00D25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w:t>
            </w:r>
            <w:r w:rsidR="00D25D0D">
              <w:rPr>
                <w:noProof/>
              </w:rPr>
              <w:t>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8F2692"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8F2692"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B73E2" w14:textId="0A03E4BE" w:rsidR="00BD127F" w:rsidRDefault="00BD127F" w:rsidP="00BD127F">
            <w:pPr>
              <w:pStyle w:val="CRCoverPage"/>
              <w:spacing w:after="0"/>
              <w:ind w:left="100"/>
              <w:rPr>
                <w:noProof/>
                <w:lang w:eastAsia="ko-KR"/>
              </w:rPr>
            </w:pPr>
            <w:r>
              <w:rPr>
                <w:rFonts w:hint="eastAsia"/>
                <w:noProof/>
                <w:lang w:eastAsia="ko-KR"/>
              </w:rPr>
              <w:t xml:space="preserve">The following </w:t>
            </w:r>
            <w:r>
              <w:rPr>
                <w:noProof/>
                <w:lang w:eastAsia="ko-KR"/>
              </w:rPr>
              <w:t xml:space="preserve">items </w:t>
            </w:r>
            <w:r>
              <w:rPr>
                <w:rFonts w:hint="eastAsia"/>
                <w:noProof/>
                <w:lang w:eastAsia="ko-KR"/>
              </w:rPr>
              <w:t xml:space="preserve">are </w:t>
            </w:r>
            <w:r>
              <w:rPr>
                <w:noProof/>
                <w:lang w:eastAsia="ko-KR"/>
              </w:rPr>
              <w:t xml:space="preserve">incomplete for </w:t>
            </w:r>
            <w:r w:rsidR="00DA6E1B" w:rsidRPr="00DA6E1B">
              <w:rPr>
                <w:noProof/>
                <w:lang w:eastAsia="ko-KR"/>
              </w:rPr>
              <w:t>FDD PDSCH Open Loop</w:t>
            </w:r>
            <w:r w:rsidR="00DA6E1B">
              <w:rPr>
                <w:noProof/>
                <w:lang w:eastAsia="ko-KR"/>
              </w:rPr>
              <w:t xml:space="preserve"> Spatial Multiplexing 2x2 for 7DL CA </w:t>
            </w:r>
            <w:r w:rsidR="00DA6E1B">
              <w:rPr>
                <w:rFonts w:hint="eastAsia"/>
                <w:noProof/>
                <w:lang w:eastAsia="ko-KR"/>
              </w:rPr>
              <w:t>test case</w:t>
            </w:r>
            <w:r>
              <w:rPr>
                <w:noProof/>
                <w:lang w:eastAsia="ko-KR"/>
              </w:rPr>
              <w:t>.</w:t>
            </w:r>
          </w:p>
          <w:p w14:paraId="6D398711" w14:textId="356DD37F" w:rsidR="00BD127F" w:rsidRDefault="00BD127F" w:rsidP="00BD127F">
            <w:pPr>
              <w:pStyle w:val="CRCoverPage"/>
              <w:spacing w:after="0"/>
              <w:ind w:left="100" w:firstLineChars="50" w:firstLine="100"/>
              <w:rPr>
                <w:noProof/>
                <w:lang w:eastAsia="ko-KR"/>
              </w:rPr>
            </w:pPr>
            <w:r>
              <w:rPr>
                <w:noProof/>
                <w:lang w:eastAsia="ko-KR"/>
              </w:rPr>
              <w:t>- Editor’s note</w:t>
            </w:r>
          </w:p>
          <w:p w14:paraId="708AA7DE" w14:textId="52FF9727" w:rsidR="001E41F3" w:rsidRDefault="00BD127F" w:rsidP="00BD127F">
            <w:pPr>
              <w:pStyle w:val="CRCoverPage"/>
              <w:spacing w:after="0"/>
              <w:ind w:left="100" w:firstLineChars="50" w:firstLine="100"/>
              <w:rPr>
                <w:noProof/>
              </w:rPr>
            </w:pPr>
            <w:r>
              <w:rPr>
                <w:noProof/>
                <w:lang w:eastAsia="ko-KR"/>
              </w:rPr>
              <w:t>- Applicability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7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197AD" w:rsidR="001E41F3" w:rsidRDefault="00BD127F" w:rsidP="00BD127F">
            <w:pPr>
              <w:pStyle w:val="CRCoverPage"/>
              <w:spacing w:after="0"/>
              <w:ind w:left="100"/>
              <w:rPr>
                <w:noProof/>
              </w:rPr>
            </w:pPr>
            <w:r>
              <w:rPr>
                <w:noProof/>
                <w:lang w:eastAsia="ko-KR"/>
              </w:rPr>
              <w:t xml:space="preserve">Update </w:t>
            </w:r>
            <w:r w:rsidR="004237D6" w:rsidRPr="00582EC1">
              <w:rPr>
                <w:noProof/>
                <w:lang w:eastAsia="ko-KR"/>
              </w:rPr>
              <w:t xml:space="preserve">of TC </w:t>
            </w:r>
            <w:r w:rsidR="00DA6E1B" w:rsidRPr="00DA6E1B">
              <w:rPr>
                <w:snapToGrid w:val="0"/>
              </w:rPr>
              <w:t>8.2.1.3.1_A.6</w:t>
            </w:r>
            <w:r w:rsidR="00DA6E1B">
              <w:rPr>
                <w:snapToGrid w:val="0"/>
              </w:rPr>
              <w:t xml:space="preserve"> </w:t>
            </w:r>
            <w:r w:rsidR="0061134A" w:rsidRPr="0061134A">
              <w:t xml:space="preserve">FDD PDSCH </w:t>
            </w:r>
            <w:r w:rsidRPr="00BD127F">
              <w:t>Single Antenna Port Performance for CA (7DL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12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884B1" w:rsidR="001E41F3" w:rsidRDefault="004237D6" w:rsidP="004237D6">
            <w:pPr>
              <w:pStyle w:val="CRCoverPage"/>
              <w:spacing w:after="0"/>
              <w:ind w:left="100"/>
              <w:rPr>
                <w:noProof/>
              </w:rPr>
            </w:pPr>
            <w:r>
              <w:rPr>
                <w:rFonts w:eastAsia="SimSun"/>
                <w:noProof/>
              </w:rPr>
              <w:t>The test case</w:t>
            </w:r>
            <w:r w:rsidR="00647087">
              <w:rPr>
                <w:rFonts w:eastAsia="SimSun"/>
                <w:noProof/>
              </w:rPr>
              <w:t xml:space="preserve"> </w:t>
            </w:r>
            <w:r>
              <w:rPr>
                <w:rFonts w:eastAsia="SimSun"/>
                <w:noProof/>
              </w:rPr>
              <w:t>is</w:t>
            </w:r>
            <w:r w:rsidR="00647087">
              <w:rPr>
                <w:rFonts w:eastAsia="SimSun"/>
                <w:noProof/>
              </w:rPr>
              <w:t xml:space="preserv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8F3C0" w:rsidR="001E41F3" w:rsidRDefault="00DA6E1B" w:rsidP="00BD127F">
            <w:pPr>
              <w:pStyle w:val="CRCoverPage"/>
              <w:spacing w:after="0"/>
              <w:ind w:left="100"/>
              <w:rPr>
                <w:noProof/>
                <w:lang w:eastAsia="ko-KR"/>
              </w:rPr>
            </w:pPr>
            <w:r w:rsidRPr="00DA6E1B">
              <w:rPr>
                <w:snapToGrid w:val="0"/>
                <w:lang w:eastAsia="ko-KR"/>
              </w:rPr>
              <w:t>8.2.1.3.1_A.6</w:t>
            </w:r>
            <w:r w:rsidR="00E250D3" w:rsidRPr="00DA6E1B">
              <w:rPr>
                <w:snapToGrid w:val="0"/>
                <w:color w:val="000000" w:themeColor="text1"/>
                <w:lang w:eastAsia="ko-KR"/>
              </w:rPr>
              <w:t xml:space="preserve">, </w:t>
            </w:r>
            <w:r w:rsidR="00E250D3" w:rsidRPr="00DA6E1B">
              <w:rPr>
                <w:noProof/>
                <w:color w:val="000000" w:themeColor="text1"/>
                <w:lang w:eastAsia="ko-KR"/>
              </w:rPr>
              <w:t>F.1.4, F.3.4, G.3A.5, G.3A.6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ko-KR"/>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ko-K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Default="004237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Default="004237D6"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lang w:eastAsia="zh-CN"/>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5A3AFD42" w14:textId="77777777" w:rsidR="00DA6E1B" w:rsidRPr="00C43077" w:rsidRDefault="00DA6E1B" w:rsidP="00DA6E1B">
      <w:pPr>
        <w:pStyle w:val="5"/>
      </w:pPr>
      <w:r w:rsidRPr="00C43077">
        <w:rPr>
          <w:snapToGrid w:val="0"/>
        </w:rPr>
        <w:t>8.2.1.3.1_A.6</w:t>
      </w:r>
      <w:r w:rsidRPr="00C43077">
        <w:rPr>
          <w:snapToGrid w:val="0"/>
        </w:rPr>
        <w:tab/>
      </w:r>
      <w:r w:rsidRPr="00C43077">
        <w:t>FDD PDSCH Open Loop Spatial Multiplexing 2x2 for CA (7DL CA)</w:t>
      </w:r>
    </w:p>
    <w:p w14:paraId="2412A8FE" w14:textId="77777777" w:rsidR="00DA6E1B" w:rsidRPr="00C43077" w:rsidRDefault="00DA6E1B" w:rsidP="00DA6E1B">
      <w:pPr>
        <w:pStyle w:val="EditorsNote"/>
        <w:rPr>
          <w:lang w:eastAsia="ko-KR"/>
        </w:rPr>
      </w:pPr>
      <w:r w:rsidRPr="00C43077">
        <w:t xml:space="preserve">Editor’s note: The following aspects are either missing or not yet determined: </w:t>
      </w:r>
    </w:p>
    <w:p w14:paraId="7AE9CDD8" w14:textId="77777777" w:rsidR="00DA6E1B" w:rsidRPr="00C43077" w:rsidRDefault="00DA6E1B" w:rsidP="00DA6E1B">
      <w:pPr>
        <w:pStyle w:val="EditorsNote"/>
        <w:ind w:left="284" w:firstLine="0"/>
        <w:rPr>
          <w:lang w:eastAsia="ko-KR"/>
        </w:rPr>
      </w:pPr>
      <w:r w:rsidRPr="00C43077">
        <w:rPr>
          <w:lang w:eastAsia="ko-KR"/>
        </w:rPr>
        <w:t>- Applicability spec.</w:t>
      </w:r>
    </w:p>
    <w:p w14:paraId="768AD2CC" w14:textId="065B0EE0" w:rsidR="00DA6E1B" w:rsidRPr="00C43077" w:rsidDel="009E4412" w:rsidRDefault="00DA6E1B" w:rsidP="00DA6E1B">
      <w:pPr>
        <w:pStyle w:val="EditorsNote"/>
        <w:ind w:left="284" w:firstLine="0"/>
        <w:rPr>
          <w:del w:id="3" w:author="LGE, Oh" w:date="2021-04-27T16:41:00Z"/>
        </w:rPr>
      </w:pPr>
      <w:del w:id="4" w:author="LGE, Oh" w:date="2021-04-27T16:41:00Z">
        <w:r w:rsidRPr="00C43077" w:rsidDel="009E4412">
          <w:delText>- Annex F and Annex G</w:delText>
        </w:r>
      </w:del>
    </w:p>
    <w:p w14:paraId="46C5DBB6" w14:textId="77777777" w:rsidR="00DA6E1B" w:rsidRPr="00C43077" w:rsidRDefault="00DA6E1B" w:rsidP="00DA6E1B">
      <w:pPr>
        <w:pStyle w:val="H6"/>
      </w:pPr>
      <w:r w:rsidRPr="00C43077">
        <w:t>8.2.1.3.1_A.6.1</w:t>
      </w:r>
      <w:r w:rsidRPr="00C43077">
        <w:tab/>
        <w:t>Test purpose</w:t>
      </w:r>
    </w:p>
    <w:p w14:paraId="2F8ABBD8" w14:textId="77777777" w:rsidR="00DA6E1B" w:rsidRPr="00C43077" w:rsidRDefault="00DA6E1B" w:rsidP="00DA6E1B">
      <w:r w:rsidRPr="00C43077">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two antenna ports using large delay CDD.</w:t>
      </w:r>
    </w:p>
    <w:p w14:paraId="7855286E" w14:textId="77777777" w:rsidR="00DA6E1B" w:rsidRPr="00C43077" w:rsidRDefault="00DA6E1B" w:rsidP="00DA6E1B">
      <w:pPr>
        <w:pStyle w:val="H6"/>
      </w:pPr>
      <w:r w:rsidRPr="00C43077">
        <w:t>8.2.1.3.1_A.6.2</w:t>
      </w:r>
      <w:r w:rsidRPr="00C43077">
        <w:tab/>
        <w:t>Test applicability</w:t>
      </w:r>
    </w:p>
    <w:p w14:paraId="75FCF16E" w14:textId="77777777" w:rsidR="00DA6E1B" w:rsidRPr="00C43077" w:rsidRDefault="00DA6E1B" w:rsidP="00DA6E1B">
      <w:r w:rsidRPr="00C43077">
        <w:t xml:space="preserve">This test case </w:t>
      </w:r>
      <w:r w:rsidRPr="00C43077">
        <w:rPr>
          <w:lang w:eastAsia="ja-JP"/>
        </w:rPr>
        <w:t xml:space="preserve">also </w:t>
      </w:r>
      <w:r w:rsidRPr="00C43077">
        <w:t>applies to all types of E-UTRA FDD release 14 and forward UE of categories 8, category 11 or higher that support 7DL CA configurations in Table [7.1-2e].</w:t>
      </w:r>
    </w:p>
    <w:p w14:paraId="03C6F157" w14:textId="77777777" w:rsidR="00DA6E1B" w:rsidRPr="00C43077" w:rsidRDefault="00DA6E1B" w:rsidP="00DA6E1B">
      <w:pPr>
        <w:pStyle w:val="NO"/>
      </w:pPr>
      <w:r w:rsidRPr="00C43077">
        <w:t>Note:</w:t>
      </w:r>
      <w:r w:rsidRPr="00C43077">
        <w:tab/>
        <w:t>This test also applies to UE supporting 4Rx antenna ports.</w:t>
      </w:r>
    </w:p>
    <w:p w14:paraId="7B34F1C1" w14:textId="2644A429" w:rsidR="00040C2F" w:rsidRPr="00DA6E1B" w:rsidRDefault="00040C2F" w:rsidP="00550367">
      <w:pPr>
        <w:rPr>
          <w:lang w:eastAsia="zh-CN"/>
        </w:rPr>
      </w:pPr>
    </w:p>
    <w:p w14:paraId="604BE32F" w14:textId="673C9159" w:rsidR="003E5CB4" w:rsidRDefault="003E5CB4" w:rsidP="003E5CB4">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00E58415" w14:textId="77777777" w:rsidR="00111FD7" w:rsidRPr="009C7C6C" w:rsidRDefault="00111FD7" w:rsidP="00111FD7">
      <w:pPr>
        <w:pStyle w:val="2"/>
      </w:pPr>
      <w:bookmarkStart w:id="5" w:name="_Toc232582179"/>
      <w:r w:rsidRPr="009C7C6C">
        <w:t>F.1.4</w:t>
      </w:r>
      <w:r w:rsidRPr="009C7C6C">
        <w:tab/>
      </w:r>
      <w:r w:rsidRPr="009C7C6C">
        <w:rPr>
          <w:lang w:eastAsia="sv-SE"/>
        </w:rPr>
        <w:t xml:space="preserve">Measurement of </w:t>
      </w:r>
      <w:r w:rsidRPr="009C7C6C">
        <w:t>performance requirements</w:t>
      </w:r>
      <w:bookmarkEnd w:id="5"/>
    </w:p>
    <w:p w14:paraId="0008BE6C" w14:textId="77777777" w:rsidR="00111FD7" w:rsidRPr="009C7C6C" w:rsidRDefault="00111FD7" w:rsidP="00111FD7">
      <w:pPr>
        <w:pStyle w:val="TH"/>
      </w:pPr>
      <w:r w:rsidRPr="009C7C6C">
        <w:t>Table F.1</w:t>
      </w:r>
      <w:r w:rsidRPr="009C7C6C">
        <w:rPr>
          <w:lang w:eastAsia="ja-JP"/>
        </w:rPr>
        <w:t>.4-1</w:t>
      </w:r>
      <w:r w:rsidRPr="009C7C6C">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111FD7" w:rsidRPr="009C7C6C" w14:paraId="73DCACB9" w14:textId="77777777" w:rsidTr="00552BD5">
        <w:trPr>
          <w:cantSplit/>
          <w:jc w:val="center"/>
        </w:trPr>
        <w:tc>
          <w:tcPr>
            <w:tcW w:w="3579" w:type="dxa"/>
          </w:tcPr>
          <w:p w14:paraId="6A7DEFD4" w14:textId="77777777" w:rsidR="00111FD7" w:rsidRPr="009C7C6C" w:rsidRDefault="00111FD7" w:rsidP="00552BD5">
            <w:pPr>
              <w:pStyle w:val="TAH"/>
              <w:rPr>
                <w:lang w:eastAsia="zh-CN"/>
              </w:rPr>
            </w:pPr>
            <w:r w:rsidRPr="009C7C6C">
              <w:rPr>
                <w:lang w:eastAsia="zh-CN"/>
              </w:rPr>
              <w:lastRenderedPageBreak/>
              <w:t>Subclause</w:t>
            </w:r>
          </w:p>
        </w:tc>
        <w:tc>
          <w:tcPr>
            <w:tcW w:w="1985" w:type="dxa"/>
          </w:tcPr>
          <w:p w14:paraId="7C667F00" w14:textId="77777777" w:rsidR="00111FD7" w:rsidRPr="009C7C6C" w:rsidRDefault="00111FD7" w:rsidP="00552BD5">
            <w:pPr>
              <w:pStyle w:val="TAH"/>
              <w:rPr>
                <w:lang w:eastAsia="zh-CN"/>
              </w:rPr>
            </w:pPr>
            <w:r w:rsidRPr="009C7C6C">
              <w:rPr>
                <w:lang w:eastAsia="zh-CN"/>
              </w:rPr>
              <w:t>Maximum Test System Uncertainty</w:t>
            </w:r>
            <w:r w:rsidRPr="009C7C6C">
              <w:rPr>
                <w:vertAlign w:val="superscript"/>
                <w:lang w:eastAsia="zh-CN"/>
              </w:rPr>
              <w:t>1</w:t>
            </w:r>
          </w:p>
        </w:tc>
        <w:tc>
          <w:tcPr>
            <w:tcW w:w="3863" w:type="dxa"/>
          </w:tcPr>
          <w:p w14:paraId="032314AC" w14:textId="77777777" w:rsidR="00111FD7" w:rsidRPr="009C7C6C" w:rsidRDefault="00111FD7" w:rsidP="00552BD5">
            <w:pPr>
              <w:pStyle w:val="TAH"/>
              <w:rPr>
                <w:lang w:eastAsia="zh-CN"/>
              </w:rPr>
            </w:pPr>
            <w:r w:rsidRPr="009C7C6C">
              <w:rPr>
                <w:lang w:eastAsia="zh-CN"/>
              </w:rPr>
              <w:t>Derivation of Test System Uncertainty</w:t>
            </w:r>
          </w:p>
        </w:tc>
      </w:tr>
      <w:tr w:rsidR="00111FD7" w:rsidRPr="009C7C6C" w14:paraId="130F71B9" w14:textId="77777777" w:rsidTr="00552BD5">
        <w:trPr>
          <w:cantSplit/>
          <w:jc w:val="center"/>
        </w:trPr>
        <w:tc>
          <w:tcPr>
            <w:tcW w:w="3579" w:type="dxa"/>
          </w:tcPr>
          <w:p w14:paraId="73DB35C9" w14:textId="77777777" w:rsidR="00111FD7" w:rsidRPr="009C7C6C" w:rsidRDefault="00111FD7" w:rsidP="00552BD5">
            <w:pPr>
              <w:pStyle w:val="TAL"/>
            </w:pPr>
            <w:r w:rsidRPr="009C7C6C">
              <w:t>8.2.1.1.1 Multiple PRBs</w:t>
            </w:r>
          </w:p>
          <w:p w14:paraId="3BAB4540" w14:textId="77777777" w:rsidR="00111FD7" w:rsidRPr="009C7C6C" w:rsidRDefault="00111FD7" w:rsidP="00552BD5">
            <w:pPr>
              <w:pStyle w:val="TAL"/>
            </w:pPr>
            <w:r w:rsidRPr="009C7C6C">
              <w:t xml:space="preserve"> - Propagation Condition EVA5</w:t>
            </w:r>
          </w:p>
          <w:p w14:paraId="348C6B03" w14:textId="77777777" w:rsidR="00111FD7" w:rsidRPr="009C7C6C" w:rsidRDefault="00111FD7" w:rsidP="00552BD5">
            <w:pPr>
              <w:pStyle w:val="TAL"/>
            </w:pPr>
            <w:r w:rsidRPr="009C7C6C">
              <w:t xml:space="preserve"> - Propagation Condition ETU70</w:t>
            </w:r>
          </w:p>
          <w:p w14:paraId="09F225DD" w14:textId="77777777" w:rsidR="00111FD7" w:rsidRPr="009C7C6C" w:rsidRDefault="00111FD7" w:rsidP="00552BD5">
            <w:pPr>
              <w:pStyle w:val="TAL"/>
            </w:pPr>
            <w:r w:rsidRPr="009C7C6C">
              <w:t xml:space="preserve"> - Propagation Condition ETU300</w:t>
            </w:r>
          </w:p>
        </w:tc>
        <w:tc>
          <w:tcPr>
            <w:tcW w:w="1985" w:type="dxa"/>
          </w:tcPr>
          <w:p w14:paraId="29A3459C" w14:textId="77777777" w:rsidR="00111FD7" w:rsidRPr="009C7C6C" w:rsidRDefault="00111FD7" w:rsidP="00552BD5">
            <w:pPr>
              <w:pStyle w:val="TAL"/>
            </w:pPr>
            <w:r w:rsidRPr="009C7C6C">
              <w:t>± 0.8 dB</w:t>
            </w:r>
          </w:p>
        </w:tc>
        <w:tc>
          <w:tcPr>
            <w:tcW w:w="3863" w:type="dxa"/>
          </w:tcPr>
          <w:p w14:paraId="77B23F98" w14:textId="77777777" w:rsidR="00111FD7" w:rsidRPr="009C7C6C" w:rsidRDefault="00111FD7" w:rsidP="00552BD5">
            <w:pPr>
              <w:pStyle w:val="TAL"/>
              <w:rPr>
                <w:lang w:eastAsia="sv-SE"/>
              </w:rPr>
            </w:pPr>
            <w:r w:rsidRPr="009C7C6C">
              <w:rPr>
                <w:lang w:eastAsia="sv-SE"/>
              </w:rPr>
              <w:t>Overall system uncertainty for fading conditions comprises three quantities:</w:t>
            </w:r>
          </w:p>
          <w:p w14:paraId="0C3EA6D4" w14:textId="77777777" w:rsidR="00111FD7" w:rsidRPr="009C7C6C" w:rsidRDefault="00111FD7" w:rsidP="00552BD5">
            <w:pPr>
              <w:pStyle w:val="TAL"/>
            </w:pPr>
            <w:r w:rsidRPr="009C7C6C">
              <w:rPr>
                <w:lang w:eastAsia="sv-SE"/>
              </w:rPr>
              <w:t xml:space="preserve">1. </w:t>
            </w:r>
            <w:r w:rsidRPr="009C7C6C">
              <w:t>Signal-to-noise ratio uncertainty</w:t>
            </w:r>
          </w:p>
          <w:p w14:paraId="5A92C930" w14:textId="77777777" w:rsidR="00111FD7" w:rsidRPr="009C7C6C" w:rsidRDefault="00111FD7" w:rsidP="00552BD5">
            <w:pPr>
              <w:pStyle w:val="TAL"/>
              <w:rPr>
                <w:lang w:eastAsia="sv-SE"/>
              </w:rPr>
            </w:pPr>
            <w:r w:rsidRPr="009C7C6C">
              <w:t>2. Fading profile power uncertainty</w:t>
            </w:r>
          </w:p>
          <w:p w14:paraId="4C3D1CCA" w14:textId="77777777" w:rsidR="00111FD7" w:rsidRPr="009C7C6C" w:rsidRDefault="00111FD7" w:rsidP="00552BD5">
            <w:pPr>
              <w:pStyle w:val="TAL"/>
              <w:rPr>
                <w:lang w:eastAsia="sv-SE"/>
              </w:rPr>
            </w:pPr>
            <w:r w:rsidRPr="009C7C6C">
              <w:rPr>
                <w:lang w:eastAsia="sv-SE"/>
              </w:rPr>
              <w:t xml:space="preserve">3. </w:t>
            </w:r>
            <w:r w:rsidRPr="009C7C6C">
              <w:t>Effect of AWGN flatness and signal flatness</w:t>
            </w:r>
          </w:p>
          <w:p w14:paraId="5F864FDE" w14:textId="77777777" w:rsidR="00111FD7" w:rsidRPr="009C7C6C" w:rsidRDefault="00111FD7" w:rsidP="00552BD5">
            <w:pPr>
              <w:pStyle w:val="TAL"/>
              <w:rPr>
                <w:lang w:eastAsia="sv-SE"/>
              </w:rPr>
            </w:pPr>
          </w:p>
          <w:p w14:paraId="3EB2D35C" w14:textId="77777777" w:rsidR="00111FD7" w:rsidRPr="009C7C6C" w:rsidRDefault="00111FD7" w:rsidP="00552BD5">
            <w:pPr>
              <w:pStyle w:val="TAL"/>
              <w:rPr>
                <w:lang w:eastAsia="sv-SE"/>
              </w:rPr>
            </w:pPr>
            <w:r w:rsidRPr="009C7C6C">
              <w:rPr>
                <w:lang w:eastAsia="sv-SE"/>
              </w:rPr>
              <w:t>Items 1, 2 and 3 are assumed to be uncorrelated so can be root sum squared</w:t>
            </w:r>
            <w:r w:rsidRPr="009C7C6C">
              <w:t>:</w:t>
            </w:r>
          </w:p>
          <w:p w14:paraId="6D6356D9" w14:textId="77777777" w:rsidR="00111FD7" w:rsidRPr="009C7C6C" w:rsidRDefault="00111FD7" w:rsidP="00552BD5">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1707A84A" w14:textId="77777777" w:rsidR="00111FD7" w:rsidRPr="009C7C6C" w:rsidRDefault="00111FD7" w:rsidP="00552BD5">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1BCFD043"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0E7568B8" w14:textId="77777777" w:rsidR="00111FD7" w:rsidRPr="009C7C6C" w:rsidRDefault="00111FD7" w:rsidP="00552BD5">
            <w:pPr>
              <w:pStyle w:val="TAL"/>
              <w:rPr>
                <w:lang w:eastAsia="sv-SE"/>
              </w:rPr>
            </w:pPr>
            <w:r w:rsidRPr="009C7C6C">
              <w:rPr>
                <w:lang w:eastAsia="sv-SE"/>
              </w:rPr>
              <w:t>Fading profile power uncertainty ±0.5 dB for single Tx</w:t>
            </w:r>
          </w:p>
          <w:p w14:paraId="493F0E2B" w14:textId="77777777" w:rsidR="00111FD7" w:rsidRPr="009C7C6C" w:rsidRDefault="00111FD7" w:rsidP="00552BD5">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05E932DB" w14:textId="77777777" w:rsidTr="00552BD5">
        <w:trPr>
          <w:cantSplit/>
          <w:jc w:val="center"/>
        </w:trPr>
        <w:tc>
          <w:tcPr>
            <w:tcW w:w="3579" w:type="dxa"/>
          </w:tcPr>
          <w:p w14:paraId="528A8179" w14:textId="77777777" w:rsidR="00111FD7" w:rsidRPr="009C7C6C" w:rsidRDefault="00111FD7" w:rsidP="00552BD5">
            <w:pPr>
              <w:pStyle w:val="TAL"/>
            </w:pPr>
            <w:r w:rsidRPr="009C7C6C">
              <w:t>8.2.1.1.1 Multiple PRBs</w:t>
            </w:r>
          </w:p>
          <w:p w14:paraId="2695F2CC" w14:textId="77777777" w:rsidR="00111FD7" w:rsidRPr="009C7C6C" w:rsidRDefault="00111FD7" w:rsidP="00552BD5">
            <w:pPr>
              <w:pStyle w:val="TAL"/>
            </w:pPr>
            <w:r w:rsidRPr="009C7C6C">
              <w:t>- Propagation Condition HST</w:t>
            </w:r>
          </w:p>
        </w:tc>
        <w:tc>
          <w:tcPr>
            <w:tcW w:w="1985" w:type="dxa"/>
          </w:tcPr>
          <w:p w14:paraId="61904EE7" w14:textId="77777777" w:rsidR="00111FD7" w:rsidRPr="009C7C6C" w:rsidRDefault="00111FD7" w:rsidP="00552BD5">
            <w:pPr>
              <w:pStyle w:val="TAL"/>
            </w:pPr>
            <w:r w:rsidRPr="009C7C6C">
              <w:t>± 0.6 dB</w:t>
            </w:r>
          </w:p>
        </w:tc>
        <w:tc>
          <w:tcPr>
            <w:tcW w:w="3863" w:type="dxa"/>
          </w:tcPr>
          <w:p w14:paraId="782FE91A" w14:textId="77777777" w:rsidR="00111FD7" w:rsidRPr="009C7C6C" w:rsidRDefault="00111FD7" w:rsidP="00552BD5">
            <w:pPr>
              <w:pStyle w:val="TAL"/>
              <w:rPr>
                <w:lang w:eastAsia="sv-SE"/>
              </w:rPr>
            </w:pPr>
            <w:r w:rsidRPr="009C7C6C">
              <w:rPr>
                <w:lang w:eastAsia="sv-SE"/>
              </w:rPr>
              <w:t>Overall system uncertainty for HST condition comprises two quantities:</w:t>
            </w:r>
          </w:p>
          <w:p w14:paraId="610E8DF1" w14:textId="77777777" w:rsidR="00111FD7" w:rsidRPr="009C7C6C" w:rsidRDefault="00111FD7" w:rsidP="00552BD5">
            <w:pPr>
              <w:pStyle w:val="TAL"/>
            </w:pPr>
            <w:r w:rsidRPr="009C7C6C">
              <w:rPr>
                <w:lang w:eastAsia="sv-SE"/>
              </w:rPr>
              <w:t xml:space="preserve">1. </w:t>
            </w:r>
            <w:r w:rsidRPr="009C7C6C">
              <w:t>Signal-to-noise ratio uncertainty</w:t>
            </w:r>
          </w:p>
          <w:p w14:paraId="06684E5D" w14:textId="77777777" w:rsidR="00111FD7" w:rsidRPr="009C7C6C" w:rsidRDefault="00111FD7" w:rsidP="00552BD5">
            <w:pPr>
              <w:pStyle w:val="TAL"/>
              <w:rPr>
                <w:lang w:eastAsia="sv-SE"/>
              </w:rPr>
            </w:pPr>
            <w:r w:rsidRPr="009C7C6C">
              <w:rPr>
                <w:lang w:eastAsia="sv-SE"/>
              </w:rPr>
              <w:t xml:space="preserve">2. </w:t>
            </w:r>
            <w:r w:rsidRPr="009C7C6C">
              <w:t>Effect of AWGN flatness and signal flatness</w:t>
            </w:r>
          </w:p>
          <w:p w14:paraId="6A930A44" w14:textId="77777777" w:rsidR="00111FD7" w:rsidRPr="009C7C6C" w:rsidRDefault="00111FD7" w:rsidP="00552BD5">
            <w:pPr>
              <w:pStyle w:val="TAL"/>
              <w:rPr>
                <w:lang w:eastAsia="sv-SE"/>
              </w:rPr>
            </w:pPr>
          </w:p>
          <w:p w14:paraId="25FDD3A8" w14:textId="77777777" w:rsidR="00111FD7" w:rsidRPr="009C7C6C" w:rsidRDefault="00111FD7" w:rsidP="00552BD5">
            <w:pPr>
              <w:pStyle w:val="TAL"/>
              <w:rPr>
                <w:lang w:eastAsia="sv-SE"/>
              </w:rPr>
            </w:pPr>
            <w:r w:rsidRPr="009C7C6C">
              <w:rPr>
                <w:lang w:eastAsia="sv-SE"/>
              </w:rPr>
              <w:t>Items 1 and 2 are assumed to be uncorrelated so can be root sum squared</w:t>
            </w:r>
            <w:r w:rsidRPr="009C7C6C">
              <w:t>:</w:t>
            </w:r>
          </w:p>
          <w:p w14:paraId="15AD9EAA" w14:textId="77777777" w:rsidR="00111FD7" w:rsidRPr="009C7C6C" w:rsidRDefault="00111FD7" w:rsidP="00552BD5">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40AC8FF0" w14:textId="77777777" w:rsidR="00111FD7" w:rsidRPr="009C7C6C" w:rsidRDefault="00111FD7" w:rsidP="00552BD5">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371ABC29"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17B13FCC" w14:textId="77777777" w:rsidR="00111FD7" w:rsidRPr="009C7C6C" w:rsidRDefault="00111FD7" w:rsidP="00552BD5">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59957480" w14:textId="77777777" w:rsidTr="00552BD5">
        <w:trPr>
          <w:cantSplit/>
          <w:jc w:val="center"/>
        </w:trPr>
        <w:tc>
          <w:tcPr>
            <w:tcW w:w="3579" w:type="dxa"/>
          </w:tcPr>
          <w:p w14:paraId="5E50A272" w14:textId="77777777" w:rsidR="00111FD7" w:rsidRPr="009C7C6C" w:rsidRDefault="00111FD7" w:rsidP="00552BD5">
            <w:pPr>
              <w:pStyle w:val="TAL"/>
            </w:pPr>
            <w:r w:rsidRPr="009C7C6C">
              <w:t>8.2.1.1.1 Single PRB</w:t>
            </w:r>
          </w:p>
          <w:p w14:paraId="5674D3AB" w14:textId="77777777" w:rsidR="00111FD7" w:rsidRPr="009C7C6C" w:rsidRDefault="00111FD7" w:rsidP="00552BD5">
            <w:pPr>
              <w:pStyle w:val="TAL"/>
            </w:pPr>
            <w:r w:rsidRPr="009C7C6C">
              <w:t>- Propagation Condition ETU70</w:t>
            </w:r>
          </w:p>
        </w:tc>
        <w:tc>
          <w:tcPr>
            <w:tcW w:w="1985" w:type="dxa"/>
          </w:tcPr>
          <w:p w14:paraId="5AE9224F" w14:textId="77777777" w:rsidR="00111FD7" w:rsidRPr="009C7C6C" w:rsidRDefault="00111FD7" w:rsidP="00552BD5">
            <w:pPr>
              <w:pStyle w:val="TAL"/>
            </w:pPr>
            <w:r w:rsidRPr="009C7C6C">
              <w:t>± 0.8 dB</w:t>
            </w:r>
          </w:p>
        </w:tc>
        <w:tc>
          <w:tcPr>
            <w:tcW w:w="3863" w:type="dxa"/>
          </w:tcPr>
          <w:p w14:paraId="3CD60CB6" w14:textId="77777777" w:rsidR="00111FD7" w:rsidRPr="009C7C6C" w:rsidRDefault="00111FD7" w:rsidP="00552BD5">
            <w:pPr>
              <w:pStyle w:val="TAL"/>
              <w:rPr>
                <w:lang w:eastAsia="sv-SE"/>
              </w:rPr>
            </w:pPr>
            <w:r w:rsidRPr="009C7C6C">
              <w:rPr>
                <w:lang w:eastAsia="sv-SE"/>
              </w:rPr>
              <w:t>Overall system uncertainty for fading condition comprises three quantities:</w:t>
            </w:r>
          </w:p>
          <w:p w14:paraId="7AB27E0D" w14:textId="77777777" w:rsidR="00111FD7" w:rsidRPr="009C7C6C" w:rsidRDefault="00111FD7" w:rsidP="00552BD5">
            <w:pPr>
              <w:pStyle w:val="TAL"/>
            </w:pPr>
            <w:r w:rsidRPr="009C7C6C">
              <w:rPr>
                <w:lang w:eastAsia="sv-SE"/>
              </w:rPr>
              <w:t xml:space="preserve">1. Average </w:t>
            </w:r>
            <w:r w:rsidRPr="009C7C6C">
              <w:t>Signal-to-noise ratio uncertainty</w:t>
            </w:r>
          </w:p>
          <w:p w14:paraId="2C9AB40E" w14:textId="77777777" w:rsidR="00111FD7" w:rsidRPr="009C7C6C" w:rsidRDefault="00111FD7" w:rsidP="00552BD5">
            <w:pPr>
              <w:pStyle w:val="TAL"/>
              <w:rPr>
                <w:lang w:eastAsia="sv-SE"/>
              </w:rPr>
            </w:pPr>
            <w:r w:rsidRPr="009C7C6C">
              <w:rPr>
                <w:lang w:eastAsia="sv-SE"/>
              </w:rPr>
              <w:t>2. Signal-to noise ratio variation for single PRB</w:t>
            </w:r>
          </w:p>
          <w:p w14:paraId="45FA5653" w14:textId="77777777" w:rsidR="00111FD7" w:rsidRPr="009C7C6C" w:rsidRDefault="00111FD7" w:rsidP="00552BD5">
            <w:pPr>
              <w:pStyle w:val="TAL"/>
              <w:rPr>
                <w:lang w:eastAsia="sv-SE"/>
              </w:rPr>
            </w:pPr>
            <w:r w:rsidRPr="009C7C6C">
              <w:rPr>
                <w:lang w:eastAsia="sv-SE"/>
              </w:rPr>
              <w:t xml:space="preserve">3. </w:t>
            </w:r>
            <w:r w:rsidRPr="009C7C6C">
              <w:t>Fading profile power uncertainty</w:t>
            </w:r>
          </w:p>
          <w:p w14:paraId="2FCE94CE" w14:textId="77777777" w:rsidR="00111FD7" w:rsidRPr="009C7C6C" w:rsidRDefault="00111FD7" w:rsidP="00552BD5">
            <w:pPr>
              <w:pStyle w:val="TAL"/>
              <w:rPr>
                <w:lang w:eastAsia="sv-SE"/>
              </w:rPr>
            </w:pPr>
          </w:p>
          <w:p w14:paraId="232F76D5" w14:textId="77777777" w:rsidR="00111FD7" w:rsidRPr="009C7C6C" w:rsidRDefault="00111FD7" w:rsidP="00552BD5">
            <w:pPr>
              <w:pStyle w:val="TAL"/>
              <w:rPr>
                <w:lang w:eastAsia="sv-SE"/>
              </w:rPr>
            </w:pPr>
            <w:r w:rsidRPr="009C7C6C">
              <w:rPr>
                <w:lang w:eastAsia="sv-SE"/>
              </w:rPr>
              <w:t>Items 1, 2 and 3 are assumed to be uncorrelated so can be root sum squared</w:t>
            </w:r>
            <w:r w:rsidRPr="009C7C6C">
              <w:t>:</w:t>
            </w:r>
          </w:p>
          <w:p w14:paraId="6EEE949B" w14:textId="77777777" w:rsidR="00111FD7" w:rsidRPr="009C7C6C" w:rsidRDefault="00111FD7" w:rsidP="00552BD5">
            <w:pPr>
              <w:pStyle w:val="TAL"/>
              <w:rPr>
                <w:lang w:eastAsia="sv-SE"/>
              </w:rPr>
            </w:pPr>
            <w:r w:rsidRPr="009C7C6C">
              <w:rPr>
                <w:lang w:eastAsia="sv-SE"/>
              </w:rPr>
              <w:t xml:space="preserve">Test System uncertainty = SQRT (Average </w:t>
            </w:r>
            <w:r w:rsidRPr="009C7C6C">
              <w:t>signal-to-noise ratio uncertainty</w:t>
            </w:r>
            <w:r w:rsidRPr="009C7C6C">
              <w:rPr>
                <w:vertAlign w:val="superscript"/>
                <w:lang w:eastAsia="sv-SE"/>
              </w:rPr>
              <w:t xml:space="preserve"> 2</w:t>
            </w:r>
            <w:r w:rsidRPr="009C7C6C">
              <w:rPr>
                <w:lang w:eastAsia="sv-SE"/>
              </w:rPr>
              <w:t xml:space="preserve"> + </w:t>
            </w:r>
            <w:r w:rsidRPr="009C7C6C">
              <w:t>Signal-to-noise ratio variation</w:t>
            </w:r>
            <w:r w:rsidRPr="009C7C6C">
              <w:rPr>
                <w:vertAlign w:val="superscript"/>
                <w:lang w:eastAsia="sv-SE"/>
              </w:rPr>
              <w:t>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w:t>
            </w:r>
          </w:p>
          <w:p w14:paraId="51C7E63C"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7CD8633C" w14:textId="77777777" w:rsidR="00111FD7" w:rsidRPr="009C7C6C" w:rsidRDefault="00111FD7" w:rsidP="00552BD5">
            <w:pPr>
              <w:pStyle w:val="TAL"/>
              <w:rPr>
                <w:lang w:eastAsia="sv-SE"/>
              </w:rPr>
            </w:pPr>
            <w:r w:rsidRPr="009C7C6C">
              <w:t>Signal-to-noise ratio variation</w:t>
            </w:r>
            <w:r w:rsidRPr="009C7C6C">
              <w:rPr>
                <w:lang w:eastAsia="sv-SE"/>
              </w:rPr>
              <w:t xml:space="preserve"> </w:t>
            </w:r>
            <w:r w:rsidRPr="009C7C6C">
              <w:rPr>
                <w:rFonts w:cs="Arial"/>
                <w:lang w:eastAsia="sv-SE"/>
              </w:rPr>
              <w:t>±</w:t>
            </w:r>
            <w:r w:rsidRPr="009C7C6C">
              <w:rPr>
                <w:lang w:eastAsia="sv-SE"/>
              </w:rPr>
              <w:t>0.5 dB</w:t>
            </w:r>
          </w:p>
          <w:p w14:paraId="1463F407" w14:textId="77777777" w:rsidR="00111FD7" w:rsidRPr="009C7C6C" w:rsidRDefault="00111FD7" w:rsidP="00552BD5">
            <w:pPr>
              <w:pStyle w:val="TAL"/>
              <w:rPr>
                <w:lang w:eastAsia="sv-SE"/>
              </w:rPr>
            </w:pPr>
            <w:r w:rsidRPr="009C7C6C">
              <w:t>Fading profile power uncertainty</w:t>
            </w:r>
            <w:r w:rsidRPr="009C7C6C">
              <w:rPr>
                <w:lang w:eastAsia="sv-SE"/>
              </w:rPr>
              <w:t xml:space="preserve"> </w:t>
            </w:r>
            <w:r w:rsidRPr="009C7C6C">
              <w:rPr>
                <w:rFonts w:cs="Arial"/>
                <w:lang w:eastAsia="sv-SE"/>
              </w:rPr>
              <w:t>±</w:t>
            </w:r>
            <w:r w:rsidRPr="009C7C6C">
              <w:rPr>
                <w:lang w:eastAsia="sv-SE"/>
              </w:rPr>
              <w:t>0.5 dB for single Tx</w:t>
            </w:r>
          </w:p>
        </w:tc>
      </w:tr>
      <w:tr w:rsidR="00111FD7" w:rsidRPr="009C7C6C" w14:paraId="7A64B90C" w14:textId="77777777" w:rsidTr="00552BD5">
        <w:trPr>
          <w:cantSplit/>
          <w:jc w:val="center"/>
        </w:trPr>
        <w:tc>
          <w:tcPr>
            <w:tcW w:w="3579" w:type="dxa"/>
          </w:tcPr>
          <w:p w14:paraId="55A34909" w14:textId="77777777" w:rsidR="00111FD7" w:rsidRPr="009C7C6C" w:rsidRDefault="00111FD7" w:rsidP="00552BD5">
            <w:pPr>
              <w:pStyle w:val="TAL"/>
              <w:rPr>
                <w:lang w:eastAsia="ja-JP"/>
              </w:rPr>
            </w:pPr>
            <w:r w:rsidRPr="009C7C6C">
              <w:rPr>
                <w:lang w:eastAsia="ja-JP"/>
              </w:rPr>
              <w:t>8.2.1.1.1_A.1</w:t>
            </w:r>
          </w:p>
        </w:tc>
        <w:tc>
          <w:tcPr>
            <w:tcW w:w="1985" w:type="dxa"/>
          </w:tcPr>
          <w:p w14:paraId="7435C5BE" w14:textId="77777777" w:rsidR="00111FD7" w:rsidRPr="009C7C6C" w:rsidRDefault="00111FD7" w:rsidP="00552BD5">
            <w:pPr>
              <w:pStyle w:val="TAL"/>
            </w:pPr>
            <w:r w:rsidRPr="009C7C6C">
              <w:t>Same as 8.2.1.1.1 Multiple PRBs, for each CC</w:t>
            </w:r>
          </w:p>
        </w:tc>
        <w:tc>
          <w:tcPr>
            <w:tcW w:w="3863" w:type="dxa"/>
          </w:tcPr>
          <w:p w14:paraId="4DF0044E" w14:textId="77777777" w:rsidR="00111FD7" w:rsidRPr="009C7C6C" w:rsidRDefault="00111FD7" w:rsidP="00552BD5">
            <w:pPr>
              <w:pStyle w:val="TAL"/>
              <w:rPr>
                <w:rStyle w:val="TALChar"/>
              </w:rPr>
            </w:pPr>
            <w:r w:rsidRPr="009C7C6C">
              <w:rPr>
                <w:rStyle w:val="TALChar"/>
              </w:rPr>
              <w:t>Same as 8.2.1.1.1 Multiple PRBs</w:t>
            </w:r>
          </w:p>
          <w:p w14:paraId="0BE20EF6" w14:textId="77777777" w:rsidR="00111FD7" w:rsidRPr="009C7C6C" w:rsidRDefault="00111FD7" w:rsidP="00552BD5">
            <w:pPr>
              <w:pStyle w:val="TAL"/>
              <w:rPr>
                <w:rStyle w:val="TALChar"/>
              </w:rPr>
            </w:pPr>
            <w:r w:rsidRPr="009C7C6C">
              <w:rPr>
                <w:rStyle w:val="TALChar"/>
              </w:rPr>
              <w:t>Calculation applies for each CC</w:t>
            </w:r>
          </w:p>
        </w:tc>
      </w:tr>
      <w:tr w:rsidR="00111FD7" w:rsidRPr="009C7C6C" w14:paraId="123EDD72" w14:textId="77777777" w:rsidTr="00552BD5">
        <w:trPr>
          <w:cantSplit/>
          <w:jc w:val="center"/>
        </w:trPr>
        <w:tc>
          <w:tcPr>
            <w:tcW w:w="3579" w:type="dxa"/>
          </w:tcPr>
          <w:p w14:paraId="051BFEB8" w14:textId="77777777" w:rsidR="00111FD7" w:rsidRPr="009C7C6C" w:rsidRDefault="00111FD7" w:rsidP="00552BD5">
            <w:pPr>
              <w:pStyle w:val="TAL"/>
              <w:rPr>
                <w:lang w:eastAsia="ja-JP"/>
              </w:rPr>
            </w:pPr>
            <w:r w:rsidRPr="009C7C6C">
              <w:rPr>
                <w:lang w:eastAsia="ja-JP"/>
              </w:rPr>
              <w:t>8.2.1.1.1_A.2</w:t>
            </w:r>
          </w:p>
        </w:tc>
        <w:tc>
          <w:tcPr>
            <w:tcW w:w="1985" w:type="dxa"/>
          </w:tcPr>
          <w:p w14:paraId="1E0787FA" w14:textId="77777777" w:rsidR="00111FD7" w:rsidRPr="009C7C6C" w:rsidRDefault="00111FD7" w:rsidP="00552BD5">
            <w:pPr>
              <w:pStyle w:val="TAL"/>
            </w:pPr>
            <w:r w:rsidRPr="009C7C6C">
              <w:t>Same as 8.2.1.1.1 Multiple PRBs, for each CC</w:t>
            </w:r>
          </w:p>
        </w:tc>
        <w:tc>
          <w:tcPr>
            <w:tcW w:w="3863" w:type="dxa"/>
          </w:tcPr>
          <w:p w14:paraId="21F83EF7" w14:textId="77777777" w:rsidR="00111FD7" w:rsidRPr="009C7C6C" w:rsidRDefault="00111FD7" w:rsidP="00552BD5">
            <w:pPr>
              <w:pStyle w:val="TAL"/>
              <w:rPr>
                <w:rStyle w:val="TALChar"/>
              </w:rPr>
            </w:pPr>
            <w:r w:rsidRPr="009C7C6C">
              <w:rPr>
                <w:rStyle w:val="TALChar"/>
              </w:rPr>
              <w:t>Same as 8.2.1.1.1 Multiple PRBs</w:t>
            </w:r>
          </w:p>
          <w:p w14:paraId="4B944599" w14:textId="77777777" w:rsidR="00111FD7" w:rsidRPr="009C7C6C" w:rsidRDefault="00111FD7" w:rsidP="00552BD5">
            <w:pPr>
              <w:pStyle w:val="TAL"/>
              <w:rPr>
                <w:rStyle w:val="TALChar"/>
              </w:rPr>
            </w:pPr>
            <w:r w:rsidRPr="009C7C6C">
              <w:rPr>
                <w:rStyle w:val="TALChar"/>
              </w:rPr>
              <w:t>Calculation applies for each CC</w:t>
            </w:r>
          </w:p>
        </w:tc>
      </w:tr>
      <w:tr w:rsidR="00111FD7" w:rsidRPr="009C7C6C" w14:paraId="60A80397" w14:textId="77777777" w:rsidTr="00552BD5">
        <w:trPr>
          <w:cantSplit/>
          <w:jc w:val="center"/>
        </w:trPr>
        <w:tc>
          <w:tcPr>
            <w:tcW w:w="3579" w:type="dxa"/>
            <w:tcBorders>
              <w:top w:val="single" w:sz="4" w:space="0" w:color="auto"/>
              <w:left w:val="single" w:sz="4" w:space="0" w:color="auto"/>
              <w:bottom w:val="single" w:sz="4" w:space="0" w:color="auto"/>
              <w:right w:val="single" w:sz="4" w:space="0" w:color="auto"/>
            </w:tcBorders>
          </w:tcPr>
          <w:p w14:paraId="10C2103F" w14:textId="77777777" w:rsidR="00111FD7" w:rsidRPr="009C7C6C" w:rsidRDefault="00111FD7" w:rsidP="00552BD5">
            <w:pPr>
              <w:pStyle w:val="TAL"/>
              <w:rPr>
                <w:lang w:eastAsia="zh-CN"/>
              </w:rPr>
            </w:pPr>
            <w:r w:rsidRPr="009C7C6C">
              <w:t>8.2.1.1.1_A.</w:t>
            </w:r>
            <w:r w:rsidRPr="009C7C6C">
              <w:rPr>
                <w:lang w:eastAsia="zh-CN"/>
              </w:rPr>
              <w:t>4</w:t>
            </w:r>
          </w:p>
        </w:tc>
        <w:tc>
          <w:tcPr>
            <w:tcW w:w="1985" w:type="dxa"/>
            <w:tcBorders>
              <w:top w:val="single" w:sz="4" w:space="0" w:color="auto"/>
              <w:left w:val="single" w:sz="4" w:space="0" w:color="auto"/>
              <w:bottom w:val="single" w:sz="4" w:space="0" w:color="auto"/>
              <w:right w:val="single" w:sz="4" w:space="0" w:color="auto"/>
            </w:tcBorders>
          </w:tcPr>
          <w:p w14:paraId="7FF5EC57" w14:textId="77777777" w:rsidR="00111FD7" w:rsidRPr="009C7C6C" w:rsidRDefault="00111FD7" w:rsidP="00552BD5">
            <w:pPr>
              <w:pStyle w:val="TAL"/>
            </w:pPr>
            <w:r w:rsidRPr="009C7C6C">
              <w:t>Same as 8.2.1.1.1 Multiple PRBs, for each CC</w:t>
            </w:r>
          </w:p>
        </w:tc>
        <w:tc>
          <w:tcPr>
            <w:tcW w:w="3863" w:type="dxa"/>
            <w:tcBorders>
              <w:top w:val="single" w:sz="4" w:space="0" w:color="auto"/>
              <w:left w:val="single" w:sz="4" w:space="0" w:color="auto"/>
              <w:bottom w:val="single" w:sz="4" w:space="0" w:color="auto"/>
              <w:right w:val="single" w:sz="4" w:space="0" w:color="auto"/>
            </w:tcBorders>
          </w:tcPr>
          <w:p w14:paraId="1878D34C" w14:textId="77777777" w:rsidR="00111FD7" w:rsidRPr="009C7C6C" w:rsidRDefault="00111FD7" w:rsidP="00552BD5">
            <w:pPr>
              <w:pStyle w:val="TAL"/>
              <w:rPr>
                <w:rStyle w:val="TALChar"/>
                <w:lang w:eastAsia="sv-SE"/>
              </w:rPr>
            </w:pPr>
            <w:r w:rsidRPr="009C7C6C">
              <w:rPr>
                <w:rStyle w:val="TALChar"/>
                <w:lang w:eastAsia="sv-SE"/>
              </w:rPr>
              <w:t>Same as 8.2.1.1.1 Multiple PRBs</w:t>
            </w:r>
          </w:p>
          <w:p w14:paraId="6E4ED0AA" w14:textId="77777777" w:rsidR="00111FD7" w:rsidRPr="009C7C6C" w:rsidRDefault="00111FD7" w:rsidP="00552BD5">
            <w:pPr>
              <w:pStyle w:val="TAL"/>
              <w:rPr>
                <w:rStyle w:val="TALChar"/>
                <w:lang w:eastAsia="sv-SE"/>
              </w:rPr>
            </w:pPr>
            <w:r w:rsidRPr="009C7C6C">
              <w:rPr>
                <w:rStyle w:val="TALChar"/>
                <w:lang w:eastAsia="sv-SE"/>
              </w:rPr>
              <w:t>Calculation applies for each CC</w:t>
            </w:r>
          </w:p>
        </w:tc>
      </w:tr>
      <w:tr w:rsidR="00111FD7" w:rsidRPr="009C7C6C" w14:paraId="7EBF4D70" w14:textId="77777777" w:rsidTr="00552BD5">
        <w:trPr>
          <w:cantSplit/>
          <w:jc w:val="center"/>
        </w:trPr>
        <w:tc>
          <w:tcPr>
            <w:tcW w:w="3579" w:type="dxa"/>
            <w:tcBorders>
              <w:top w:val="single" w:sz="4" w:space="0" w:color="auto"/>
              <w:left w:val="single" w:sz="4" w:space="0" w:color="auto"/>
              <w:bottom w:val="single" w:sz="4" w:space="0" w:color="auto"/>
              <w:right w:val="single" w:sz="4" w:space="0" w:color="auto"/>
            </w:tcBorders>
          </w:tcPr>
          <w:p w14:paraId="289E9F2F" w14:textId="77777777" w:rsidR="00111FD7" w:rsidRPr="009C7C6C" w:rsidRDefault="00111FD7" w:rsidP="00552BD5">
            <w:pPr>
              <w:pStyle w:val="TAL"/>
              <w:rPr>
                <w:lang w:eastAsia="zh-CN"/>
              </w:rPr>
            </w:pPr>
            <w:r w:rsidRPr="009C7C6C">
              <w:t>8.2.1.1.1_A.5</w:t>
            </w:r>
          </w:p>
        </w:tc>
        <w:tc>
          <w:tcPr>
            <w:tcW w:w="1985" w:type="dxa"/>
            <w:tcBorders>
              <w:top w:val="single" w:sz="4" w:space="0" w:color="auto"/>
              <w:left w:val="single" w:sz="4" w:space="0" w:color="auto"/>
              <w:bottom w:val="single" w:sz="4" w:space="0" w:color="auto"/>
              <w:right w:val="single" w:sz="4" w:space="0" w:color="auto"/>
            </w:tcBorders>
          </w:tcPr>
          <w:p w14:paraId="684D940E" w14:textId="77777777" w:rsidR="00111FD7" w:rsidRPr="009C7C6C" w:rsidRDefault="00111FD7" w:rsidP="00552BD5">
            <w:pPr>
              <w:pStyle w:val="TAL"/>
            </w:pPr>
            <w:r w:rsidRPr="009C7C6C">
              <w:t>Same as 8.2.1.1.1 Multiple PRBs, for each CC</w:t>
            </w:r>
          </w:p>
        </w:tc>
        <w:tc>
          <w:tcPr>
            <w:tcW w:w="3863" w:type="dxa"/>
            <w:tcBorders>
              <w:top w:val="single" w:sz="4" w:space="0" w:color="auto"/>
              <w:left w:val="single" w:sz="4" w:space="0" w:color="auto"/>
              <w:bottom w:val="single" w:sz="4" w:space="0" w:color="auto"/>
              <w:right w:val="single" w:sz="4" w:space="0" w:color="auto"/>
            </w:tcBorders>
          </w:tcPr>
          <w:p w14:paraId="0335CFF4" w14:textId="77777777" w:rsidR="00111FD7" w:rsidRPr="009C7C6C" w:rsidRDefault="00111FD7" w:rsidP="00552BD5">
            <w:pPr>
              <w:pStyle w:val="TAL"/>
              <w:rPr>
                <w:rStyle w:val="TALChar"/>
                <w:lang w:eastAsia="sv-SE"/>
              </w:rPr>
            </w:pPr>
            <w:r w:rsidRPr="009C7C6C">
              <w:rPr>
                <w:rStyle w:val="TALChar"/>
                <w:lang w:eastAsia="sv-SE"/>
              </w:rPr>
              <w:t>Same as 8.2.1.1.1 Multiple PRBs</w:t>
            </w:r>
          </w:p>
          <w:p w14:paraId="42778893" w14:textId="77777777" w:rsidR="00111FD7" w:rsidRPr="009C7C6C" w:rsidRDefault="00111FD7" w:rsidP="00552BD5">
            <w:pPr>
              <w:pStyle w:val="TAL"/>
              <w:rPr>
                <w:rStyle w:val="TALChar"/>
                <w:lang w:eastAsia="sv-SE"/>
              </w:rPr>
            </w:pPr>
            <w:r w:rsidRPr="009C7C6C">
              <w:rPr>
                <w:rStyle w:val="TALChar"/>
                <w:lang w:eastAsia="sv-SE"/>
              </w:rPr>
              <w:t>Calculation applies for each CC</w:t>
            </w:r>
          </w:p>
        </w:tc>
      </w:tr>
      <w:tr w:rsidR="00111FD7" w:rsidRPr="009C7C6C" w14:paraId="00ED84BA" w14:textId="77777777" w:rsidTr="00552BD5">
        <w:trPr>
          <w:cantSplit/>
          <w:jc w:val="center"/>
        </w:trPr>
        <w:tc>
          <w:tcPr>
            <w:tcW w:w="3579" w:type="dxa"/>
          </w:tcPr>
          <w:p w14:paraId="0C0AB0F6" w14:textId="77777777" w:rsidR="00111FD7" w:rsidRPr="009C7C6C" w:rsidRDefault="00111FD7" w:rsidP="00552BD5">
            <w:pPr>
              <w:pStyle w:val="TAL"/>
              <w:rPr>
                <w:lang w:eastAsia="ko-KR"/>
              </w:rPr>
            </w:pPr>
            <w:r w:rsidRPr="009C7C6C">
              <w:rPr>
                <w:lang w:eastAsia="ko-KR"/>
              </w:rPr>
              <w:t>8.2.1.3.1_A.5</w:t>
            </w:r>
          </w:p>
        </w:tc>
        <w:tc>
          <w:tcPr>
            <w:tcW w:w="1985" w:type="dxa"/>
          </w:tcPr>
          <w:p w14:paraId="113376CE" w14:textId="77777777" w:rsidR="00111FD7" w:rsidRPr="009C7C6C" w:rsidRDefault="00111FD7" w:rsidP="00552BD5">
            <w:pPr>
              <w:pStyle w:val="TAL"/>
              <w:rPr>
                <w:lang w:eastAsia="ko-KR"/>
              </w:rPr>
            </w:pPr>
            <w:r w:rsidRPr="009C7C6C">
              <w:rPr>
                <w:lang w:eastAsia="ko-KR"/>
              </w:rPr>
              <w:t>Same as 8.2.1.3.1 for each CC</w:t>
            </w:r>
          </w:p>
        </w:tc>
        <w:tc>
          <w:tcPr>
            <w:tcW w:w="3863" w:type="dxa"/>
          </w:tcPr>
          <w:p w14:paraId="7E618177" w14:textId="77777777" w:rsidR="00111FD7" w:rsidRPr="009C7C6C" w:rsidRDefault="00111FD7" w:rsidP="00552BD5">
            <w:pPr>
              <w:pStyle w:val="TAL"/>
              <w:rPr>
                <w:szCs w:val="18"/>
                <w:lang w:eastAsia="ko-KR"/>
              </w:rPr>
            </w:pPr>
            <w:r w:rsidRPr="009C7C6C">
              <w:rPr>
                <w:szCs w:val="18"/>
                <w:lang w:eastAsia="ko-KR"/>
              </w:rPr>
              <w:t>Same as 8.2.1.3.1</w:t>
            </w:r>
          </w:p>
          <w:p w14:paraId="7DB0C11E" w14:textId="77777777" w:rsidR="00111FD7" w:rsidRPr="009C7C6C" w:rsidRDefault="00111FD7" w:rsidP="00552BD5">
            <w:pPr>
              <w:pStyle w:val="TAL"/>
              <w:rPr>
                <w:szCs w:val="18"/>
                <w:lang w:eastAsia="ko-KR"/>
              </w:rPr>
            </w:pPr>
            <w:r w:rsidRPr="009C7C6C">
              <w:rPr>
                <w:szCs w:val="18"/>
                <w:lang w:eastAsia="ko-KR"/>
              </w:rPr>
              <w:t>Calculation applies for each CC</w:t>
            </w:r>
          </w:p>
        </w:tc>
      </w:tr>
      <w:tr w:rsidR="009E4412" w:rsidRPr="009C7C6C" w14:paraId="5B5FA2E7" w14:textId="77777777" w:rsidTr="00552BD5">
        <w:trPr>
          <w:cantSplit/>
          <w:jc w:val="center"/>
          <w:ins w:id="6" w:author="LGE, Oh" w:date="2021-04-27T16:41:00Z"/>
        </w:trPr>
        <w:tc>
          <w:tcPr>
            <w:tcW w:w="3579" w:type="dxa"/>
          </w:tcPr>
          <w:p w14:paraId="30238BAB" w14:textId="503E73C0" w:rsidR="009E4412" w:rsidRPr="009C7C6C" w:rsidRDefault="009E4412" w:rsidP="00552BD5">
            <w:pPr>
              <w:pStyle w:val="TAL"/>
              <w:rPr>
                <w:ins w:id="7" w:author="LGE, Oh" w:date="2021-04-27T16:41:00Z"/>
                <w:lang w:eastAsia="ko-KR"/>
              </w:rPr>
            </w:pPr>
            <w:ins w:id="8" w:author="LGE, Oh" w:date="2021-04-27T16:41:00Z">
              <w:r>
                <w:rPr>
                  <w:lang w:eastAsia="ko-KR"/>
                </w:rPr>
                <w:t>8.2.1.3.1_A.6</w:t>
              </w:r>
            </w:ins>
          </w:p>
        </w:tc>
        <w:tc>
          <w:tcPr>
            <w:tcW w:w="1985" w:type="dxa"/>
          </w:tcPr>
          <w:p w14:paraId="5EB1EAA6" w14:textId="1ADB454F" w:rsidR="009E4412" w:rsidRPr="009C7C6C" w:rsidRDefault="009E4412" w:rsidP="00552BD5">
            <w:pPr>
              <w:pStyle w:val="TAL"/>
              <w:rPr>
                <w:ins w:id="9" w:author="LGE, Oh" w:date="2021-04-27T16:41:00Z"/>
                <w:lang w:eastAsia="ko-KR"/>
              </w:rPr>
            </w:pPr>
            <w:ins w:id="10" w:author="LGE, Oh" w:date="2021-04-27T16:42:00Z">
              <w:r w:rsidRPr="009C7C6C">
                <w:rPr>
                  <w:lang w:eastAsia="ko-KR"/>
                </w:rPr>
                <w:t>Same as 8.2.1.3.1 for each CC</w:t>
              </w:r>
            </w:ins>
          </w:p>
        </w:tc>
        <w:tc>
          <w:tcPr>
            <w:tcW w:w="3863" w:type="dxa"/>
          </w:tcPr>
          <w:p w14:paraId="63F7BBC1" w14:textId="77777777" w:rsidR="009E4412" w:rsidRPr="009C7C6C" w:rsidRDefault="009E4412" w:rsidP="009E4412">
            <w:pPr>
              <w:pStyle w:val="TAL"/>
              <w:rPr>
                <w:ins w:id="11" w:author="LGE, Oh" w:date="2021-04-27T16:42:00Z"/>
                <w:szCs w:val="18"/>
                <w:lang w:eastAsia="ko-KR"/>
              </w:rPr>
            </w:pPr>
            <w:ins w:id="12" w:author="LGE, Oh" w:date="2021-04-27T16:42:00Z">
              <w:r w:rsidRPr="009C7C6C">
                <w:rPr>
                  <w:szCs w:val="18"/>
                  <w:lang w:eastAsia="ko-KR"/>
                </w:rPr>
                <w:t>Same as 8.2.1.3.1</w:t>
              </w:r>
            </w:ins>
          </w:p>
          <w:p w14:paraId="6A83BFBD" w14:textId="31EAC97C" w:rsidR="009E4412" w:rsidRPr="009C7C6C" w:rsidRDefault="009E4412" w:rsidP="009E4412">
            <w:pPr>
              <w:pStyle w:val="TAL"/>
              <w:rPr>
                <w:ins w:id="13" w:author="LGE, Oh" w:date="2021-04-27T16:41:00Z"/>
                <w:szCs w:val="18"/>
                <w:lang w:eastAsia="ko-KR"/>
              </w:rPr>
            </w:pPr>
            <w:ins w:id="14" w:author="LGE, Oh" w:date="2021-04-27T16:42:00Z">
              <w:r w:rsidRPr="009C7C6C">
                <w:rPr>
                  <w:szCs w:val="18"/>
                  <w:lang w:eastAsia="ko-KR"/>
                </w:rPr>
                <w:t>Calculation applies for each CC</w:t>
              </w:r>
            </w:ins>
          </w:p>
        </w:tc>
      </w:tr>
      <w:tr w:rsidR="00111FD7" w:rsidRPr="009C7C6C" w14:paraId="2BBC72D1" w14:textId="77777777" w:rsidTr="00552BD5">
        <w:trPr>
          <w:cantSplit/>
          <w:jc w:val="center"/>
        </w:trPr>
        <w:tc>
          <w:tcPr>
            <w:tcW w:w="3579" w:type="dxa"/>
          </w:tcPr>
          <w:p w14:paraId="33098B8B" w14:textId="77777777" w:rsidR="00111FD7" w:rsidRPr="009C7C6C" w:rsidRDefault="00111FD7" w:rsidP="00552BD5">
            <w:pPr>
              <w:pStyle w:val="TAL"/>
            </w:pPr>
            <w:r w:rsidRPr="009C7C6C">
              <w:lastRenderedPageBreak/>
              <w:t>8.2.1.1.1_1 Multiple PRBs</w:t>
            </w:r>
          </w:p>
          <w:p w14:paraId="103B2147" w14:textId="77777777" w:rsidR="00111FD7" w:rsidRPr="009C7C6C" w:rsidRDefault="00111FD7" w:rsidP="00552BD5">
            <w:pPr>
              <w:pStyle w:val="TAL"/>
            </w:pPr>
            <w:r w:rsidRPr="009C7C6C">
              <w:t>- Propagation Condition EVA5</w:t>
            </w:r>
          </w:p>
          <w:p w14:paraId="47784E3D" w14:textId="77777777" w:rsidR="00111FD7" w:rsidRPr="009C7C6C" w:rsidRDefault="00111FD7" w:rsidP="00552BD5">
            <w:pPr>
              <w:pStyle w:val="TAL"/>
            </w:pPr>
            <w:r w:rsidRPr="009C7C6C">
              <w:t>- Propagation Condition ETU70</w:t>
            </w:r>
          </w:p>
          <w:p w14:paraId="6D5E4726" w14:textId="77777777" w:rsidR="00111FD7" w:rsidRPr="009C7C6C" w:rsidRDefault="00111FD7" w:rsidP="00552BD5">
            <w:pPr>
              <w:pStyle w:val="TAL"/>
            </w:pPr>
            <w:r w:rsidRPr="009C7C6C">
              <w:t>- Propagation Condition ETU300</w:t>
            </w:r>
          </w:p>
        </w:tc>
        <w:tc>
          <w:tcPr>
            <w:tcW w:w="1985" w:type="dxa"/>
          </w:tcPr>
          <w:p w14:paraId="54DC5BD0" w14:textId="77777777" w:rsidR="00111FD7" w:rsidRPr="009C7C6C" w:rsidRDefault="00111FD7" w:rsidP="00552BD5">
            <w:pPr>
              <w:pStyle w:val="TAL"/>
            </w:pPr>
            <w:r w:rsidRPr="009C7C6C">
              <w:t>Same as 8.2.1.1.1 Multiple PRBs</w:t>
            </w:r>
          </w:p>
          <w:p w14:paraId="24BB20B1" w14:textId="77777777" w:rsidR="00111FD7" w:rsidRPr="009C7C6C" w:rsidRDefault="00111FD7" w:rsidP="00552BD5">
            <w:pPr>
              <w:pStyle w:val="TAL"/>
            </w:pPr>
            <w:r w:rsidRPr="009C7C6C">
              <w:t>Propagation EVA5, ETU70, ETU300</w:t>
            </w:r>
          </w:p>
        </w:tc>
        <w:tc>
          <w:tcPr>
            <w:tcW w:w="3863" w:type="dxa"/>
          </w:tcPr>
          <w:p w14:paraId="39E1EFE2" w14:textId="77777777" w:rsidR="00111FD7" w:rsidRPr="009C7C6C" w:rsidRDefault="00111FD7" w:rsidP="00552BD5">
            <w:pPr>
              <w:pStyle w:val="TAL"/>
              <w:rPr>
                <w:lang w:eastAsia="sv-SE"/>
              </w:rPr>
            </w:pPr>
          </w:p>
        </w:tc>
      </w:tr>
      <w:tr w:rsidR="00111FD7" w:rsidRPr="009C7C6C" w14:paraId="10880840" w14:textId="77777777" w:rsidTr="00552BD5">
        <w:trPr>
          <w:cantSplit/>
          <w:jc w:val="center"/>
        </w:trPr>
        <w:tc>
          <w:tcPr>
            <w:tcW w:w="3579" w:type="dxa"/>
          </w:tcPr>
          <w:p w14:paraId="778D7ADD" w14:textId="77777777" w:rsidR="00111FD7" w:rsidRPr="009C7C6C" w:rsidRDefault="00111FD7" w:rsidP="00552BD5">
            <w:pPr>
              <w:keepNext/>
              <w:keepLines/>
              <w:spacing w:after="0"/>
              <w:rPr>
                <w:rFonts w:ascii="Arial" w:hAnsi="Arial"/>
                <w:sz w:val="18"/>
                <w:lang w:eastAsia="ko-KR"/>
              </w:rPr>
            </w:pPr>
            <w:r w:rsidRPr="009C7C6C">
              <w:rPr>
                <w:rFonts w:ascii="Arial" w:hAnsi="Arial"/>
                <w:sz w:val="18"/>
              </w:rPr>
              <w:t>8.2.1.1.1_</w:t>
            </w:r>
            <w:r w:rsidRPr="009C7C6C">
              <w:rPr>
                <w:rFonts w:ascii="Arial" w:hAnsi="Arial"/>
                <w:sz w:val="18"/>
                <w:lang w:eastAsia="ko-KR"/>
              </w:rPr>
              <w:t>2 Multiple</w:t>
            </w:r>
            <w:r w:rsidRPr="009C7C6C">
              <w:rPr>
                <w:rFonts w:ascii="Arial" w:hAnsi="Arial"/>
                <w:sz w:val="18"/>
              </w:rPr>
              <w:t xml:space="preserve"> PRB</w:t>
            </w:r>
          </w:p>
          <w:p w14:paraId="09AF604E" w14:textId="77777777" w:rsidR="00111FD7" w:rsidRPr="009C7C6C" w:rsidRDefault="00111FD7" w:rsidP="00552BD5">
            <w:pPr>
              <w:keepNext/>
              <w:keepLines/>
              <w:spacing w:after="0"/>
              <w:rPr>
                <w:rFonts w:ascii="Arial" w:hAnsi="Arial"/>
                <w:sz w:val="18"/>
              </w:rPr>
            </w:pPr>
            <w:r w:rsidRPr="009C7C6C">
              <w:rPr>
                <w:rFonts w:ascii="Arial" w:hAnsi="Arial"/>
                <w:sz w:val="18"/>
              </w:rPr>
              <w:t>- Propagation Condition EVA5</w:t>
            </w:r>
          </w:p>
        </w:tc>
        <w:tc>
          <w:tcPr>
            <w:tcW w:w="1985" w:type="dxa"/>
          </w:tcPr>
          <w:p w14:paraId="280E5918" w14:textId="77777777" w:rsidR="00111FD7" w:rsidRPr="009C7C6C" w:rsidRDefault="00111FD7" w:rsidP="00552BD5">
            <w:pPr>
              <w:keepNext/>
              <w:keepLines/>
              <w:spacing w:after="0"/>
              <w:rPr>
                <w:rFonts w:ascii="Arial" w:hAnsi="Arial"/>
                <w:sz w:val="18"/>
              </w:rPr>
            </w:pPr>
            <w:r w:rsidRPr="009C7C6C">
              <w:rPr>
                <w:rFonts w:ascii="Arial" w:hAnsi="Arial"/>
                <w:sz w:val="18"/>
              </w:rPr>
              <w:t>Same as 8.2.1.1.1 Multiple PRBs</w:t>
            </w:r>
          </w:p>
          <w:p w14:paraId="497CAF81" w14:textId="77777777" w:rsidR="00111FD7" w:rsidRPr="009C7C6C" w:rsidRDefault="00111FD7" w:rsidP="00552BD5">
            <w:pPr>
              <w:keepNext/>
              <w:keepLines/>
              <w:spacing w:after="0"/>
              <w:rPr>
                <w:rFonts w:ascii="Arial" w:hAnsi="Arial"/>
                <w:sz w:val="18"/>
                <w:lang w:eastAsia="ko-KR"/>
              </w:rPr>
            </w:pPr>
            <w:r w:rsidRPr="009C7C6C">
              <w:rPr>
                <w:rFonts w:ascii="Arial" w:hAnsi="Arial"/>
                <w:sz w:val="18"/>
              </w:rPr>
              <w:t>Propagation EVA5</w:t>
            </w:r>
          </w:p>
        </w:tc>
        <w:tc>
          <w:tcPr>
            <w:tcW w:w="3863" w:type="dxa"/>
          </w:tcPr>
          <w:p w14:paraId="4F65D422" w14:textId="77777777" w:rsidR="00111FD7" w:rsidRPr="009C7C6C" w:rsidRDefault="00111FD7" w:rsidP="00552BD5">
            <w:pPr>
              <w:keepNext/>
              <w:keepLines/>
              <w:spacing w:after="0"/>
              <w:rPr>
                <w:rFonts w:ascii="Arial" w:hAnsi="Arial"/>
                <w:sz w:val="18"/>
                <w:lang w:eastAsia="ko-KR"/>
              </w:rPr>
            </w:pPr>
          </w:p>
        </w:tc>
      </w:tr>
      <w:tr w:rsidR="00111FD7" w:rsidRPr="009C7C6C" w14:paraId="076CC3A2" w14:textId="77777777" w:rsidTr="00552BD5">
        <w:trPr>
          <w:cantSplit/>
          <w:jc w:val="center"/>
        </w:trPr>
        <w:tc>
          <w:tcPr>
            <w:tcW w:w="3579" w:type="dxa"/>
          </w:tcPr>
          <w:p w14:paraId="4DB1484E" w14:textId="77777777" w:rsidR="00111FD7" w:rsidRPr="009C7C6C" w:rsidRDefault="00111FD7" w:rsidP="00552BD5">
            <w:pPr>
              <w:pStyle w:val="TAL"/>
            </w:pPr>
            <w:r w:rsidRPr="009C7C6C">
              <w:t>8.2.1.1.2 Single PRB</w:t>
            </w:r>
          </w:p>
        </w:tc>
        <w:tc>
          <w:tcPr>
            <w:tcW w:w="1985" w:type="dxa"/>
          </w:tcPr>
          <w:p w14:paraId="252FB600" w14:textId="77777777" w:rsidR="00111FD7" w:rsidRPr="009C7C6C" w:rsidRDefault="00111FD7" w:rsidP="00552BD5">
            <w:pPr>
              <w:pStyle w:val="TAL"/>
            </w:pPr>
            <w:r w:rsidRPr="009C7C6C">
              <w:t>± 0.8 dB</w:t>
            </w:r>
          </w:p>
        </w:tc>
        <w:tc>
          <w:tcPr>
            <w:tcW w:w="3863" w:type="dxa"/>
          </w:tcPr>
          <w:p w14:paraId="3265D36D" w14:textId="77777777" w:rsidR="00111FD7" w:rsidRPr="009C7C6C" w:rsidRDefault="00111FD7" w:rsidP="00552BD5">
            <w:pPr>
              <w:pStyle w:val="TAL"/>
              <w:rPr>
                <w:lang w:eastAsia="sv-SE"/>
              </w:rPr>
            </w:pPr>
            <w:r w:rsidRPr="009C7C6C">
              <w:rPr>
                <w:rStyle w:val="TALChar"/>
              </w:rPr>
              <w:t>Same as 8.2.1.1.1 Single PRB</w:t>
            </w:r>
          </w:p>
        </w:tc>
      </w:tr>
      <w:tr w:rsidR="00C02248" w:rsidRPr="009C7C6C" w14:paraId="5EF3C78E" w14:textId="77777777" w:rsidTr="00552BD5">
        <w:trPr>
          <w:cantSplit/>
          <w:jc w:val="center"/>
        </w:trPr>
        <w:tc>
          <w:tcPr>
            <w:tcW w:w="3579" w:type="dxa"/>
          </w:tcPr>
          <w:p w14:paraId="51AFA44D" w14:textId="55532F30" w:rsidR="00C02248" w:rsidRPr="009C7C6C" w:rsidRDefault="00C02248" w:rsidP="00552BD5">
            <w:pPr>
              <w:pStyle w:val="TAL"/>
              <w:rPr>
                <w:lang w:eastAsia="ko-KR"/>
              </w:rPr>
            </w:pPr>
            <w:r w:rsidRPr="00C02248">
              <w:rPr>
                <w:rFonts w:hint="eastAsia"/>
                <w:color w:val="FF0000"/>
                <w:lang w:eastAsia="ko-KR"/>
              </w:rPr>
              <w:t>&lt;</w:t>
            </w:r>
            <w:r w:rsidRPr="00C02248">
              <w:rPr>
                <w:color w:val="FF0000"/>
                <w:lang w:eastAsia="ko-KR"/>
              </w:rPr>
              <w:t>&lt;</w:t>
            </w:r>
            <w:r w:rsidRPr="00C02248">
              <w:rPr>
                <w:rFonts w:hint="eastAsia"/>
                <w:color w:val="FF0000"/>
                <w:lang w:eastAsia="ko-KR"/>
              </w:rPr>
              <w:t>Too</w:t>
            </w:r>
            <w:r w:rsidRPr="00C02248">
              <w:rPr>
                <w:color w:val="FF0000"/>
                <w:lang w:eastAsia="ko-KR"/>
              </w:rPr>
              <w:t xml:space="preserve"> many rows skipped&gt;&gt;</w:t>
            </w:r>
          </w:p>
        </w:tc>
        <w:tc>
          <w:tcPr>
            <w:tcW w:w="1985" w:type="dxa"/>
          </w:tcPr>
          <w:p w14:paraId="5A3F0C1E" w14:textId="77777777" w:rsidR="00C02248" w:rsidRPr="009C7C6C" w:rsidRDefault="00C02248" w:rsidP="00552BD5">
            <w:pPr>
              <w:pStyle w:val="TAL"/>
            </w:pPr>
          </w:p>
        </w:tc>
        <w:tc>
          <w:tcPr>
            <w:tcW w:w="3863" w:type="dxa"/>
          </w:tcPr>
          <w:p w14:paraId="3FC0B530" w14:textId="77777777" w:rsidR="00C02248" w:rsidRPr="009C7C6C" w:rsidRDefault="00C02248" w:rsidP="00552BD5">
            <w:pPr>
              <w:pStyle w:val="TAL"/>
              <w:rPr>
                <w:rStyle w:val="TALChar"/>
              </w:rPr>
            </w:pPr>
          </w:p>
        </w:tc>
      </w:tr>
      <w:tr w:rsidR="00111FD7" w:rsidRPr="009C7C6C" w14:paraId="25999D8A" w14:textId="77777777" w:rsidTr="00552BD5">
        <w:trPr>
          <w:cantSplit/>
          <w:jc w:val="center"/>
        </w:trPr>
        <w:tc>
          <w:tcPr>
            <w:tcW w:w="3579" w:type="dxa"/>
          </w:tcPr>
          <w:p w14:paraId="0ECBC68F" w14:textId="77777777" w:rsidR="00111FD7" w:rsidRPr="009C7C6C" w:rsidRDefault="00111FD7" w:rsidP="00552BD5">
            <w:pPr>
              <w:pStyle w:val="TAL"/>
              <w:rPr>
                <w:lang w:eastAsia="zh-CN"/>
              </w:rPr>
            </w:pPr>
            <w:r w:rsidRPr="009C7C6C">
              <w:rPr>
                <w:lang w:eastAsia="zh-CN"/>
              </w:rPr>
              <w:t>10.1</w:t>
            </w:r>
          </w:p>
        </w:tc>
        <w:tc>
          <w:tcPr>
            <w:tcW w:w="1985" w:type="dxa"/>
          </w:tcPr>
          <w:p w14:paraId="3A8D22C2" w14:textId="77777777" w:rsidR="00111FD7" w:rsidRPr="009C7C6C" w:rsidRDefault="00111FD7" w:rsidP="00552BD5">
            <w:pPr>
              <w:pStyle w:val="TAL"/>
              <w:rPr>
                <w:lang w:eastAsia="zh-CN"/>
              </w:rPr>
            </w:pPr>
            <w:r w:rsidRPr="009C7C6C">
              <w:rPr>
                <w:lang w:eastAsia="zh-CN"/>
              </w:rPr>
              <w:t>± 0.9 dB</w:t>
            </w:r>
          </w:p>
        </w:tc>
        <w:tc>
          <w:tcPr>
            <w:tcW w:w="3863" w:type="dxa"/>
          </w:tcPr>
          <w:p w14:paraId="537B38E7" w14:textId="77777777" w:rsidR="00111FD7" w:rsidRPr="009C7C6C" w:rsidRDefault="00111FD7" w:rsidP="00552BD5">
            <w:pPr>
              <w:pStyle w:val="TAL"/>
              <w:rPr>
                <w:lang w:eastAsia="sv-SE"/>
              </w:rPr>
            </w:pPr>
            <w:r w:rsidRPr="009C7C6C">
              <w:rPr>
                <w:lang w:eastAsia="sv-SE"/>
              </w:rPr>
              <w:t>Overall system uncertainty for fading conditions comprises three quantities:</w:t>
            </w:r>
          </w:p>
          <w:p w14:paraId="3942DA3F" w14:textId="77777777" w:rsidR="00111FD7" w:rsidRPr="009C7C6C" w:rsidRDefault="00111FD7" w:rsidP="00552BD5">
            <w:pPr>
              <w:pStyle w:val="TAL"/>
            </w:pPr>
            <w:r w:rsidRPr="009C7C6C">
              <w:rPr>
                <w:lang w:eastAsia="sv-SE"/>
              </w:rPr>
              <w:t xml:space="preserve">1. </w:t>
            </w:r>
            <w:r w:rsidRPr="009C7C6C">
              <w:t>Signal-to-noise ratio uncertainty</w:t>
            </w:r>
          </w:p>
          <w:p w14:paraId="54BB850B" w14:textId="77777777" w:rsidR="00111FD7" w:rsidRPr="009C7C6C" w:rsidRDefault="00111FD7" w:rsidP="00552BD5">
            <w:pPr>
              <w:pStyle w:val="TAL"/>
              <w:rPr>
                <w:lang w:eastAsia="sv-SE"/>
              </w:rPr>
            </w:pPr>
            <w:r w:rsidRPr="009C7C6C">
              <w:t>2. Fading profile power uncertainty</w:t>
            </w:r>
          </w:p>
          <w:p w14:paraId="38EBCEE3" w14:textId="77777777" w:rsidR="00111FD7" w:rsidRPr="009C7C6C" w:rsidRDefault="00111FD7" w:rsidP="00552BD5">
            <w:pPr>
              <w:pStyle w:val="TAL"/>
              <w:rPr>
                <w:lang w:eastAsia="sv-SE"/>
              </w:rPr>
            </w:pPr>
            <w:r w:rsidRPr="009C7C6C">
              <w:rPr>
                <w:lang w:eastAsia="sv-SE"/>
              </w:rPr>
              <w:t xml:space="preserve">3. </w:t>
            </w:r>
            <w:r w:rsidRPr="009C7C6C">
              <w:t>Effect of AWGN flatness and signal flatness</w:t>
            </w:r>
          </w:p>
          <w:p w14:paraId="496CB6C7" w14:textId="77777777" w:rsidR="00111FD7" w:rsidRPr="009C7C6C" w:rsidRDefault="00111FD7" w:rsidP="00552BD5">
            <w:pPr>
              <w:pStyle w:val="TAL"/>
              <w:rPr>
                <w:lang w:eastAsia="sv-SE"/>
              </w:rPr>
            </w:pPr>
          </w:p>
          <w:p w14:paraId="6AACC1BD" w14:textId="77777777" w:rsidR="00111FD7" w:rsidRPr="009C7C6C" w:rsidRDefault="00111FD7" w:rsidP="00552BD5">
            <w:pPr>
              <w:pStyle w:val="TAL"/>
              <w:rPr>
                <w:lang w:eastAsia="sv-SE"/>
              </w:rPr>
            </w:pPr>
            <w:r w:rsidRPr="009C7C6C">
              <w:rPr>
                <w:lang w:eastAsia="sv-SE"/>
              </w:rPr>
              <w:t>Items 1, 2 and 3 are assumed to be uncorrelated so can be root sum squared</w:t>
            </w:r>
            <w:r w:rsidRPr="009C7C6C">
              <w:t>:</w:t>
            </w:r>
          </w:p>
          <w:p w14:paraId="00915A83" w14:textId="77777777" w:rsidR="00111FD7" w:rsidRPr="009C7C6C" w:rsidRDefault="00111FD7" w:rsidP="00552BD5">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634A07D0" w14:textId="77777777" w:rsidR="00111FD7" w:rsidRPr="009C7C6C" w:rsidRDefault="00111FD7" w:rsidP="00552BD5">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2A1AA78F"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5B9AD497" w14:textId="77777777" w:rsidR="00111FD7" w:rsidRPr="009C7C6C" w:rsidRDefault="00111FD7" w:rsidP="00552BD5">
            <w:pPr>
              <w:pStyle w:val="TAL"/>
              <w:rPr>
                <w:lang w:eastAsia="sv-SE"/>
              </w:rPr>
            </w:pPr>
            <w:r w:rsidRPr="009C7C6C">
              <w:rPr>
                <w:lang w:eastAsia="sv-SE"/>
              </w:rPr>
              <w:t>Fading profile power uncertainty ±0.7 dB for Tx Diversity</w:t>
            </w:r>
          </w:p>
          <w:p w14:paraId="5DDA952C" w14:textId="77777777" w:rsidR="00111FD7" w:rsidRPr="009C7C6C" w:rsidRDefault="00111FD7" w:rsidP="00552BD5">
            <w:pPr>
              <w:pStyle w:val="TAL"/>
              <w:rPr>
                <w:lang w:eastAsia="sv-SE"/>
              </w:rPr>
            </w:pPr>
            <w:r w:rsidRPr="009C7C6C">
              <w:rPr>
                <w:lang w:eastAsia="zh-CN"/>
              </w:rPr>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5C805FBA" w14:textId="77777777" w:rsidTr="00552BD5">
        <w:trPr>
          <w:cantSplit/>
          <w:jc w:val="center"/>
        </w:trPr>
        <w:tc>
          <w:tcPr>
            <w:tcW w:w="3579" w:type="dxa"/>
          </w:tcPr>
          <w:p w14:paraId="113D87D5" w14:textId="77777777" w:rsidR="00111FD7" w:rsidRPr="009C7C6C" w:rsidRDefault="00111FD7" w:rsidP="00552BD5">
            <w:pPr>
              <w:pStyle w:val="TAL"/>
              <w:rPr>
                <w:lang w:eastAsia="zh-CN"/>
              </w:rPr>
            </w:pPr>
            <w:r w:rsidRPr="009C7C6C">
              <w:rPr>
                <w:lang w:eastAsia="zh-CN"/>
              </w:rPr>
              <w:t>10.2</w:t>
            </w:r>
          </w:p>
        </w:tc>
        <w:tc>
          <w:tcPr>
            <w:tcW w:w="1985" w:type="dxa"/>
          </w:tcPr>
          <w:p w14:paraId="0090C1E9" w14:textId="77777777" w:rsidR="00111FD7" w:rsidRPr="009C7C6C" w:rsidRDefault="00111FD7" w:rsidP="00552BD5">
            <w:pPr>
              <w:pStyle w:val="TAL"/>
              <w:rPr>
                <w:lang w:eastAsia="zh-CN"/>
              </w:rPr>
            </w:pPr>
            <w:r w:rsidRPr="009C7C6C">
              <w:rPr>
                <w:lang w:eastAsia="zh-CN"/>
              </w:rPr>
              <w:t>± 0.9 dB</w:t>
            </w:r>
          </w:p>
        </w:tc>
        <w:tc>
          <w:tcPr>
            <w:tcW w:w="3863" w:type="dxa"/>
          </w:tcPr>
          <w:p w14:paraId="4C6BBEB7" w14:textId="77777777" w:rsidR="00111FD7" w:rsidRPr="009C7C6C" w:rsidRDefault="00111FD7" w:rsidP="00552BD5">
            <w:pPr>
              <w:pStyle w:val="TAL"/>
              <w:rPr>
                <w:lang w:eastAsia="sv-SE"/>
              </w:rPr>
            </w:pPr>
            <w:r w:rsidRPr="009C7C6C">
              <w:rPr>
                <w:lang w:eastAsia="zh-CN"/>
              </w:rPr>
              <w:t>Same as 10.1</w:t>
            </w:r>
          </w:p>
        </w:tc>
      </w:tr>
      <w:tr w:rsidR="00111FD7" w:rsidRPr="009C7C6C" w14:paraId="74D7178F" w14:textId="77777777" w:rsidTr="00552BD5">
        <w:trPr>
          <w:cantSplit/>
          <w:jc w:val="center"/>
        </w:trPr>
        <w:tc>
          <w:tcPr>
            <w:tcW w:w="3579" w:type="dxa"/>
          </w:tcPr>
          <w:p w14:paraId="43E5416E" w14:textId="77777777" w:rsidR="00111FD7" w:rsidRPr="009C7C6C" w:rsidRDefault="00111FD7" w:rsidP="00552BD5">
            <w:pPr>
              <w:pStyle w:val="TAL"/>
              <w:rPr>
                <w:lang w:eastAsia="zh-CN"/>
              </w:rPr>
            </w:pPr>
            <w:r w:rsidRPr="009C7C6C">
              <w:t>14.2</w:t>
            </w:r>
          </w:p>
        </w:tc>
        <w:tc>
          <w:tcPr>
            <w:tcW w:w="1985" w:type="dxa"/>
          </w:tcPr>
          <w:p w14:paraId="4D0BF127" w14:textId="77777777" w:rsidR="00111FD7" w:rsidRPr="009C7C6C" w:rsidRDefault="00111FD7" w:rsidP="00552BD5">
            <w:pPr>
              <w:pStyle w:val="TAL"/>
              <w:rPr>
                <w:lang w:eastAsia="zh-CN"/>
              </w:rPr>
            </w:pPr>
            <w:r w:rsidRPr="009C7C6C">
              <w:t>± 0.8 dB</w:t>
            </w:r>
          </w:p>
        </w:tc>
        <w:tc>
          <w:tcPr>
            <w:tcW w:w="3863" w:type="dxa"/>
          </w:tcPr>
          <w:p w14:paraId="5E2F36FD" w14:textId="77777777" w:rsidR="00111FD7" w:rsidRPr="009C7C6C" w:rsidRDefault="00111FD7" w:rsidP="00552BD5">
            <w:pPr>
              <w:pStyle w:val="TAL"/>
              <w:rPr>
                <w:lang w:eastAsia="sv-SE"/>
              </w:rPr>
            </w:pPr>
            <w:r w:rsidRPr="009C7C6C">
              <w:rPr>
                <w:lang w:eastAsia="sv-SE"/>
              </w:rPr>
              <w:t>Overall system uncertainty for fading conditions comprises three quantities:</w:t>
            </w:r>
          </w:p>
          <w:p w14:paraId="545D6F3C" w14:textId="77777777" w:rsidR="00111FD7" w:rsidRPr="009C7C6C" w:rsidRDefault="00111FD7" w:rsidP="00552BD5">
            <w:pPr>
              <w:pStyle w:val="TAL"/>
            </w:pPr>
            <w:r w:rsidRPr="009C7C6C">
              <w:rPr>
                <w:lang w:eastAsia="sv-SE"/>
              </w:rPr>
              <w:t xml:space="preserve">1. </w:t>
            </w:r>
            <w:r w:rsidRPr="009C7C6C">
              <w:t>Signal-to-noise ratio uncertainty</w:t>
            </w:r>
          </w:p>
          <w:p w14:paraId="1F813D25" w14:textId="77777777" w:rsidR="00111FD7" w:rsidRPr="009C7C6C" w:rsidRDefault="00111FD7" w:rsidP="00552BD5">
            <w:pPr>
              <w:pStyle w:val="TAL"/>
              <w:rPr>
                <w:lang w:eastAsia="sv-SE"/>
              </w:rPr>
            </w:pPr>
            <w:r w:rsidRPr="009C7C6C">
              <w:t>2. Fading profile power uncertainty</w:t>
            </w:r>
          </w:p>
          <w:p w14:paraId="3C1380F2" w14:textId="77777777" w:rsidR="00111FD7" w:rsidRPr="009C7C6C" w:rsidRDefault="00111FD7" w:rsidP="00552BD5">
            <w:pPr>
              <w:pStyle w:val="TAL"/>
              <w:rPr>
                <w:lang w:eastAsia="sv-SE"/>
              </w:rPr>
            </w:pPr>
            <w:r w:rsidRPr="009C7C6C">
              <w:rPr>
                <w:lang w:eastAsia="sv-SE"/>
              </w:rPr>
              <w:t xml:space="preserve">3. </w:t>
            </w:r>
            <w:r w:rsidRPr="009C7C6C">
              <w:t>Effect of AWGN flatness and signal flatness</w:t>
            </w:r>
          </w:p>
          <w:p w14:paraId="534688D9" w14:textId="77777777" w:rsidR="00111FD7" w:rsidRPr="009C7C6C" w:rsidRDefault="00111FD7" w:rsidP="00552BD5">
            <w:pPr>
              <w:pStyle w:val="TAL"/>
              <w:rPr>
                <w:lang w:eastAsia="sv-SE"/>
              </w:rPr>
            </w:pPr>
          </w:p>
          <w:p w14:paraId="53FCCADE" w14:textId="77777777" w:rsidR="00111FD7" w:rsidRPr="009C7C6C" w:rsidRDefault="00111FD7" w:rsidP="00552BD5">
            <w:pPr>
              <w:pStyle w:val="TAL"/>
              <w:rPr>
                <w:lang w:eastAsia="sv-SE"/>
              </w:rPr>
            </w:pPr>
            <w:r w:rsidRPr="009C7C6C">
              <w:rPr>
                <w:lang w:eastAsia="sv-SE"/>
              </w:rPr>
              <w:t>Items 1, 2 and 3 are assumed to be uncorrelated so can be root sum squared</w:t>
            </w:r>
            <w:r w:rsidRPr="009C7C6C">
              <w:t>:</w:t>
            </w:r>
          </w:p>
          <w:p w14:paraId="23FF7EEA" w14:textId="77777777" w:rsidR="00111FD7" w:rsidRPr="009C7C6C" w:rsidRDefault="00111FD7" w:rsidP="00552BD5">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1BB4AFCD" w14:textId="77777777" w:rsidR="00111FD7" w:rsidRPr="009C7C6C" w:rsidRDefault="00111FD7" w:rsidP="00552BD5">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7DC90850"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2450D1C9" w14:textId="77777777" w:rsidR="00111FD7" w:rsidRPr="009C7C6C" w:rsidRDefault="00111FD7" w:rsidP="00552BD5">
            <w:pPr>
              <w:pStyle w:val="TAL"/>
              <w:rPr>
                <w:lang w:eastAsia="sv-SE"/>
              </w:rPr>
            </w:pPr>
            <w:r w:rsidRPr="009C7C6C">
              <w:rPr>
                <w:lang w:eastAsia="sv-SE"/>
              </w:rPr>
              <w:t>Fading profile power uncertainty ±0.5 dB for single Tx</w:t>
            </w:r>
          </w:p>
          <w:p w14:paraId="4B8CD513" w14:textId="77777777" w:rsidR="00111FD7" w:rsidRPr="009C7C6C" w:rsidRDefault="00111FD7" w:rsidP="00552BD5">
            <w:pPr>
              <w:pStyle w:val="TAL"/>
              <w:rPr>
                <w:lang w:eastAsia="zh-CN"/>
              </w:rPr>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73F11064" w14:textId="77777777" w:rsidTr="00552BD5">
        <w:trPr>
          <w:cantSplit/>
          <w:jc w:val="center"/>
        </w:trPr>
        <w:tc>
          <w:tcPr>
            <w:tcW w:w="3579" w:type="dxa"/>
          </w:tcPr>
          <w:p w14:paraId="7AAFCB19" w14:textId="77777777" w:rsidR="00111FD7" w:rsidRPr="009C7C6C" w:rsidRDefault="00111FD7" w:rsidP="00552BD5">
            <w:pPr>
              <w:pStyle w:val="TAL"/>
              <w:rPr>
                <w:lang w:eastAsia="zh-CN"/>
              </w:rPr>
            </w:pPr>
            <w:r w:rsidRPr="009C7C6C">
              <w:rPr>
                <w:lang w:eastAsia="zh-CN"/>
              </w:rPr>
              <w:t>14.3</w:t>
            </w:r>
          </w:p>
        </w:tc>
        <w:tc>
          <w:tcPr>
            <w:tcW w:w="1985" w:type="dxa"/>
          </w:tcPr>
          <w:p w14:paraId="450F6B8D" w14:textId="77777777" w:rsidR="00111FD7" w:rsidRPr="009C7C6C" w:rsidRDefault="00111FD7" w:rsidP="00552BD5">
            <w:pPr>
              <w:pStyle w:val="TAL"/>
              <w:rPr>
                <w:lang w:eastAsia="zh-CN"/>
              </w:rPr>
            </w:pPr>
            <w:r w:rsidRPr="009C7C6C">
              <w:t>± 0.8 dB</w:t>
            </w:r>
          </w:p>
        </w:tc>
        <w:tc>
          <w:tcPr>
            <w:tcW w:w="3863" w:type="dxa"/>
          </w:tcPr>
          <w:p w14:paraId="7B9DE898" w14:textId="77777777" w:rsidR="00111FD7" w:rsidRPr="009C7C6C" w:rsidRDefault="00111FD7" w:rsidP="00552BD5">
            <w:pPr>
              <w:pStyle w:val="TAL"/>
              <w:rPr>
                <w:lang w:eastAsia="zh-CN"/>
              </w:rPr>
            </w:pPr>
            <w:r w:rsidRPr="009C7C6C">
              <w:rPr>
                <w:lang w:eastAsia="zh-CN"/>
              </w:rPr>
              <w:t>Same as 14.2</w:t>
            </w:r>
          </w:p>
        </w:tc>
      </w:tr>
      <w:tr w:rsidR="00111FD7" w:rsidRPr="009C7C6C" w14:paraId="5596E36D" w14:textId="77777777" w:rsidTr="00552BD5">
        <w:trPr>
          <w:cantSplit/>
          <w:jc w:val="center"/>
        </w:trPr>
        <w:tc>
          <w:tcPr>
            <w:tcW w:w="3579" w:type="dxa"/>
          </w:tcPr>
          <w:p w14:paraId="020ED23B" w14:textId="77777777" w:rsidR="00111FD7" w:rsidRPr="009C7C6C" w:rsidRDefault="00111FD7" w:rsidP="00552BD5">
            <w:pPr>
              <w:pStyle w:val="TAL"/>
              <w:rPr>
                <w:lang w:eastAsia="zh-CN"/>
              </w:rPr>
            </w:pPr>
            <w:r w:rsidRPr="009C7C6C">
              <w:rPr>
                <w:lang w:eastAsia="zh-CN"/>
              </w:rPr>
              <w:t>14.4</w:t>
            </w:r>
          </w:p>
        </w:tc>
        <w:tc>
          <w:tcPr>
            <w:tcW w:w="1985" w:type="dxa"/>
          </w:tcPr>
          <w:p w14:paraId="0DA3C554" w14:textId="77777777" w:rsidR="00111FD7" w:rsidRPr="009C7C6C" w:rsidRDefault="00111FD7" w:rsidP="00552BD5">
            <w:pPr>
              <w:pStyle w:val="TAL"/>
            </w:pPr>
            <w:r w:rsidRPr="009C7C6C">
              <w:t>± 0.6 dB</w:t>
            </w:r>
          </w:p>
        </w:tc>
        <w:tc>
          <w:tcPr>
            <w:tcW w:w="3863" w:type="dxa"/>
          </w:tcPr>
          <w:p w14:paraId="5ED5DB38" w14:textId="77777777" w:rsidR="00111FD7" w:rsidRPr="009C7C6C" w:rsidRDefault="00111FD7" w:rsidP="00552BD5">
            <w:pPr>
              <w:pStyle w:val="TAL"/>
              <w:rPr>
                <w:lang w:eastAsia="sv-SE"/>
              </w:rPr>
            </w:pPr>
            <w:r w:rsidRPr="009C7C6C">
              <w:rPr>
                <w:lang w:eastAsia="sv-SE"/>
              </w:rPr>
              <w:t>Overall system uncertainty for AWGN condition comprises two quantities:</w:t>
            </w:r>
          </w:p>
          <w:p w14:paraId="4D47CA8F" w14:textId="77777777" w:rsidR="00111FD7" w:rsidRPr="009C7C6C" w:rsidRDefault="00111FD7" w:rsidP="00552BD5">
            <w:pPr>
              <w:pStyle w:val="TAL"/>
            </w:pPr>
            <w:r w:rsidRPr="009C7C6C">
              <w:rPr>
                <w:lang w:eastAsia="sv-SE"/>
              </w:rPr>
              <w:t xml:space="preserve">1. </w:t>
            </w:r>
            <w:r w:rsidRPr="009C7C6C">
              <w:t>Signal-to-noise ratio uncertainty</w:t>
            </w:r>
          </w:p>
          <w:p w14:paraId="5632BA45" w14:textId="77777777" w:rsidR="00111FD7" w:rsidRPr="009C7C6C" w:rsidRDefault="00111FD7" w:rsidP="00552BD5">
            <w:pPr>
              <w:pStyle w:val="TAL"/>
              <w:rPr>
                <w:lang w:eastAsia="sv-SE"/>
              </w:rPr>
            </w:pPr>
            <w:r w:rsidRPr="009C7C6C">
              <w:rPr>
                <w:lang w:eastAsia="sv-SE"/>
              </w:rPr>
              <w:t xml:space="preserve">2. </w:t>
            </w:r>
            <w:r w:rsidRPr="009C7C6C">
              <w:t>Effect of AWGN flatness and signal flatness</w:t>
            </w:r>
          </w:p>
          <w:p w14:paraId="7320DF9A" w14:textId="77777777" w:rsidR="00111FD7" w:rsidRPr="009C7C6C" w:rsidRDefault="00111FD7" w:rsidP="00552BD5">
            <w:pPr>
              <w:pStyle w:val="TAL"/>
              <w:rPr>
                <w:lang w:eastAsia="sv-SE"/>
              </w:rPr>
            </w:pPr>
          </w:p>
          <w:p w14:paraId="4F2EFE6C" w14:textId="77777777" w:rsidR="00111FD7" w:rsidRPr="009C7C6C" w:rsidRDefault="00111FD7" w:rsidP="00552BD5">
            <w:pPr>
              <w:pStyle w:val="TAL"/>
              <w:rPr>
                <w:lang w:eastAsia="sv-SE"/>
              </w:rPr>
            </w:pPr>
            <w:r w:rsidRPr="009C7C6C">
              <w:rPr>
                <w:lang w:eastAsia="sv-SE"/>
              </w:rPr>
              <w:t>Items 1 and 2 are assumed to be uncorrelated so can be root sum squared</w:t>
            </w:r>
            <w:r w:rsidRPr="009C7C6C">
              <w:t>:</w:t>
            </w:r>
          </w:p>
          <w:p w14:paraId="58E3493A" w14:textId="77777777" w:rsidR="00111FD7" w:rsidRPr="009C7C6C" w:rsidRDefault="00111FD7" w:rsidP="00552BD5">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227D27AA" w14:textId="77777777" w:rsidR="00111FD7" w:rsidRPr="009C7C6C" w:rsidRDefault="00111FD7" w:rsidP="00552BD5">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36676652" w14:textId="77777777" w:rsidR="00111FD7" w:rsidRPr="009C7C6C" w:rsidRDefault="00111FD7" w:rsidP="00552BD5">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37CD2F28" w14:textId="77777777" w:rsidR="00111FD7" w:rsidRPr="009C7C6C" w:rsidRDefault="00111FD7" w:rsidP="00552BD5">
            <w:pPr>
              <w:pStyle w:val="TAL"/>
              <w:rPr>
                <w:lang w:eastAsia="zh-CN"/>
              </w:rPr>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111FD7" w:rsidRPr="009C7C6C" w14:paraId="7E048324" w14:textId="77777777" w:rsidTr="00552BD5">
        <w:trPr>
          <w:cantSplit/>
          <w:jc w:val="center"/>
        </w:trPr>
        <w:tc>
          <w:tcPr>
            <w:tcW w:w="3579" w:type="dxa"/>
          </w:tcPr>
          <w:p w14:paraId="189FBAE5" w14:textId="77777777" w:rsidR="00111FD7" w:rsidRPr="009C7C6C" w:rsidRDefault="00111FD7" w:rsidP="00552BD5">
            <w:pPr>
              <w:pStyle w:val="TAL"/>
              <w:rPr>
                <w:lang w:eastAsia="zh-CN"/>
              </w:rPr>
            </w:pPr>
            <w:r w:rsidRPr="009C7C6C">
              <w:rPr>
                <w:lang w:eastAsia="zh-CN"/>
              </w:rPr>
              <w:t>14.6</w:t>
            </w:r>
          </w:p>
        </w:tc>
        <w:tc>
          <w:tcPr>
            <w:tcW w:w="1985" w:type="dxa"/>
          </w:tcPr>
          <w:p w14:paraId="42D1A50E" w14:textId="77777777" w:rsidR="00111FD7" w:rsidRPr="009C7C6C" w:rsidRDefault="00111FD7" w:rsidP="00552BD5">
            <w:pPr>
              <w:spacing w:after="0"/>
              <w:rPr>
                <w:rFonts w:ascii="Arial" w:hAnsi="Arial" w:cs="Arial"/>
                <w:sz w:val="18"/>
                <w:szCs w:val="18"/>
              </w:rPr>
            </w:pPr>
            <w:r w:rsidRPr="009C7C6C">
              <w:t>± 0.8 dB</w:t>
            </w:r>
          </w:p>
        </w:tc>
        <w:tc>
          <w:tcPr>
            <w:tcW w:w="3863" w:type="dxa"/>
          </w:tcPr>
          <w:p w14:paraId="7FB5D6F5" w14:textId="77777777" w:rsidR="00111FD7" w:rsidRPr="009C7C6C" w:rsidRDefault="00111FD7" w:rsidP="00552BD5">
            <w:pPr>
              <w:spacing w:after="0"/>
              <w:rPr>
                <w:rFonts w:ascii="Arial" w:hAnsi="Arial" w:cs="Arial"/>
                <w:sz w:val="18"/>
                <w:szCs w:val="18"/>
              </w:rPr>
            </w:pPr>
            <w:r w:rsidRPr="009C7C6C">
              <w:rPr>
                <w:lang w:eastAsia="zh-CN"/>
              </w:rPr>
              <w:t>Same as 14.2</w:t>
            </w:r>
          </w:p>
        </w:tc>
      </w:tr>
      <w:tr w:rsidR="00111FD7" w:rsidRPr="009C7C6C" w14:paraId="48AF86B2" w14:textId="77777777" w:rsidTr="00552BD5">
        <w:trPr>
          <w:cantSplit/>
          <w:jc w:val="center"/>
        </w:trPr>
        <w:tc>
          <w:tcPr>
            <w:tcW w:w="3579" w:type="dxa"/>
          </w:tcPr>
          <w:p w14:paraId="0E27EBF3" w14:textId="77777777" w:rsidR="00111FD7" w:rsidRPr="009C7C6C" w:rsidRDefault="00111FD7" w:rsidP="00552BD5">
            <w:pPr>
              <w:pStyle w:val="TAL"/>
              <w:rPr>
                <w:lang w:eastAsia="zh-CN"/>
              </w:rPr>
            </w:pPr>
            <w:r w:rsidRPr="009C7C6C">
              <w:rPr>
                <w:lang w:eastAsia="zh-CN"/>
              </w:rPr>
              <w:t>14.7</w:t>
            </w:r>
          </w:p>
        </w:tc>
        <w:tc>
          <w:tcPr>
            <w:tcW w:w="1985" w:type="dxa"/>
          </w:tcPr>
          <w:p w14:paraId="2C938419" w14:textId="77777777" w:rsidR="00111FD7" w:rsidRPr="009C7C6C" w:rsidRDefault="00111FD7" w:rsidP="00552BD5">
            <w:pPr>
              <w:spacing w:after="0"/>
              <w:rPr>
                <w:rFonts w:ascii="Arial" w:hAnsi="Arial" w:cs="Arial"/>
                <w:sz w:val="18"/>
                <w:szCs w:val="18"/>
              </w:rPr>
            </w:pPr>
            <w:r w:rsidRPr="009C7C6C">
              <w:t>± 0.6 dB</w:t>
            </w:r>
          </w:p>
        </w:tc>
        <w:tc>
          <w:tcPr>
            <w:tcW w:w="3863" w:type="dxa"/>
          </w:tcPr>
          <w:p w14:paraId="323F7D1D" w14:textId="77777777" w:rsidR="00111FD7" w:rsidRPr="009C7C6C" w:rsidRDefault="00111FD7" w:rsidP="00552BD5">
            <w:pPr>
              <w:spacing w:after="0"/>
              <w:rPr>
                <w:rFonts w:ascii="Arial" w:hAnsi="Arial" w:cs="Arial"/>
                <w:sz w:val="18"/>
                <w:szCs w:val="18"/>
              </w:rPr>
            </w:pPr>
            <w:r w:rsidRPr="009C7C6C">
              <w:rPr>
                <w:lang w:eastAsia="zh-CN"/>
              </w:rPr>
              <w:t>Same as 14.4</w:t>
            </w:r>
          </w:p>
        </w:tc>
      </w:tr>
      <w:tr w:rsidR="00111FD7" w:rsidRPr="009C7C6C" w14:paraId="51DDF11A" w14:textId="77777777" w:rsidTr="00552BD5">
        <w:trPr>
          <w:cantSplit/>
          <w:jc w:val="center"/>
        </w:trPr>
        <w:tc>
          <w:tcPr>
            <w:tcW w:w="3579" w:type="dxa"/>
          </w:tcPr>
          <w:p w14:paraId="10CF273E" w14:textId="77777777" w:rsidR="00111FD7" w:rsidRPr="009C7C6C" w:rsidRDefault="00111FD7" w:rsidP="00552BD5">
            <w:pPr>
              <w:pStyle w:val="TAL"/>
              <w:rPr>
                <w:lang w:eastAsia="zh-CN"/>
              </w:rPr>
            </w:pPr>
            <w:r w:rsidRPr="009C7C6C">
              <w:rPr>
                <w:lang w:eastAsia="zh-CN"/>
              </w:rPr>
              <w:lastRenderedPageBreak/>
              <w:t>14.8</w:t>
            </w:r>
          </w:p>
        </w:tc>
        <w:tc>
          <w:tcPr>
            <w:tcW w:w="1985" w:type="dxa"/>
          </w:tcPr>
          <w:p w14:paraId="7621416C"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Downlink absolute</w:t>
            </w:r>
          </w:p>
          <w:p w14:paraId="74D7CC82"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power uncertainty,</w:t>
            </w:r>
          </w:p>
          <w:p w14:paraId="15CD963C" w14:textId="77777777" w:rsidR="00111FD7" w:rsidRPr="009C7C6C" w:rsidRDefault="00111FD7" w:rsidP="00552BD5">
            <w:pPr>
              <w:spacing w:after="0"/>
              <w:rPr>
                <w:rFonts w:ascii="Arial" w:hAnsi="Arial" w:cs="Arial"/>
                <w:sz w:val="12"/>
                <w:szCs w:val="12"/>
              </w:rPr>
            </w:pPr>
            <w:r w:rsidRPr="009C7C6C">
              <w:rPr>
                <w:rFonts w:ascii="Arial" w:hAnsi="Arial" w:cs="Arial"/>
                <w:sz w:val="18"/>
                <w:szCs w:val="18"/>
              </w:rPr>
              <w:t>averaged over BW</w:t>
            </w:r>
            <w:r w:rsidRPr="009C7C6C">
              <w:rPr>
                <w:rFonts w:ascii="Arial" w:hAnsi="Arial" w:cs="Arial"/>
                <w:sz w:val="12"/>
                <w:szCs w:val="12"/>
              </w:rPr>
              <w:t>Config</w:t>
            </w:r>
          </w:p>
          <w:p w14:paraId="0B092AC8"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±1.0 dB</w:t>
            </w:r>
          </w:p>
          <w:p w14:paraId="79BAE9DC" w14:textId="77777777" w:rsidR="00111FD7" w:rsidRPr="009C7C6C" w:rsidRDefault="00111FD7" w:rsidP="00552BD5">
            <w:pPr>
              <w:pStyle w:val="TAL"/>
            </w:pPr>
            <w:r w:rsidRPr="009C7C6C">
              <w:rPr>
                <w:rFonts w:cs="Arial"/>
                <w:szCs w:val="18"/>
              </w:rPr>
              <w:t xml:space="preserve">Downlink EVM </w:t>
            </w:r>
            <w:r w:rsidRPr="009C7C6C">
              <w:rPr>
                <w:rFonts w:ascii="T62" w:eastAsia="T62" w:cs="T62"/>
                <w:szCs w:val="18"/>
              </w:rPr>
              <w:t>≤</w:t>
            </w:r>
            <w:r w:rsidRPr="009C7C6C">
              <w:rPr>
                <w:rFonts w:ascii="T62" w:eastAsia="T62" w:cs="T62"/>
                <w:szCs w:val="18"/>
              </w:rPr>
              <w:t xml:space="preserve"> </w:t>
            </w:r>
            <w:r w:rsidRPr="009C7C6C">
              <w:rPr>
                <w:rFonts w:cs="Arial"/>
                <w:szCs w:val="18"/>
              </w:rPr>
              <w:t>3%</w:t>
            </w:r>
          </w:p>
        </w:tc>
        <w:tc>
          <w:tcPr>
            <w:tcW w:w="3863" w:type="dxa"/>
          </w:tcPr>
          <w:p w14:paraId="12AA8766"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3% EVM is equivalent to a Test system</w:t>
            </w:r>
          </w:p>
          <w:p w14:paraId="33190BE1"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downlink SNR of 30.5dB. The noise from the</w:t>
            </w:r>
          </w:p>
          <w:p w14:paraId="62E97693"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Test system is then sufficiently below that</w:t>
            </w:r>
          </w:p>
          <w:p w14:paraId="3176DC51"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required for the UE to demodulate the signal</w:t>
            </w:r>
          </w:p>
          <w:p w14:paraId="37EECD05"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with the required % success rate. Under these</w:t>
            </w:r>
          </w:p>
          <w:p w14:paraId="5F3BF821"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conditions the UE throughput is limited by the</w:t>
            </w:r>
          </w:p>
          <w:p w14:paraId="1AAAF67D"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Reference measurement channel and the UE</w:t>
            </w:r>
          </w:p>
          <w:p w14:paraId="2BBECD7D" w14:textId="77777777" w:rsidR="00111FD7" w:rsidRPr="009C7C6C" w:rsidRDefault="00111FD7" w:rsidP="00552BD5">
            <w:pPr>
              <w:pStyle w:val="TAL"/>
              <w:rPr>
                <w:lang w:eastAsia="zh-CN"/>
              </w:rPr>
            </w:pPr>
            <w:r w:rsidRPr="009C7C6C">
              <w:rPr>
                <w:rFonts w:cs="Arial"/>
                <w:szCs w:val="18"/>
              </w:rPr>
              <w:t>capability, and not by the Test system EVM.</w:t>
            </w:r>
          </w:p>
        </w:tc>
      </w:tr>
      <w:tr w:rsidR="00111FD7" w:rsidRPr="009C7C6C" w14:paraId="4B7E0DBD" w14:textId="77777777" w:rsidTr="00552BD5">
        <w:trPr>
          <w:cantSplit/>
          <w:jc w:val="center"/>
        </w:trPr>
        <w:tc>
          <w:tcPr>
            <w:tcW w:w="3579" w:type="dxa"/>
          </w:tcPr>
          <w:p w14:paraId="4A77513B" w14:textId="77777777" w:rsidR="00111FD7" w:rsidRPr="009C7C6C" w:rsidRDefault="00111FD7" w:rsidP="00552BD5">
            <w:pPr>
              <w:pStyle w:val="TAL"/>
            </w:pPr>
            <w:r w:rsidRPr="009C7C6C">
              <w:rPr>
                <w:lang w:eastAsia="zh-CN"/>
              </w:rPr>
              <w:t>14.9</w:t>
            </w:r>
          </w:p>
        </w:tc>
        <w:tc>
          <w:tcPr>
            <w:tcW w:w="1985" w:type="dxa"/>
          </w:tcPr>
          <w:p w14:paraId="5E7415A8"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 xml:space="preserve">E-UTRA: </w:t>
            </w:r>
          </w:p>
          <w:p w14:paraId="266FA3FA"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Downlink absolute power uncertainty, averaged over BWConfig ±1.0 dB</w:t>
            </w:r>
          </w:p>
          <w:p w14:paraId="23F26E69" w14:textId="77777777" w:rsidR="00111FD7" w:rsidRPr="009C7C6C" w:rsidRDefault="00111FD7" w:rsidP="00552BD5">
            <w:pPr>
              <w:spacing w:after="0"/>
              <w:rPr>
                <w:rFonts w:ascii="Arial" w:hAnsi="Arial" w:cs="Arial"/>
                <w:sz w:val="18"/>
                <w:szCs w:val="18"/>
              </w:rPr>
            </w:pPr>
          </w:p>
          <w:p w14:paraId="26827BA7"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Downlink EVM ≤ 3%</w:t>
            </w:r>
          </w:p>
          <w:p w14:paraId="76CE7069" w14:textId="77777777" w:rsidR="00111FD7" w:rsidRPr="009C7C6C" w:rsidRDefault="00111FD7" w:rsidP="00552BD5">
            <w:pPr>
              <w:spacing w:after="0"/>
              <w:rPr>
                <w:rFonts w:ascii="Arial" w:hAnsi="Arial" w:cs="Arial"/>
                <w:sz w:val="18"/>
                <w:szCs w:val="18"/>
              </w:rPr>
            </w:pPr>
          </w:p>
          <w:p w14:paraId="68BB5591" w14:textId="77777777" w:rsidR="00111FD7" w:rsidRPr="009C7C6C" w:rsidRDefault="00111FD7" w:rsidP="00552BD5">
            <w:pPr>
              <w:pStyle w:val="TAL"/>
            </w:pPr>
            <w:r w:rsidRPr="009C7C6C">
              <w:rPr>
                <w:rFonts w:cs="Arial"/>
                <w:szCs w:val="18"/>
              </w:rPr>
              <w:t>Sidelink: ± 0.6 dB</w:t>
            </w:r>
          </w:p>
        </w:tc>
        <w:tc>
          <w:tcPr>
            <w:tcW w:w="3863" w:type="dxa"/>
          </w:tcPr>
          <w:p w14:paraId="75CE8B64"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E-UTRA: Same as 8.7.1.1</w:t>
            </w:r>
          </w:p>
          <w:p w14:paraId="0FC674DD" w14:textId="77777777" w:rsidR="00111FD7" w:rsidRPr="009C7C6C" w:rsidRDefault="00111FD7" w:rsidP="00552BD5">
            <w:pPr>
              <w:pStyle w:val="TAL"/>
            </w:pPr>
            <w:r w:rsidRPr="009C7C6C">
              <w:rPr>
                <w:rFonts w:cs="Arial"/>
                <w:szCs w:val="18"/>
              </w:rPr>
              <w:t>Sidelink: Same as 14.4</w:t>
            </w:r>
          </w:p>
        </w:tc>
      </w:tr>
      <w:tr w:rsidR="00111FD7" w:rsidRPr="009C7C6C" w14:paraId="1AF89DFA" w14:textId="77777777" w:rsidTr="00552BD5">
        <w:trPr>
          <w:cantSplit/>
          <w:jc w:val="center"/>
        </w:trPr>
        <w:tc>
          <w:tcPr>
            <w:tcW w:w="3579" w:type="dxa"/>
          </w:tcPr>
          <w:p w14:paraId="3DE1E221" w14:textId="77777777" w:rsidR="00111FD7" w:rsidRPr="009C7C6C" w:rsidRDefault="00111FD7" w:rsidP="00552BD5">
            <w:pPr>
              <w:pStyle w:val="TAL"/>
            </w:pPr>
            <w:r w:rsidRPr="009C7C6C">
              <w:t>[Other tests FFS]</w:t>
            </w:r>
          </w:p>
        </w:tc>
        <w:tc>
          <w:tcPr>
            <w:tcW w:w="1985" w:type="dxa"/>
          </w:tcPr>
          <w:p w14:paraId="1DACD6FE" w14:textId="77777777" w:rsidR="00111FD7" w:rsidRPr="009C7C6C" w:rsidRDefault="00111FD7" w:rsidP="00552BD5">
            <w:pPr>
              <w:pStyle w:val="TAL"/>
            </w:pPr>
          </w:p>
        </w:tc>
        <w:tc>
          <w:tcPr>
            <w:tcW w:w="3863" w:type="dxa"/>
          </w:tcPr>
          <w:p w14:paraId="0AC0A14C" w14:textId="77777777" w:rsidR="00111FD7" w:rsidRPr="009C7C6C" w:rsidRDefault="00111FD7" w:rsidP="00552BD5">
            <w:pPr>
              <w:pStyle w:val="TAL"/>
            </w:pPr>
          </w:p>
        </w:tc>
      </w:tr>
      <w:tr w:rsidR="00111FD7" w:rsidRPr="009C7C6C" w14:paraId="4F0DA9B7" w14:textId="77777777" w:rsidTr="00552BD5">
        <w:trPr>
          <w:cantSplit/>
          <w:jc w:val="center"/>
        </w:trPr>
        <w:tc>
          <w:tcPr>
            <w:tcW w:w="9427" w:type="dxa"/>
            <w:gridSpan w:val="3"/>
          </w:tcPr>
          <w:p w14:paraId="4ED15098" w14:textId="77777777" w:rsidR="00111FD7" w:rsidRPr="009C7C6C" w:rsidRDefault="00111FD7" w:rsidP="00552BD5">
            <w:pPr>
              <w:pStyle w:val="TAL"/>
            </w:pPr>
            <w:r w:rsidRPr="009C7C6C">
              <w:t>In addition, the following Test System uncertainties and related constraints apply:</w:t>
            </w:r>
          </w:p>
        </w:tc>
      </w:tr>
      <w:tr w:rsidR="00111FD7" w:rsidRPr="009C7C6C" w14:paraId="348C72C9" w14:textId="77777777" w:rsidTr="00552BD5">
        <w:trPr>
          <w:cantSplit/>
          <w:jc w:val="center"/>
        </w:trPr>
        <w:tc>
          <w:tcPr>
            <w:tcW w:w="5564" w:type="dxa"/>
            <w:gridSpan w:val="2"/>
          </w:tcPr>
          <w:p w14:paraId="5A34AACB" w14:textId="77777777" w:rsidR="00111FD7" w:rsidRPr="009C7C6C" w:rsidRDefault="00111FD7" w:rsidP="00552BD5">
            <w:pPr>
              <w:pStyle w:val="TAL"/>
            </w:pPr>
            <w:r w:rsidRPr="009C7C6C">
              <w:t>AWGN Bandwidth</w:t>
            </w:r>
          </w:p>
        </w:tc>
        <w:tc>
          <w:tcPr>
            <w:tcW w:w="3863" w:type="dxa"/>
          </w:tcPr>
          <w:p w14:paraId="31891B5E" w14:textId="77777777" w:rsidR="00111FD7" w:rsidRPr="009C7C6C" w:rsidRDefault="00111FD7" w:rsidP="00552BD5">
            <w:pPr>
              <w:pStyle w:val="TAL"/>
            </w:pPr>
            <w:r w:rsidRPr="009C7C6C">
              <w:rPr>
                <w:rFonts w:cs="Arial"/>
              </w:rPr>
              <w:t xml:space="preserve">≥ </w:t>
            </w:r>
            <w:r w:rsidRPr="009C7C6C">
              <w:t>1.08MHz, 2.7MHz, 4.5MHz, 9MHz, 13.5MHz, 18MHz;</w:t>
            </w:r>
          </w:p>
          <w:p w14:paraId="73EBB505" w14:textId="77777777" w:rsidR="00111FD7" w:rsidRPr="009C7C6C" w:rsidRDefault="00111FD7" w:rsidP="00552BD5">
            <w:pPr>
              <w:pStyle w:val="TAL"/>
            </w:pPr>
            <w:r w:rsidRPr="009C7C6C">
              <w:t>N</w:t>
            </w:r>
            <w:r w:rsidRPr="009C7C6C">
              <w:rPr>
                <w:vertAlign w:val="subscript"/>
              </w:rPr>
              <w:t>RB</w:t>
            </w:r>
            <w:r w:rsidRPr="009C7C6C">
              <w:t xml:space="preserve"> x 180kHz according to BW</w:t>
            </w:r>
            <w:r w:rsidRPr="009C7C6C">
              <w:rPr>
                <w:vertAlign w:val="subscript"/>
              </w:rPr>
              <w:t>Config</w:t>
            </w:r>
          </w:p>
        </w:tc>
      </w:tr>
      <w:tr w:rsidR="00111FD7" w:rsidRPr="009C7C6C" w14:paraId="30798C10" w14:textId="77777777" w:rsidTr="00552BD5">
        <w:trPr>
          <w:cantSplit/>
          <w:jc w:val="center"/>
        </w:trPr>
        <w:tc>
          <w:tcPr>
            <w:tcW w:w="5564" w:type="dxa"/>
            <w:gridSpan w:val="2"/>
          </w:tcPr>
          <w:p w14:paraId="0B1C4723" w14:textId="77777777" w:rsidR="00111FD7" w:rsidRPr="009C7C6C" w:rsidRDefault="00111FD7" w:rsidP="00552BD5">
            <w:pPr>
              <w:pStyle w:val="TAL"/>
            </w:pPr>
            <w:r w:rsidRPr="009C7C6C">
              <w:t>AWGN absolute power uncertainty, averaged over BW</w:t>
            </w:r>
            <w:r w:rsidRPr="009C7C6C">
              <w:rPr>
                <w:vertAlign w:val="subscript"/>
              </w:rPr>
              <w:t xml:space="preserve">Config </w:t>
            </w:r>
            <w:r w:rsidRPr="009C7C6C">
              <w:rPr>
                <w:vertAlign w:val="superscript"/>
              </w:rPr>
              <w:t>Note 4</w:t>
            </w:r>
          </w:p>
        </w:tc>
        <w:tc>
          <w:tcPr>
            <w:tcW w:w="3863" w:type="dxa"/>
          </w:tcPr>
          <w:p w14:paraId="56E1D371" w14:textId="77777777" w:rsidR="00111FD7" w:rsidRPr="009C7C6C" w:rsidRDefault="00111FD7" w:rsidP="00552BD5">
            <w:pPr>
              <w:pStyle w:val="TAL"/>
            </w:pPr>
            <w:r w:rsidRPr="009C7C6C">
              <w:t>±3 dB</w:t>
            </w:r>
          </w:p>
        </w:tc>
      </w:tr>
      <w:tr w:rsidR="00111FD7" w:rsidRPr="009C7C6C" w14:paraId="68F8574B" w14:textId="77777777" w:rsidTr="00552BD5">
        <w:trPr>
          <w:cantSplit/>
          <w:jc w:val="center"/>
        </w:trPr>
        <w:tc>
          <w:tcPr>
            <w:tcW w:w="5564" w:type="dxa"/>
            <w:gridSpan w:val="2"/>
            <w:vAlign w:val="center"/>
          </w:tcPr>
          <w:p w14:paraId="41FF1EE0" w14:textId="77777777" w:rsidR="00111FD7" w:rsidRPr="009C7C6C" w:rsidRDefault="00111FD7" w:rsidP="00552BD5">
            <w:pPr>
              <w:pStyle w:val="TAL"/>
            </w:pPr>
            <w:r w:rsidRPr="009C7C6C">
              <w:t>AWGN flatness and signal flatness, max deviation for any Resource Block, relative to average over BW</w:t>
            </w:r>
            <w:r w:rsidRPr="009C7C6C">
              <w:rPr>
                <w:vertAlign w:val="subscript"/>
              </w:rPr>
              <w:t>Config</w:t>
            </w:r>
          </w:p>
        </w:tc>
        <w:tc>
          <w:tcPr>
            <w:tcW w:w="3863" w:type="dxa"/>
          </w:tcPr>
          <w:p w14:paraId="735041C7" w14:textId="77777777" w:rsidR="00111FD7" w:rsidRPr="009C7C6C" w:rsidRDefault="00111FD7" w:rsidP="00552BD5">
            <w:pPr>
              <w:pStyle w:val="TAL"/>
            </w:pPr>
            <w:r w:rsidRPr="009C7C6C">
              <w:t>±2 dB</w:t>
            </w:r>
          </w:p>
        </w:tc>
      </w:tr>
      <w:tr w:rsidR="00111FD7" w:rsidRPr="009C7C6C" w14:paraId="2A866F97" w14:textId="77777777" w:rsidTr="00552BD5">
        <w:trPr>
          <w:cantSplit/>
          <w:jc w:val="center"/>
        </w:trPr>
        <w:tc>
          <w:tcPr>
            <w:tcW w:w="5564" w:type="dxa"/>
            <w:gridSpan w:val="2"/>
            <w:vAlign w:val="center"/>
          </w:tcPr>
          <w:p w14:paraId="1A39B695" w14:textId="77777777" w:rsidR="00111FD7" w:rsidRPr="009C7C6C" w:rsidRDefault="00111FD7" w:rsidP="00552BD5">
            <w:pPr>
              <w:pStyle w:val="TAL"/>
            </w:pPr>
            <w:r w:rsidRPr="009C7C6C">
              <w:t xml:space="preserve">AWGN peak to average ratio </w:t>
            </w:r>
          </w:p>
        </w:tc>
        <w:tc>
          <w:tcPr>
            <w:tcW w:w="3863" w:type="dxa"/>
          </w:tcPr>
          <w:p w14:paraId="331E3FE8" w14:textId="77777777" w:rsidR="00111FD7" w:rsidRPr="009C7C6C" w:rsidRDefault="00111FD7" w:rsidP="00552BD5">
            <w:pPr>
              <w:pStyle w:val="TAL"/>
            </w:pPr>
            <w:r w:rsidRPr="009C7C6C">
              <w:rPr>
                <w:rFonts w:cs="Arial"/>
              </w:rPr>
              <w:t>≥</w:t>
            </w:r>
            <w:r w:rsidRPr="009C7C6C">
              <w:t>10 dB @0.001%</w:t>
            </w:r>
          </w:p>
        </w:tc>
      </w:tr>
      <w:tr w:rsidR="00111FD7" w:rsidRPr="009C7C6C" w14:paraId="1C79A9C3" w14:textId="77777777" w:rsidTr="00552BD5">
        <w:trPr>
          <w:cantSplit/>
          <w:jc w:val="center"/>
        </w:trPr>
        <w:tc>
          <w:tcPr>
            <w:tcW w:w="5564" w:type="dxa"/>
            <w:gridSpan w:val="2"/>
            <w:vAlign w:val="center"/>
          </w:tcPr>
          <w:p w14:paraId="0273B233" w14:textId="77777777" w:rsidR="00111FD7" w:rsidRPr="009C7C6C" w:rsidRDefault="00111FD7" w:rsidP="00552BD5">
            <w:pPr>
              <w:pStyle w:val="TAL"/>
            </w:pPr>
            <w:r w:rsidRPr="009C7C6C">
              <w:t>Signal-to noise ratio uncertainty, averaged over downlink transmission Bandwidth</w:t>
            </w:r>
          </w:p>
        </w:tc>
        <w:tc>
          <w:tcPr>
            <w:tcW w:w="3863" w:type="dxa"/>
          </w:tcPr>
          <w:p w14:paraId="2B8806CD" w14:textId="77777777" w:rsidR="00111FD7" w:rsidRPr="009C7C6C" w:rsidRDefault="00111FD7" w:rsidP="00552BD5">
            <w:pPr>
              <w:pStyle w:val="TAL"/>
            </w:pPr>
            <w:r w:rsidRPr="009C7C6C">
              <w:t>±0.3 dB (includes uncertainty in precoding applied by the test system, where applicable)</w:t>
            </w:r>
          </w:p>
        </w:tc>
      </w:tr>
      <w:tr w:rsidR="00111FD7" w:rsidRPr="009C7C6C" w14:paraId="22732C91" w14:textId="77777777" w:rsidTr="00552BD5">
        <w:trPr>
          <w:cantSplit/>
          <w:jc w:val="center"/>
        </w:trPr>
        <w:tc>
          <w:tcPr>
            <w:tcW w:w="5564" w:type="dxa"/>
            <w:gridSpan w:val="2"/>
            <w:vAlign w:val="center"/>
          </w:tcPr>
          <w:p w14:paraId="02726CAB" w14:textId="77777777" w:rsidR="00111FD7" w:rsidRPr="009C7C6C" w:rsidRDefault="00111FD7" w:rsidP="00552BD5">
            <w:pPr>
              <w:pStyle w:val="TAL"/>
            </w:pPr>
            <w:r w:rsidRPr="009C7C6C">
              <w:t>Signal-to noise ratio variation for any resource block, relative to average over downlink transmission Bandwidth</w:t>
            </w:r>
          </w:p>
        </w:tc>
        <w:tc>
          <w:tcPr>
            <w:tcW w:w="3863" w:type="dxa"/>
          </w:tcPr>
          <w:p w14:paraId="7ABF92E4" w14:textId="77777777" w:rsidR="00111FD7" w:rsidRPr="009C7C6C" w:rsidRDefault="00111FD7" w:rsidP="00552BD5">
            <w:pPr>
              <w:pStyle w:val="TAL"/>
            </w:pPr>
            <w:r w:rsidRPr="009C7C6C">
              <w:t>±0.5 dB</w:t>
            </w:r>
          </w:p>
        </w:tc>
      </w:tr>
      <w:tr w:rsidR="00111FD7" w:rsidRPr="009C7C6C" w14:paraId="517B842B" w14:textId="77777777" w:rsidTr="00552BD5">
        <w:trPr>
          <w:cantSplit/>
          <w:jc w:val="center"/>
        </w:trPr>
        <w:tc>
          <w:tcPr>
            <w:tcW w:w="5564" w:type="dxa"/>
            <w:gridSpan w:val="2"/>
          </w:tcPr>
          <w:p w14:paraId="37818B45" w14:textId="77777777" w:rsidR="00111FD7" w:rsidRPr="009C7C6C" w:rsidRDefault="00111FD7" w:rsidP="00552BD5">
            <w:pPr>
              <w:pStyle w:val="TAL"/>
            </w:pPr>
            <w:r w:rsidRPr="009C7C6C">
              <w:t>N</w:t>
            </w:r>
            <w:r w:rsidRPr="009C7C6C">
              <w:rPr>
                <w:vertAlign w:val="subscript"/>
              </w:rPr>
              <w:t>oc2</w:t>
            </w:r>
            <w:r w:rsidRPr="009C7C6C">
              <w:t xml:space="preserve"> absolute power uncertainty, averaged over BW</w:t>
            </w:r>
            <w:r w:rsidRPr="009C7C6C">
              <w:rPr>
                <w:vertAlign w:val="subscript"/>
              </w:rPr>
              <w:t xml:space="preserve">Config </w:t>
            </w:r>
            <w:r w:rsidRPr="009C7C6C">
              <w:rPr>
                <w:vertAlign w:val="superscript"/>
              </w:rPr>
              <w:t>Note 5</w:t>
            </w:r>
          </w:p>
        </w:tc>
        <w:tc>
          <w:tcPr>
            <w:tcW w:w="3863" w:type="dxa"/>
          </w:tcPr>
          <w:p w14:paraId="7FC8B2AD" w14:textId="77777777" w:rsidR="00111FD7" w:rsidRPr="009C7C6C" w:rsidRDefault="00111FD7" w:rsidP="00552BD5">
            <w:pPr>
              <w:pStyle w:val="TAL"/>
            </w:pPr>
            <w:r w:rsidRPr="009C7C6C">
              <w:t>±3 dB</w:t>
            </w:r>
          </w:p>
        </w:tc>
      </w:tr>
      <w:tr w:rsidR="00111FD7" w:rsidRPr="009C7C6C" w14:paraId="4677CDA6" w14:textId="77777777" w:rsidTr="00552BD5">
        <w:trPr>
          <w:cantSplit/>
          <w:jc w:val="center"/>
        </w:trPr>
        <w:tc>
          <w:tcPr>
            <w:tcW w:w="5564" w:type="dxa"/>
            <w:gridSpan w:val="2"/>
          </w:tcPr>
          <w:p w14:paraId="0A8A4010" w14:textId="77777777" w:rsidR="00111FD7" w:rsidRPr="009C7C6C" w:rsidRDefault="00111FD7" w:rsidP="00552BD5">
            <w:pPr>
              <w:pStyle w:val="TAL"/>
            </w:pPr>
            <w:r w:rsidRPr="009C7C6C">
              <w:t>N</w:t>
            </w:r>
            <w:r w:rsidRPr="009C7C6C">
              <w:rPr>
                <w:vertAlign w:val="subscript"/>
              </w:rPr>
              <w:t>oc1</w:t>
            </w:r>
            <w:r w:rsidRPr="009C7C6C">
              <w:t xml:space="preserve"> / N</w:t>
            </w:r>
            <w:r w:rsidRPr="009C7C6C">
              <w:rPr>
                <w:vertAlign w:val="subscript"/>
              </w:rPr>
              <w:t>oc2</w:t>
            </w:r>
            <w:r w:rsidRPr="009C7C6C">
              <w:t xml:space="preserve"> ratio uncertainty, averaged over BW</w:t>
            </w:r>
            <w:r w:rsidRPr="009C7C6C">
              <w:rPr>
                <w:vertAlign w:val="subscript"/>
              </w:rPr>
              <w:t xml:space="preserve">Config </w:t>
            </w:r>
            <w:r w:rsidRPr="009C7C6C">
              <w:rPr>
                <w:vertAlign w:val="superscript"/>
              </w:rPr>
              <w:t>Note 5</w:t>
            </w:r>
          </w:p>
        </w:tc>
        <w:tc>
          <w:tcPr>
            <w:tcW w:w="3863" w:type="dxa"/>
          </w:tcPr>
          <w:p w14:paraId="74C86280" w14:textId="77777777" w:rsidR="00111FD7" w:rsidRPr="009C7C6C" w:rsidRDefault="00111FD7" w:rsidP="00552BD5">
            <w:pPr>
              <w:pStyle w:val="TAL"/>
            </w:pPr>
            <w:r w:rsidRPr="009C7C6C">
              <w:t>±0.3 dB</w:t>
            </w:r>
          </w:p>
        </w:tc>
      </w:tr>
      <w:tr w:rsidR="00111FD7" w:rsidRPr="009C7C6C" w14:paraId="6F9FDE63" w14:textId="77777777" w:rsidTr="00552BD5">
        <w:trPr>
          <w:cantSplit/>
          <w:jc w:val="center"/>
        </w:trPr>
        <w:tc>
          <w:tcPr>
            <w:tcW w:w="5564" w:type="dxa"/>
            <w:gridSpan w:val="2"/>
          </w:tcPr>
          <w:p w14:paraId="7D192A99" w14:textId="77777777" w:rsidR="00111FD7" w:rsidRPr="009C7C6C" w:rsidRDefault="00111FD7" w:rsidP="00552BD5">
            <w:pPr>
              <w:pStyle w:val="TAL"/>
            </w:pPr>
            <w:r w:rsidRPr="009C7C6C">
              <w:t>N</w:t>
            </w:r>
            <w:r w:rsidRPr="009C7C6C">
              <w:rPr>
                <w:vertAlign w:val="subscript"/>
              </w:rPr>
              <w:t>oc3</w:t>
            </w:r>
            <w:r w:rsidRPr="009C7C6C">
              <w:t xml:space="preserve"> / N</w:t>
            </w:r>
            <w:r w:rsidRPr="009C7C6C">
              <w:rPr>
                <w:vertAlign w:val="subscript"/>
              </w:rPr>
              <w:t>oc2</w:t>
            </w:r>
            <w:r w:rsidRPr="009C7C6C">
              <w:t xml:space="preserve"> ratio uncertainty, averaged over BW</w:t>
            </w:r>
            <w:r w:rsidRPr="009C7C6C">
              <w:rPr>
                <w:vertAlign w:val="subscript"/>
              </w:rPr>
              <w:t xml:space="preserve">Config </w:t>
            </w:r>
            <w:r w:rsidRPr="009C7C6C">
              <w:rPr>
                <w:vertAlign w:val="superscript"/>
              </w:rPr>
              <w:t>Note 5</w:t>
            </w:r>
          </w:p>
        </w:tc>
        <w:tc>
          <w:tcPr>
            <w:tcW w:w="3863" w:type="dxa"/>
          </w:tcPr>
          <w:p w14:paraId="498432DB" w14:textId="77777777" w:rsidR="00111FD7" w:rsidRPr="009C7C6C" w:rsidRDefault="00111FD7" w:rsidP="00552BD5">
            <w:pPr>
              <w:pStyle w:val="TAL"/>
            </w:pPr>
            <w:r w:rsidRPr="009C7C6C">
              <w:t>±0.3 dB</w:t>
            </w:r>
          </w:p>
        </w:tc>
      </w:tr>
      <w:tr w:rsidR="00111FD7" w:rsidRPr="009C7C6C" w14:paraId="19E16EAB" w14:textId="77777777" w:rsidTr="00552BD5">
        <w:trPr>
          <w:cantSplit/>
          <w:jc w:val="center"/>
        </w:trPr>
        <w:tc>
          <w:tcPr>
            <w:tcW w:w="5564" w:type="dxa"/>
            <w:gridSpan w:val="2"/>
          </w:tcPr>
          <w:p w14:paraId="63236C35" w14:textId="77777777" w:rsidR="00111FD7" w:rsidRPr="009C7C6C" w:rsidRDefault="00111FD7" w:rsidP="00552BD5">
            <w:pPr>
              <w:pStyle w:val="TAL"/>
            </w:pPr>
            <w:r w:rsidRPr="009C7C6C">
              <w:t>E</w:t>
            </w:r>
            <w:r w:rsidRPr="009C7C6C">
              <w:rPr>
                <w:vertAlign w:val="subscript"/>
              </w:rPr>
              <w:t>s</w:t>
            </w:r>
            <w:r w:rsidRPr="009C7C6C">
              <w:t xml:space="preserve"> / N</w:t>
            </w:r>
            <w:r w:rsidRPr="009C7C6C">
              <w:rPr>
                <w:vertAlign w:val="subscript"/>
              </w:rPr>
              <w:t>oc2</w:t>
            </w:r>
            <w:r w:rsidRPr="009C7C6C">
              <w:t xml:space="preserve"> ratio (SNR) uncertainty, averaged over downlink transmission Bandwidth</w:t>
            </w:r>
            <w:r w:rsidRPr="009C7C6C">
              <w:rPr>
                <w:vertAlign w:val="subscript"/>
              </w:rPr>
              <w:t xml:space="preserve"> </w:t>
            </w:r>
            <w:r w:rsidRPr="009C7C6C">
              <w:rPr>
                <w:vertAlign w:val="superscript"/>
              </w:rPr>
              <w:t>Note 5</w:t>
            </w:r>
          </w:p>
        </w:tc>
        <w:tc>
          <w:tcPr>
            <w:tcW w:w="3863" w:type="dxa"/>
          </w:tcPr>
          <w:p w14:paraId="60FB0AFD" w14:textId="77777777" w:rsidR="00111FD7" w:rsidRPr="009C7C6C" w:rsidRDefault="00111FD7" w:rsidP="00552BD5">
            <w:pPr>
              <w:pStyle w:val="TAL"/>
            </w:pPr>
            <w:r w:rsidRPr="009C7C6C">
              <w:t>±0.3 dB (includes uncertainty in precoding applied by the test system, where applicable)</w:t>
            </w:r>
          </w:p>
        </w:tc>
      </w:tr>
      <w:tr w:rsidR="00111FD7" w:rsidRPr="009C7C6C" w14:paraId="54CB807A" w14:textId="77777777" w:rsidTr="00552BD5">
        <w:trPr>
          <w:cantSplit/>
          <w:jc w:val="center"/>
        </w:trPr>
        <w:tc>
          <w:tcPr>
            <w:tcW w:w="5564" w:type="dxa"/>
            <w:gridSpan w:val="2"/>
          </w:tcPr>
          <w:p w14:paraId="785F5907" w14:textId="77777777" w:rsidR="00111FD7" w:rsidRPr="009C7C6C" w:rsidRDefault="00111FD7" w:rsidP="00552BD5">
            <w:pPr>
              <w:pStyle w:val="TAL"/>
            </w:pPr>
            <w:r w:rsidRPr="009C7C6C">
              <w:t>Fading profile power uncertainty</w:t>
            </w:r>
          </w:p>
        </w:tc>
        <w:tc>
          <w:tcPr>
            <w:tcW w:w="3863" w:type="dxa"/>
          </w:tcPr>
          <w:p w14:paraId="7CE7699C" w14:textId="77777777" w:rsidR="00111FD7" w:rsidRPr="009C7C6C" w:rsidRDefault="00111FD7" w:rsidP="00552BD5">
            <w:pPr>
              <w:pStyle w:val="TAL"/>
            </w:pPr>
            <w:r w:rsidRPr="009C7C6C">
              <w:t>Test-specific</w:t>
            </w:r>
          </w:p>
        </w:tc>
      </w:tr>
      <w:tr w:rsidR="00111FD7" w:rsidRPr="009C7C6C" w14:paraId="572DB444" w14:textId="77777777" w:rsidTr="00552BD5">
        <w:trPr>
          <w:cantSplit/>
          <w:jc w:val="center"/>
        </w:trPr>
        <w:tc>
          <w:tcPr>
            <w:tcW w:w="5564" w:type="dxa"/>
            <w:gridSpan w:val="2"/>
          </w:tcPr>
          <w:p w14:paraId="1E0CBD70" w14:textId="77777777" w:rsidR="00111FD7" w:rsidRPr="009C7C6C" w:rsidRDefault="00111FD7" w:rsidP="00552BD5">
            <w:pPr>
              <w:pStyle w:val="TAL"/>
            </w:pPr>
            <w:r w:rsidRPr="009C7C6C">
              <w:t>Fading profile delay uncertainty, relative to frame timing</w:t>
            </w:r>
          </w:p>
        </w:tc>
        <w:tc>
          <w:tcPr>
            <w:tcW w:w="3863" w:type="dxa"/>
          </w:tcPr>
          <w:p w14:paraId="69CC217D" w14:textId="77777777" w:rsidR="00111FD7" w:rsidRPr="009C7C6C" w:rsidRDefault="00111FD7" w:rsidP="00552BD5">
            <w:pPr>
              <w:pStyle w:val="TAL"/>
            </w:pPr>
            <w:r w:rsidRPr="009C7C6C">
              <w:t>±5 ns (excludes absolute errors related to baseband timing)</w:t>
            </w:r>
          </w:p>
        </w:tc>
      </w:tr>
      <w:tr w:rsidR="00111FD7" w:rsidRPr="009C7C6C" w14:paraId="4B9E6679" w14:textId="77777777" w:rsidTr="00552BD5">
        <w:trPr>
          <w:cantSplit/>
          <w:jc w:val="center"/>
        </w:trPr>
        <w:tc>
          <w:tcPr>
            <w:tcW w:w="5564" w:type="dxa"/>
            <w:gridSpan w:val="2"/>
          </w:tcPr>
          <w:p w14:paraId="0F697836" w14:textId="77777777" w:rsidR="00111FD7" w:rsidRPr="009C7C6C" w:rsidRDefault="00111FD7" w:rsidP="00552BD5">
            <w:pPr>
              <w:pStyle w:val="TAL"/>
            </w:pPr>
            <w:r w:rsidRPr="009C7C6C">
              <w:t>CA, DC and LAA performance requirements only:</w:t>
            </w:r>
          </w:p>
          <w:p w14:paraId="5C356B7C" w14:textId="77777777" w:rsidR="00111FD7" w:rsidRPr="009C7C6C" w:rsidRDefault="00111FD7" w:rsidP="00552BD5">
            <w:pPr>
              <w:pStyle w:val="TAL"/>
            </w:pPr>
            <w:r w:rsidRPr="009C7C6C">
              <w:t>Relative frequency error between carriers</w:t>
            </w:r>
          </w:p>
        </w:tc>
        <w:tc>
          <w:tcPr>
            <w:tcW w:w="3863" w:type="dxa"/>
          </w:tcPr>
          <w:p w14:paraId="086952E9" w14:textId="77777777" w:rsidR="00111FD7" w:rsidRPr="009C7C6C" w:rsidRDefault="00111FD7" w:rsidP="00552BD5">
            <w:pPr>
              <w:pStyle w:val="TAL"/>
            </w:pPr>
            <w:r w:rsidRPr="009C7C6C">
              <w:t>30Hz, measured over a 1ms period, and maximum carrier spacing 80MHz</w:t>
            </w:r>
          </w:p>
        </w:tc>
      </w:tr>
      <w:tr w:rsidR="00111FD7" w:rsidRPr="009C7C6C" w14:paraId="0219470B" w14:textId="77777777" w:rsidTr="00552BD5">
        <w:trPr>
          <w:cantSplit/>
          <w:jc w:val="center"/>
        </w:trPr>
        <w:tc>
          <w:tcPr>
            <w:tcW w:w="5564" w:type="dxa"/>
            <w:gridSpan w:val="2"/>
          </w:tcPr>
          <w:p w14:paraId="16CE01C8" w14:textId="77777777" w:rsidR="00111FD7" w:rsidRPr="009C7C6C" w:rsidRDefault="00111FD7" w:rsidP="00552BD5">
            <w:pPr>
              <w:pStyle w:val="TAL"/>
            </w:pPr>
            <w:r w:rsidRPr="009C7C6C">
              <w:t>enhanced performance requirement Type B only:</w:t>
            </w:r>
          </w:p>
          <w:p w14:paraId="7827169E" w14:textId="77777777" w:rsidR="00111FD7" w:rsidRPr="009C7C6C" w:rsidRDefault="00111FD7" w:rsidP="00552BD5">
            <w:pPr>
              <w:pStyle w:val="TAL"/>
            </w:pPr>
            <w:r w:rsidRPr="009C7C6C">
              <w:t xml:space="preserve">Frequency error on the frequency </w:t>
            </w:r>
            <w:r w:rsidRPr="009C7C6C">
              <w:rPr>
                <w:rFonts w:cs="Arial"/>
              </w:rPr>
              <w:t>offset to cell 1</w:t>
            </w:r>
          </w:p>
        </w:tc>
        <w:tc>
          <w:tcPr>
            <w:tcW w:w="3863" w:type="dxa"/>
          </w:tcPr>
          <w:p w14:paraId="0E9B97C0" w14:textId="77777777" w:rsidR="00111FD7" w:rsidRPr="009C7C6C" w:rsidRDefault="00111FD7" w:rsidP="00552BD5">
            <w:pPr>
              <w:pStyle w:val="TAL"/>
              <w:rPr>
                <w:rStyle w:val="TALChar"/>
              </w:rPr>
            </w:pPr>
            <w:r w:rsidRPr="009C7C6C">
              <w:t>30Hz, measured over a 1ms period</w:t>
            </w:r>
          </w:p>
        </w:tc>
      </w:tr>
      <w:tr w:rsidR="00111FD7" w:rsidRPr="009C7C6C" w14:paraId="451D74F9" w14:textId="77777777" w:rsidTr="00552BD5">
        <w:trPr>
          <w:cantSplit/>
          <w:jc w:val="center"/>
        </w:trPr>
        <w:tc>
          <w:tcPr>
            <w:tcW w:w="9427" w:type="dxa"/>
            <w:gridSpan w:val="3"/>
          </w:tcPr>
          <w:p w14:paraId="1EC71D81" w14:textId="77777777" w:rsidR="00111FD7" w:rsidRPr="009C7C6C" w:rsidRDefault="00111FD7" w:rsidP="00552BD5">
            <w:pPr>
              <w:pStyle w:val="TAN"/>
              <w:rPr>
                <w:lang w:eastAsia="sv-SE"/>
              </w:rPr>
            </w:pPr>
            <w:r w:rsidRPr="009C7C6C">
              <w:t>Note 1:</w:t>
            </w:r>
            <w:r w:rsidRPr="009C7C6C">
              <w:tab/>
              <w:t xml:space="preserve">Only the overall stimulus error is considered here. </w:t>
            </w:r>
            <w:r w:rsidRPr="009C7C6C">
              <w:rPr>
                <w:lang w:eastAsia="sv-SE"/>
              </w:rPr>
              <w:t>The effect of errors in the throughput measurements due to finite test duration is not considered.</w:t>
            </w:r>
          </w:p>
          <w:p w14:paraId="57C3B3A8" w14:textId="77777777" w:rsidR="00111FD7" w:rsidRPr="009C7C6C" w:rsidRDefault="00111FD7" w:rsidP="00552BD5">
            <w:pPr>
              <w:pStyle w:val="TAN"/>
              <w:rPr>
                <w:lang w:eastAsia="ja-JP"/>
              </w:rPr>
            </w:pPr>
            <w:r w:rsidRPr="009C7C6C">
              <w:t>Note 2:</w:t>
            </w:r>
            <w:r w:rsidRPr="009C7C6C">
              <w:tab/>
              <w:t>The AWGN or N</w:t>
            </w:r>
            <w:r w:rsidRPr="009C7C6C">
              <w:rPr>
                <w:vertAlign w:val="subscript"/>
              </w:rPr>
              <w:t xml:space="preserve"> ocx</w:t>
            </w:r>
            <w:r w:rsidRPr="009C7C6C">
              <w:t xml:space="preserve"> parameters apply to all test cas</w:t>
            </w:r>
            <w:r w:rsidRPr="009C7C6C">
              <w:rPr>
                <w:lang w:eastAsia="sv-SE"/>
              </w:rPr>
              <w:t xml:space="preserve">es except </w:t>
            </w:r>
            <w:r w:rsidRPr="009C7C6C">
              <w:rPr>
                <w:rFonts w:cs="v4.2.0"/>
                <w:lang w:eastAsia="ja-JP"/>
              </w:rPr>
              <w:t>8.7.1 and 8.7.2</w:t>
            </w:r>
            <w:r w:rsidRPr="009C7C6C">
              <w:rPr>
                <w:lang w:eastAsia="sv-SE"/>
              </w:rPr>
              <w:t>. The fading parameters apply to test cases using fading</w:t>
            </w:r>
          </w:p>
          <w:p w14:paraId="09D0240D" w14:textId="77777777" w:rsidR="00111FD7" w:rsidRPr="009C7C6C" w:rsidRDefault="00111FD7" w:rsidP="00552BD5">
            <w:pPr>
              <w:pStyle w:val="TAN"/>
            </w:pPr>
            <w:r w:rsidRPr="009C7C6C">
              <w:rPr>
                <w:lang w:eastAsia="ja-JP"/>
              </w:rPr>
              <w:t>Note 3:</w:t>
            </w:r>
            <w:r w:rsidRPr="009C7C6C">
              <w:rPr>
                <w:lang w:eastAsia="ja-JP"/>
              </w:rPr>
              <w:tab/>
              <w:t>In CA, DC and LAA test cases using multiple component carriers (CCs), the uncertainties and related constraints apply for each CC.</w:t>
            </w:r>
          </w:p>
          <w:p w14:paraId="1103CF68" w14:textId="77777777" w:rsidR="00111FD7" w:rsidRPr="009C7C6C" w:rsidRDefault="00111FD7" w:rsidP="00552BD5">
            <w:pPr>
              <w:pStyle w:val="TAN"/>
            </w:pPr>
            <w:r w:rsidRPr="009C7C6C">
              <w:t>Note 4:</w:t>
            </w:r>
            <w:r w:rsidRPr="009C7C6C">
              <w:tab/>
              <w:t>Applies for test cases which specify Noc, a single value that remains constant with time.</w:t>
            </w:r>
          </w:p>
          <w:p w14:paraId="5A388399" w14:textId="77777777" w:rsidR="00111FD7" w:rsidRPr="009C7C6C" w:rsidRDefault="00111FD7" w:rsidP="00552BD5">
            <w:pPr>
              <w:pStyle w:val="TAN"/>
            </w:pPr>
            <w:r w:rsidRPr="009C7C6C">
              <w:t>Note 5:</w:t>
            </w:r>
            <w:r w:rsidRPr="009C7C6C">
              <w:tab/>
              <w:t>Applies for test cases which specify Noc1, Noc2 and Noc3, that are symbol or subframe specific.</w:t>
            </w:r>
          </w:p>
        </w:tc>
      </w:tr>
    </w:tbl>
    <w:p w14:paraId="30FC0699" w14:textId="77777777" w:rsidR="00550367" w:rsidRPr="00111FD7" w:rsidRDefault="00550367" w:rsidP="00550367"/>
    <w:p w14:paraId="44A7BC6B" w14:textId="77777777" w:rsidR="00550367" w:rsidRDefault="00550367" w:rsidP="00550367">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24CE7C28" w14:textId="77777777" w:rsidR="00111FD7" w:rsidRPr="009C7C6C" w:rsidRDefault="00111FD7" w:rsidP="00111FD7">
      <w:pPr>
        <w:pStyle w:val="2"/>
      </w:pPr>
      <w:bookmarkStart w:id="15" w:name="_Toc232582185"/>
      <w:r w:rsidRPr="009C7C6C">
        <w:t>F.3.4</w:t>
      </w:r>
      <w:r w:rsidRPr="009C7C6C">
        <w:tab/>
      </w:r>
      <w:r w:rsidRPr="009C7C6C">
        <w:rPr>
          <w:lang w:eastAsia="sv-SE"/>
        </w:rPr>
        <w:t xml:space="preserve">Measurement of </w:t>
      </w:r>
      <w:r w:rsidRPr="009C7C6C">
        <w:t>performance requirements</w:t>
      </w:r>
      <w:bookmarkEnd w:id="15"/>
    </w:p>
    <w:p w14:paraId="207DDB4E" w14:textId="77777777" w:rsidR="00111FD7" w:rsidRPr="009C7C6C" w:rsidRDefault="00111FD7" w:rsidP="00111FD7">
      <w:pPr>
        <w:pStyle w:val="TH"/>
      </w:pPr>
      <w:r w:rsidRPr="009C7C6C">
        <w:t>Table F.3.4-1: Derivation of Test Requirements (performance tests)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70"/>
        <w:gridCol w:w="2300"/>
        <w:gridCol w:w="10"/>
        <w:gridCol w:w="59"/>
        <w:gridCol w:w="2724"/>
        <w:gridCol w:w="6"/>
        <w:gridCol w:w="58"/>
        <w:gridCol w:w="1219"/>
        <w:gridCol w:w="9"/>
        <w:gridCol w:w="52"/>
        <w:gridCol w:w="3046"/>
        <w:gridCol w:w="54"/>
      </w:tblGrid>
      <w:tr w:rsidR="00111FD7" w:rsidRPr="009C7C6C" w14:paraId="04DA856E" w14:textId="77777777" w:rsidTr="00C02248">
        <w:trPr>
          <w:gridAfter w:val="1"/>
          <w:wAfter w:w="54" w:type="dxa"/>
          <w:jc w:val="center"/>
        </w:trPr>
        <w:tc>
          <w:tcPr>
            <w:tcW w:w="2388" w:type="dxa"/>
            <w:gridSpan w:val="3"/>
          </w:tcPr>
          <w:p w14:paraId="175311D6" w14:textId="77777777" w:rsidR="00111FD7" w:rsidRPr="009C7C6C" w:rsidRDefault="00111FD7" w:rsidP="00552BD5">
            <w:pPr>
              <w:pStyle w:val="TAH"/>
              <w:rPr>
                <w:lang w:eastAsia="zh-CN"/>
              </w:rPr>
            </w:pPr>
            <w:r w:rsidRPr="009C7C6C">
              <w:rPr>
                <w:lang w:eastAsia="zh-CN"/>
              </w:rPr>
              <w:lastRenderedPageBreak/>
              <w:t>Test</w:t>
            </w:r>
          </w:p>
        </w:tc>
        <w:tc>
          <w:tcPr>
            <w:tcW w:w="2793" w:type="dxa"/>
            <w:gridSpan w:val="3"/>
          </w:tcPr>
          <w:p w14:paraId="68DFF1B1" w14:textId="77777777" w:rsidR="00111FD7" w:rsidRPr="009C7C6C" w:rsidRDefault="00111FD7" w:rsidP="00552BD5">
            <w:pPr>
              <w:pStyle w:val="TAH"/>
              <w:rPr>
                <w:lang w:eastAsia="zh-CN"/>
              </w:rPr>
            </w:pPr>
            <w:r w:rsidRPr="009C7C6C">
              <w:rPr>
                <w:lang w:eastAsia="zh-CN"/>
              </w:rPr>
              <w:t>Minimum Requirement in TS 36.101</w:t>
            </w:r>
          </w:p>
        </w:tc>
        <w:tc>
          <w:tcPr>
            <w:tcW w:w="1283" w:type="dxa"/>
            <w:gridSpan w:val="3"/>
          </w:tcPr>
          <w:p w14:paraId="724800EB" w14:textId="77777777" w:rsidR="00111FD7" w:rsidRPr="009C7C6C" w:rsidRDefault="00111FD7" w:rsidP="00552BD5">
            <w:pPr>
              <w:pStyle w:val="TAH"/>
              <w:rPr>
                <w:lang w:eastAsia="zh-CN"/>
              </w:rPr>
            </w:pPr>
            <w:r w:rsidRPr="009C7C6C">
              <w:rPr>
                <w:lang w:eastAsia="zh-CN"/>
              </w:rPr>
              <w:t>Test Tolerance</w:t>
            </w:r>
            <w:r w:rsidRPr="009C7C6C">
              <w:rPr>
                <w:lang w:eastAsia="zh-CN"/>
              </w:rPr>
              <w:br/>
              <w:t>(TT)</w:t>
            </w:r>
          </w:p>
        </w:tc>
        <w:tc>
          <w:tcPr>
            <w:tcW w:w="3107" w:type="dxa"/>
            <w:gridSpan w:val="3"/>
          </w:tcPr>
          <w:p w14:paraId="4F582D9B" w14:textId="77777777" w:rsidR="00111FD7" w:rsidRPr="009C7C6C" w:rsidRDefault="00111FD7" w:rsidP="00552BD5">
            <w:pPr>
              <w:pStyle w:val="TAH"/>
              <w:rPr>
                <w:lang w:eastAsia="zh-CN"/>
              </w:rPr>
            </w:pPr>
            <w:r w:rsidRPr="009C7C6C">
              <w:rPr>
                <w:lang w:eastAsia="zh-CN"/>
              </w:rPr>
              <w:t>Test Requirement in TS 36.521-1</w:t>
            </w:r>
          </w:p>
        </w:tc>
      </w:tr>
      <w:tr w:rsidR="00111FD7" w:rsidRPr="009C7C6C" w14:paraId="2985D1A2" w14:textId="77777777" w:rsidTr="00C02248">
        <w:trPr>
          <w:gridAfter w:val="1"/>
          <w:wAfter w:w="54" w:type="dxa"/>
          <w:cantSplit/>
          <w:jc w:val="center"/>
        </w:trPr>
        <w:tc>
          <w:tcPr>
            <w:tcW w:w="2388" w:type="dxa"/>
            <w:gridSpan w:val="3"/>
          </w:tcPr>
          <w:p w14:paraId="4E3D7293" w14:textId="77777777" w:rsidR="00111FD7" w:rsidRPr="009C7C6C" w:rsidRDefault="00111FD7" w:rsidP="00552BD5">
            <w:pPr>
              <w:pStyle w:val="TAL"/>
              <w:rPr>
                <w:lang w:eastAsia="ja-JP"/>
              </w:rPr>
            </w:pPr>
            <w:r w:rsidRPr="009C7C6C">
              <w:rPr>
                <w:lang w:eastAsia="ja-JP"/>
              </w:rPr>
              <w:t>8.2.1.1.1 Multiple PRBs</w:t>
            </w:r>
          </w:p>
          <w:p w14:paraId="26615249" w14:textId="77777777" w:rsidR="00111FD7" w:rsidRPr="009C7C6C" w:rsidRDefault="00111FD7" w:rsidP="00552BD5">
            <w:pPr>
              <w:pStyle w:val="TAL"/>
            </w:pPr>
            <w:r w:rsidRPr="009C7C6C">
              <w:t xml:space="preserve"> - Prop’n Condition EVA5</w:t>
            </w:r>
          </w:p>
          <w:p w14:paraId="7E9E8F09" w14:textId="77777777" w:rsidR="00111FD7" w:rsidRPr="009C7C6C" w:rsidRDefault="00111FD7" w:rsidP="00552BD5">
            <w:pPr>
              <w:pStyle w:val="TAL"/>
            </w:pPr>
            <w:r w:rsidRPr="009C7C6C">
              <w:t xml:space="preserve"> - Prop’n Condition ETU70</w:t>
            </w:r>
          </w:p>
          <w:p w14:paraId="23E24847" w14:textId="77777777" w:rsidR="00111FD7" w:rsidRPr="009C7C6C" w:rsidRDefault="00111FD7" w:rsidP="00552BD5">
            <w:pPr>
              <w:pStyle w:val="TAL"/>
            </w:pPr>
            <w:r w:rsidRPr="009C7C6C">
              <w:t xml:space="preserve"> - Prop’n Condition ETU300</w:t>
            </w:r>
          </w:p>
        </w:tc>
        <w:tc>
          <w:tcPr>
            <w:tcW w:w="2793" w:type="dxa"/>
            <w:gridSpan w:val="3"/>
          </w:tcPr>
          <w:p w14:paraId="3AFB96F2" w14:textId="77777777" w:rsidR="00111FD7" w:rsidRPr="009C7C6C" w:rsidRDefault="00111FD7" w:rsidP="00552BD5">
            <w:pPr>
              <w:pStyle w:val="TAL"/>
            </w:pPr>
            <w:r w:rsidRPr="009C7C6C">
              <w:rPr>
                <w:lang w:eastAsia="ja-JP"/>
              </w:rPr>
              <w:t>SNRs as specified</w:t>
            </w:r>
          </w:p>
        </w:tc>
        <w:tc>
          <w:tcPr>
            <w:tcW w:w="1283" w:type="dxa"/>
            <w:gridSpan w:val="3"/>
          </w:tcPr>
          <w:p w14:paraId="60DAA2DF" w14:textId="77777777" w:rsidR="00111FD7" w:rsidRPr="009C7C6C" w:rsidRDefault="00111FD7" w:rsidP="00552BD5">
            <w:pPr>
              <w:pStyle w:val="TAL"/>
            </w:pPr>
            <w:r w:rsidRPr="009C7C6C">
              <w:rPr>
                <w:lang w:eastAsia="ja-JP"/>
              </w:rPr>
              <w:t>0.8dB</w:t>
            </w:r>
          </w:p>
        </w:tc>
        <w:tc>
          <w:tcPr>
            <w:tcW w:w="3107" w:type="dxa"/>
            <w:gridSpan w:val="3"/>
            <w:tcBorders>
              <w:bottom w:val="single" w:sz="4" w:space="0" w:color="auto"/>
            </w:tcBorders>
          </w:tcPr>
          <w:p w14:paraId="3EA72080" w14:textId="77777777" w:rsidR="00111FD7" w:rsidRPr="009C7C6C" w:rsidRDefault="00111FD7" w:rsidP="00552BD5">
            <w:pPr>
              <w:pStyle w:val="TAL"/>
            </w:pPr>
            <w:r w:rsidRPr="009C7C6C">
              <w:t>Formula: SNR + TT</w:t>
            </w:r>
          </w:p>
          <w:p w14:paraId="2C96A006" w14:textId="77777777" w:rsidR="00111FD7" w:rsidRPr="009C7C6C" w:rsidRDefault="00111FD7" w:rsidP="00552BD5">
            <w:pPr>
              <w:pStyle w:val="TAL"/>
            </w:pPr>
            <w:r w:rsidRPr="009C7C6C">
              <w:t xml:space="preserve">T-put limit unchanged </w:t>
            </w:r>
          </w:p>
        </w:tc>
      </w:tr>
      <w:tr w:rsidR="00111FD7" w:rsidRPr="009C7C6C" w14:paraId="15CB6795" w14:textId="77777777" w:rsidTr="00C02248">
        <w:trPr>
          <w:gridAfter w:val="1"/>
          <w:wAfter w:w="54" w:type="dxa"/>
          <w:cantSplit/>
          <w:jc w:val="center"/>
        </w:trPr>
        <w:tc>
          <w:tcPr>
            <w:tcW w:w="2388" w:type="dxa"/>
            <w:gridSpan w:val="3"/>
          </w:tcPr>
          <w:p w14:paraId="0DC80A52" w14:textId="77777777" w:rsidR="00111FD7" w:rsidRPr="009C7C6C" w:rsidRDefault="00111FD7" w:rsidP="00552BD5">
            <w:pPr>
              <w:pStyle w:val="TAL"/>
              <w:rPr>
                <w:lang w:eastAsia="ja-JP"/>
              </w:rPr>
            </w:pPr>
            <w:r w:rsidRPr="009C7C6C">
              <w:rPr>
                <w:lang w:eastAsia="ja-JP"/>
              </w:rPr>
              <w:t>8.2.1.1.1 Multiple PRBs</w:t>
            </w:r>
          </w:p>
          <w:p w14:paraId="4E40B6CB" w14:textId="77777777" w:rsidR="00111FD7" w:rsidRPr="009C7C6C" w:rsidRDefault="00111FD7" w:rsidP="00552BD5">
            <w:pPr>
              <w:pStyle w:val="TAL"/>
              <w:rPr>
                <w:lang w:eastAsia="ja-JP"/>
              </w:rPr>
            </w:pPr>
            <w:r w:rsidRPr="009C7C6C">
              <w:t xml:space="preserve"> - Prop’n Condition HST</w:t>
            </w:r>
          </w:p>
        </w:tc>
        <w:tc>
          <w:tcPr>
            <w:tcW w:w="2793" w:type="dxa"/>
            <w:gridSpan w:val="3"/>
          </w:tcPr>
          <w:p w14:paraId="23B15CC5"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6640AEEE" w14:textId="77777777" w:rsidR="00111FD7" w:rsidRPr="009C7C6C" w:rsidRDefault="00111FD7" w:rsidP="00552BD5">
            <w:pPr>
              <w:pStyle w:val="TAL"/>
              <w:rPr>
                <w:lang w:eastAsia="ja-JP"/>
              </w:rPr>
            </w:pPr>
            <w:r w:rsidRPr="009C7C6C">
              <w:rPr>
                <w:lang w:eastAsia="ja-JP"/>
              </w:rPr>
              <w:t>0.6dB</w:t>
            </w:r>
          </w:p>
        </w:tc>
        <w:tc>
          <w:tcPr>
            <w:tcW w:w="3107" w:type="dxa"/>
            <w:gridSpan w:val="3"/>
          </w:tcPr>
          <w:p w14:paraId="5A83D798" w14:textId="77777777" w:rsidR="00111FD7" w:rsidRPr="009C7C6C" w:rsidRDefault="00111FD7" w:rsidP="00552BD5">
            <w:pPr>
              <w:pStyle w:val="TAL"/>
            </w:pPr>
            <w:r w:rsidRPr="009C7C6C">
              <w:t>Formula: SNR + TT</w:t>
            </w:r>
          </w:p>
          <w:p w14:paraId="0EF2DB15" w14:textId="77777777" w:rsidR="00111FD7" w:rsidRPr="009C7C6C" w:rsidRDefault="00111FD7" w:rsidP="00552BD5">
            <w:pPr>
              <w:pStyle w:val="TAL"/>
              <w:rPr>
                <w:lang w:eastAsia="ja-JP"/>
              </w:rPr>
            </w:pPr>
            <w:r w:rsidRPr="009C7C6C">
              <w:t>T-put limit unchanged</w:t>
            </w:r>
          </w:p>
        </w:tc>
      </w:tr>
      <w:tr w:rsidR="00111FD7" w:rsidRPr="009C7C6C" w14:paraId="3BD25229" w14:textId="77777777" w:rsidTr="00C02248">
        <w:trPr>
          <w:gridAfter w:val="1"/>
          <w:wAfter w:w="54" w:type="dxa"/>
          <w:cantSplit/>
          <w:jc w:val="center"/>
        </w:trPr>
        <w:tc>
          <w:tcPr>
            <w:tcW w:w="2388" w:type="dxa"/>
            <w:gridSpan w:val="3"/>
          </w:tcPr>
          <w:p w14:paraId="37518663" w14:textId="77777777" w:rsidR="00111FD7" w:rsidRPr="009C7C6C" w:rsidRDefault="00111FD7" w:rsidP="00552BD5">
            <w:pPr>
              <w:pStyle w:val="TAL"/>
              <w:rPr>
                <w:lang w:eastAsia="ja-JP"/>
              </w:rPr>
            </w:pPr>
            <w:r w:rsidRPr="009C7C6C">
              <w:rPr>
                <w:lang w:eastAsia="ja-JP"/>
              </w:rPr>
              <w:t>8.2.1.1.1 Single PRB</w:t>
            </w:r>
          </w:p>
          <w:p w14:paraId="4D9D53D7" w14:textId="77777777" w:rsidR="00111FD7" w:rsidRPr="009C7C6C" w:rsidRDefault="00111FD7" w:rsidP="00552BD5">
            <w:pPr>
              <w:pStyle w:val="TAL"/>
              <w:rPr>
                <w:lang w:eastAsia="ja-JP"/>
              </w:rPr>
            </w:pPr>
            <w:r w:rsidRPr="009C7C6C">
              <w:t xml:space="preserve"> - Prop’n Condition ETU70</w:t>
            </w:r>
          </w:p>
        </w:tc>
        <w:tc>
          <w:tcPr>
            <w:tcW w:w="2793" w:type="dxa"/>
            <w:gridSpan w:val="3"/>
          </w:tcPr>
          <w:p w14:paraId="27A62AB6"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2CC14629" w14:textId="77777777" w:rsidR="00111FD7" w:rsidRPr="009C7C6C" w:rsidRDefault="00111FD7" w:rsidP="00552BD5">
            <w:pPr>
              <w:pStyle w:val="TAL"/>
              <w:rPr>
                <w:lang w:eastAsia="ja-JP"/>
              </w:rPr>
            </w:pPr>
            <w:r w:rsidRPr="009C7C6C">
              <w:rPr>
                <w:lang w:eastAsia="ja-JP"/>
              </w:rPr>
              <w:t>0.8dB</w:t>
            </w:r>
          </w:p>
        </w:tc>
        <w:tc>
          <w:tcPr>
            <w:tcW w:w="3107" w:type="dxa"/>
            <w:gridSpan w:val="3"/>
          </w:tcPr>
          <w:p w14:paraId="0DAD55A9" w14:textId="77777777" w:rsidR="00111FD7" w:rsidRPr="009C7C6C" w:rsidRDefault="00111FD7" w:rsidP="00552BD5">
            <w:pPr>
              <w:pStyle w:val="TAL"/>
            </w:pPr>
            <w:r w:rsidRPr="009C7C6C">
              <w:t>Formula: SNR + TT</w:t>
            </w:r>
          </w:p>
          <w:p w14:paraId="4DBBE1CD" w14:textId="77777777" w:rsidR="00111FD7" w:rsidRPr="009C7C6C" w:rsidRDefault="00111FD7" w:rsidP="00552BD5">
            <w:pPr>
              <w:pStyle w:val="TAL"/>
            </w:pPr>
            <w:r w:rsidRPr="009C7C6C">
              <w:t>T-put limit unchanged</w:t>
            </w:r>
          </w:p>
        </w:tc>
      </w:tr>
      <w:tr w:rsidR="00111FD7" w:rsidRPr="009C7C6C" w14:paraId="68B43BC9" w14:textId="77777777" w:rsidTr="00C02248">
        <w:trPr>
          <w:gridAfter w:val="1"/>
          <w:wAfter w:w="54" w:type="dxa"/>
          <w:cantSplit/>
          <w:jc w:val="center"/>
        </w:trPr>
        <w:tc>
          <w:tcPr>
            <w:tcW w:w="2388" w:type="dxa"/>
            <w:gridSpan w:val="3"/>
          </w:tcPr>
          <w:p w14:paraId="0EA6BCD3" w14:textId="77777777" w:rsidR="00111FD7" w:rsidRPr="009C7C6C" w:rsidRDefault="00111FD7" w:rsidP="00552BD5">
            <w:pPr>
              <w:pStyle w:val="TAL"/>
              <w:rPr>
                <w:lang w:eastAsia="ja-JP"/>
              </w:rPr>
            </w:pPr>
            <w:r w:rsidRPr="009C7C6C">
              <w:rPr>
                <w:lang w:eastAsia="ja-JP"/>
              </w:rPr>
              <w:t>8.2.1.1.1_1 Multiple PRBs</w:t>
            </w:r>
          </w:p>
          <w:p w14:paraId="2DA69A88" w14:textId="77777777" w:rsidR="00111FD7" w:rsidRPr="009C7C6C" w:rsidRDefault="00111FD7" w:rsidP="00552BD5">
            <w:pPr>
              <w:pStyle w:val="TAL"/>
              <w:rPr>
                <w:lang w:eastAsia="ja-JP"/>
              </w:rPr>
            </w:pPr>
            <w:r w:rsidRPr="009C7C6C">
              <w:rPr>
                <w:lang w:eastAsia="ja-JP"/>
              </w:rPr>
              <w:t>- Prop'n Condition EVA5</w:t>
            </w:r>
          </w:p>
          <w:p w14:paraId="6B832FDE" w14:textId="77777777" w:rsidR="00111FD7" w:rsidRPr="009C7C6C" w:rsidRDefault="00111FD7" w:rsidP="00552BD5">
            <w:pPr>
              <w:pStyle w:val="TAL"/>
              <w:rPr>
                <w:lang w:eastAsia="ja-JP"/>
              </w:rPr>
            </w:pPr>
            <w:r w:rsidRPr="009C7C6C">
              <w:rPr>
                <w:lang w:eastAsia="ja-JP"/>
              </w:rPr>
              <w:t>- Prop'n Condition ETU70</w:t>
            </w:r>
          </w:p>
          <w:p w14:paraId="22D03709" w14:textId="77777777" w:rsidR="00111FD7" w:rsidRPr="009C7C6C" w:rsidRDefault="00111FD7" w:rsidP="00552BD5">
            <w:pPr>
              <w:pStyle w:val="TAL"/>
              <w:rPr>
                <w:lang w:eastAsia="ja-JP"/>
              </w:rPr>
            </w:pPr>
            <w:r w:rsidRPr="009C7C6C">
              <w:rPr>
                <w:lang w:eastAsia="ja-JP"/>
              </w:rPr>
              <w:t>- Prop'n Condition ETU300</w:t>
            </w:r>
          </w:p>
        </w:tc>
        <w:tc>
          <w:tcPr>
            <w:tcW w:w="2793" w:type="dxa"/>
            <w:gridSpan w:val="3"/>
          </w:tcPr>
          <w:p w14:paraId="28DC1097"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1D752CCD" w14:textId="77777777" w:rsidR="00111FD7" w:rsidRPr="009C7C6C" w:rsidRDefault="00111FD7" w:rsidP="00552BD5">
            <w:pPr>
              <w:pStyle w:val="TAL"/>
              <w:rPr>
                <w:lang w:eastAsia="ja-JP"/>
              </w:rPr>
            </w:pPr>
            <w:r w:rsidRPr="009C7C6C">
              <w:rPr>
                <w:lang w:eastAsia="ja-JP"/>
              </w:rPr>
              <w:t>Same as 8.2.1.1.1 Multiple PRBs</w:t>
            </w:r>
          </w:p>
          <w:p w14:paraId="334473F0" w14:textId="77777777" w:rsidR="00111FD7" w:rsidRPr="009C7C6C" w:rsidRDefault="00111FD7" w:rsidP="00552BD5">
            <w:pPr>
              <w:pStyle w:val="TAL"/>
              <w:rPr>
                <w:lang w:eastAsia="ja-JP"/>
              </w:rPr>
            </w:pPr>
            <w:r w:rsidRPr="009C7C6C">
              <w:rPr>
                <w:lang w:eastAsia="ja-JP"/>
              </w:rPr>
              <w:t>Propagation EVA5, ETU70, ETU300</w:t>
            </w:r>
          </w:p>
        </w:tc>
        <w:tc>
          <w:tcPr>
            <w:tcW w:w="3107" w:type="dxa"/>
            <w:gridSpan w:val="3"/>
          </w:tcPr>
          <w:p w14:paraId="64209241" w14:textId="77777777" w:rsidR="00111FD7" w:rsidRPr="009C7C6C" w:rsidRDefault="00111FD7" w:rsidP="00552BD5">
            <w:pPr>
              <w:pStyle w:val="TAL"/>
            </w:pPr>
            <w:r w:rsidRPr="009C7C6C">
              <w:t>Formula: SNR + TT</w:t>
            </w:r>
          </w:p>
          <w:p w14:paraId="5097C02C" w14:textId="77777777" w:rsidR="00111FD7" w:rsidRPr="009C7C6C" w:rsidRDefault="00111FD7" w:rsidP="00552BD5">
            <w:pPr>
              <w:pStyle w:val="TAL"/>
            </w:pPr>
            <w:r w:rsidRPr="009C7C6C">
              <w:t>T-put limit unchanged</w:t>
            </w:r>
          </w:p>
        </w:tc>
      </w:tr>
      <w:tr w:rsidR="00111FD7" w:rsidRPr="009C7C6C" w14:paraId="474CEF20" w14:textId="77777777" w:rsidTr="00C02248">
        <w:trPr>
          <w:gridAfter w:val="1"/>
          <w:wAfter w:w="54" w:type="dxa"/>
          <w:cantSplit/>
          <w:jc w:val="center"/>
        </w:trPr>
        <w:tc>
          <w:tcPr>
            <w:tcW w:w="2388" w:type="dxa"/>
            <w:gridSpan w:val="3"/>
          </w:tcPr>
          <w:p w14:paraId="65668C1F" w14:textId="77777777" w:rsidR="00111FD7" w:rsidRPr="009C7C6C" w:rsidRDefault="00111FD7" w:rsidP="00552BD5">
            <w:pPr>
              <w:keepNext/>
              <w:keepLines/>
              <w:spacing w:after="0"/>
              <w:rPr>
                <w:rFonts w:ascii="Arial" w:hAnsi="Arial"/>
                <w:sz w:val="18"/>
                <w:lang w:eastAsia="ko-KR"/>
              </w:rPr>
            </w:pPr>
            <w:r w:rsidRPr="009C7C6C">
              <w:rPr>
                <w:rFonts w:ascii="Arial" w:hAnsi="Arial"/>
                <w:sz w:val="18"/>
                <w:lang w:eastAsia="ja-JP"/>
              </w:rPr>
              <w:t>8.2.1.1.1_</w:t>
            </w:r>
            <w:r w:rsidRPr="009C7C6C">
              <w:rPr>
                <w:rFonts w:ascii="Arial" w:hAnsi="Arial"/>
                <w:sz w:val="18"/>
                <w:lang w:eastAsia="ko-KR"/>
              </w:rPr>
              <w:t>2</w:t>
            </w:r>
            <w:r w:rsidRPr="009C7C6C">
              <w:rPr>
                <w:rFonts w:ascii="Arial" w:hAnsi="Arial"/>
                <w:sz w:val="18"/>
                <w:lang w:eastAsia="ja-JP"/>
              </w:rPr>
              <w:t xml:space="preserve"> </w:t>
            </w:r>
            <w:r w:rsidRPr="009C7C6C">
              <w:rPr>
                <w:rFonts w:ascii="Arial" w:hAnsi="Arial"/>
                <w:sz w:val="18"/>
                <w:lang w:eastAsia="ko-KR"/>
              </w:rPr>
              <w:t>Multiple</w:t>
            </w:r>
            <w:r w:rsidRPr="009C7C6C">
              <w:rPr>
                <w:rFonts w:ascii="Arial" w:hAnsi="Arial"/>
                <w:sz w:val="18"/>
                <w:lang w:eastAsia="ja-JP"/>
              </w:rPr>
              <w:t xml:space="preserve"> PRB</w:t>
            </w:r>
          </w:p>
          <w:p w14:paraId="2A1A7600" w14:textId="77777777" w:rsidR="00111FD7" w:rsidRPr="009C7C6C" w:rsidRDefault="00111FD7" w:rsidP="00552BD5">
            <w:pPr>
              <w:keepNext/>
              <w:keepLines/>
              <w:spacing w:after="0"/>
              <w:rPr>
                <w:rFonts w:ascii="Arial" w:hAnsi="Arial"/>
                <w:sz w:val="18"/>
                <w:lang w:eastAsia="ja-JP"/>
              </w:rPr>
            </w:pPr>
            <w:r w:rsidRPr="009C7C6C">
              <w:rPr>
                <w:rFonts w:ascii="Arial" w:hAnsi="Arial"/>
                <w:sz w:val="18"/>
                <w:lang w:eastAsia="ja-JP"/>
              </w:rPr>
              <w:t>- Prop'n Condition EVA5</w:t>
            </w:r>
          </w:p>
        </w:tc>
        <w:tc>
          <w:tcPr>
            <w:tcW w:w="2793" w:type="dxa"/>
            <w:gridSpan w:val="3"/>
          </w:tcPr>
          <w:p w14:paraId="542DB7B0" w14:textId="77777777" w:rsidR="00111FD7" w:rsidRPr="009C7C6C" w:rsidRDefault="00111FD7" w:rsidP="00552BD5">
            <w:pPr>
              <w:keepNext/>
              <w:keepLines/>
              <w:spacing w:after="0"/>
              <w:rPr>
                <w:rFonts w:ascii="Arial" w:hAnsi="Arial"/>
                <w:sz w:val="18"/>
                <w:lang w:eastAsia="ja-JP"/>
              </w:rPr>
            </w:pPr>
            <w:r w:rsidRPr="009C7C6C">
              <w:rPr>
                <w:rFonts w:ascii="Arial" w:hAnsi="Arial"/>
                <w:sz w:val="18"/>
                <w:lang w:eastAsia="ja-JP"/>
              </w:rPr>
              <w:t>SNRs as specified</w:t>
            </w:r>
          </w:p>
        </w:tc>
        <w:tc>
          <w:tcPr>
            <w:tcW w:w="1283" w:type="dxa"/>
            <w:gridSpan w:val="3"/>
          </w:tcPr>
          <w:p w14:paraId="78ECC508" w14:textId="77777777" w:rsidR="00111FD7" w:rsidRPr="009C7C6C" w:rsidRDefault="00111FD7" w:rsidP="00552BD5">
            <w:pPr>
              <w:keepNext/>
              <w:keepLines/>
              <w:spacing w:after="0"/>
              <w:rPr>
                <w:rFonts w:ascii="Arial" w:hAnsi="Arial"/>
                <w:sz w:val="18"/>
                <w:lang w:eastAsia="ja-JP"/>
              </w:rPr>
            </w:pPr>
            <w:r w:rsidRPr="009C7C6C">
              <w:rPr>
                <w:rFonts w:ascii="Arial" w:hAnsi="Arial"/>
                <w:sz w:val="18"/>
                <w:lang w:eastAsia="ja-JP"/>
              </w:rPr>
              <w:t>Same as 8.2.1.1.1 Multiple PRBs</w:t>
            </w:r>
          </w:p>
          <w:p w14:paraId="2E4FCBE7" w14:textId="77777777" w:rsidR="00111FD7" w:rsidRPr="009C7C6C" w:rsidRDefault="00111FD7" w:rsidP="00552BD5">
            <w:pPr>
              <w:keepNext/>
              <w:keepLines/>
              <w:spacing w:after="0"/>
              <w:rPr>
                <w:rFonts w:ascii="Arial" w:hAnsi="Arial"/>
                <w:sz w:val="18"/>
                <w:lang w:eastAsia="ko-KR"/>
              </w:rPr>
            </w:pPr>
            <w:r w:rsidRPr="009C7C6C">
              <w:rPr>
                <w:rFonts w:ascii="Arial" w:hAnsi="Arial"/>
                <w:sz w:val="18"/>
                <w:lang w:eastAsia="ja-JP"/>
              </w:rPr>
              <w:t>Propagation EVA5</w:t>
            </w:r>
          </w:p>
        </w:tc>
        <w:tc>
          <w:tcPr>
            <w:tcW w:w="3107" w:type="dxa"/>
            <w:gridSpan w:val="3"/>
          </w:tcPr>
          <w:p w14:paraId="464E2A78" w14:textId="77777777" w:rsidR="00111FD7" w:rsidRPr="009C7C6C" w:rsidRDefault="00111FD7" w:rsidP="00552BD5">
            <w:pPr>
              <w:keepNext/>
              <w:keepLines/>
              <w:spacing w:after="0"/>
              <w:rPr>
                <w:rFonts w:ascii="Arial" w:hAnsi="Arial"/>
                <w:sz w:val="18"/>
              </w:rPr>
            </w:pPr>
            <w:r w:rsidRPr="009C7C6C">
              <w:rPr>
                <w:rFonts w:ascii="Arial" w:hAnsi="Arial"/>
                <w:sz w:val="18"/>
              </w:rPr>
              <w:t>Formula: SNR + TT</w:t>
            </w:r>
          </w:p>
          <w:p w14:paraId="3FC0175C" w14:textId="77777777" w:rsidR="00111FD7" w:rsidRPr="009C7C6C" w:rsidRDefault="00111FD7" w:rsidP="00552BD5">
            <w:pPr>
              <w:keepNext/>
              <w:keepLines/>
              <w:spacing w:after="0"/>
              <w:rPr>
                <w:rFonts w:ascii="Arial" w:hAnsi="Arial"/>
                <w:sz w:val="18"/>
              </w:rPr>
            </w:pPr>
            <w:r w:rsidRPr="009C7C6C">
              <w:rPr>
                <w:rFonts w:ascii="Arial" w:hAnsi="Arial"/>
                <w:sz w:val="18"/>
              </w:rPr>
              <w:t>T-put limit unchanged</w:t>
            </w:r>
          </w:p>
        </w:tc>
      </w:tr>
      <w:tr w:rsidR="00111FD7" w:rsidRPr="009C7C6C" w14:paraId="12AFBD89" w14:textId="77777777" w:rsidTr="00C02248">
        <w:trPr>
          <w:gridAfter w:val="1"/>
          <w:wAfter w:w="54" w:type="dxa"/>
          <w:cantSplit/>
          <w:jc w:val="center"/>
        </w:trPr>
        <w:tc>
          <w:tcPr>
            <w:tcW w:w="2388" w:type="dxa"/>
            <w:gridSpan w:val="3"/>
          </w:tcPr>
          <w:p w14:paraId="6D7E7C22" w14:textId="77777777" w:rsidR="00111FD7" w:rsidRPr="009C7C6C" w:rsidRDefault="00111FD7" w:rsidP="00552BD5">
            <w:pPr>
              <w:pStyle w:val="TAL"/>
              <w:rPr>
                <w:lang w:eastAsia="ja-JP"/>
              </w:rPr>
            </w:pPr>
            <w:r w:rsidRPr="009C7C6C">
              <w:rPr>
                <w:rFonts w:cs="v4.2.0"/>
                <w:lang w:eastAsia="ja-JP"/>
              </w:rPr>
              <w:t>8.2.1.1.1_A.1</w:t>
            </w:r>
          </w:p>
        </w:tc>
        <w:tc>
          <w:tcPr>
            <w:tcW w:w="2793" w:type="dxa"/>
            <w:gridSpan w:val="3"/>
          </w:tcPr>
          <w:p w14:paraId="286D1891"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7C544206" w14:textId="77777777" w:rsidR="00111FD7" w:rsidRPr="009C7C6C" w:rsidRDefault="00111FD7" w:rsidP="00552BD5">
            <w:pPr>
              <w:pStyle w:val="TAL"/>
              <w:rPr>
                <w:lang w:eastAsia="ja-JP"/>
              </w:rPr>
            </w:pPr>
            <w:r w:rsidRPr="009C7C6C">
              <w:rPr>
                <w:lang w:eastAsia="ja-JP"/>
              </w:rPr>
              <w:t xml:space="preserve">Same as 8.2.1.1.1 </w:t>
            </w:r>
            <w:r w:rsidRPr="009C7C6C">
              <w:t>Multiple PRBs, for each CC</w:t>
            </w:r>
          </w:p>
        </w:tc>
        <w:tc>
          <w:tcPr>
            <w:tcW w:w="3107" w:type="dxa"/>
            <w:gridSpan w:val="3"/>
          </w:tcPr>
          <w:p w14:paraId="4775C7BB" w14:textId="77777777" w:rsidR="00111FD7" w:rsidRPr="009C7C6C" w:rsidRDefault="00111FD7" w:rsidP="00552BD5">
            <w:pPr>
              <w:pStyle w:val="TAL"/>
            </w:pPr>
            <w:r w:rsidRPr="009C7C6C">
              <w:t>Formula: SNR + TT</w:t>
            </w:r>
          </w:p>
          <w:p w14:paraId="0C7C2BFA" w14:textId="77777777" w:rsidR="00111FD7" w:rsidRPr="009C7C6C" w:rsidRDefault="00111FD7" w:rsidP="00552BD5">
            <w:pPr>
              <w:pStyle w:val="TAL"/>
            </w:pPr>
            <w:r w:rsidRPr="009C7C6C">
              <w:t>T-put limit unchanged</w:t>
            </w:r>
          </w:p>
        </w:tc>
      </w:tr>
      <w:tr w:rsidR="00111FD7" w:rsidRPr="009C7C6C" w14:paraId="7B53583B" w14:textId="77777777" w:rsidTr="00C02248">
        <w:trPr>
          <w:gridAfter w:val="1"/>
          <w:wAfter w:w="54" w:type="dxa"/>
          <w:cantSplit/>
          <w:jc w:val="center"/>
        </w:trPr>
        <w:tc>
          <w:tcPr>
            <w:tcW w:w="2388" w:type="dxa"/>
            <w:gridSpan w:val="3"/>
          </w:tcPr>
          <w:p w14:paraId="7B06EE95" w14:textId="77777777" w:rsidR="00111FD7" w:rsidRPr="009C7C6C" w:rsidRDefault="00111FD7" w:rsidP="00552BD5">
            <w:pPr>
              <w:pStyle w:val="TAL"/>
              <w:rPr>
                <w:rFonts w:cs="v4.2.0"/>
                <w:lang w:eastAsia="ja-JP"/>
              </w:rPr>
            </w:pPr>
            <w:r w:rsidRPr="009C7C6C">
              <w:rPr>
                <w:rFonts w:cs="v4.2.0"/>
                <w:lang w:eastAsia="ja-JP"/>
              </w:rPr>
              <w:t>8.2.1.1.1_A.2</w:t>
            </w:r>
          </w:p>
        </w:tc>
        <w:tc>
          <w:tcPr>
            <w:tcW w:w="2793" w:type="dxa"/>
            <w:gridSpan w:val="3"/>
          </w:tcPr>
          <w:p w14:paraId="53FBC4B6"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7CB65A3F" w14:textId="77777777" w:rsidR="00111FD7" w:rsidRPr="009C7C6C" w:rsidRDefault="00111FD7" w:rsidP="00552BD5">
            <w:pPr>
              <w:pStyle w:val="TAL"/>
              <w:rPr>
                <w:lang w:eastAsia="ja-JP"/>
              </w:rPr>
            </w:pPr>
            <w:r w:rsidRPr="009C7C6C">
              <w:rPr>
                <w:lang w:eastAsia="ja-JP"/>
              </w:rPr>
              <w:t>Same as 8.2.1.1.1 Multiple PRBs for each CC</w:t>
            </w:r>
          </w:p>
        </w:tc>
        <w:tc>
          <w:tcPr>
            <w:tcW w:w="3107" w:type="dxa"/>
            <w:gridSpan w:val="3"/>
          </w:tcPr>
          <w:p w14:paraId="7AB124CF" w14:textId="77777777" w:rsidR="00111FD7" w:rsidRPr="009C7C6C" w:rsidRDefault="00111FD7" w:rsidP="00552BD5">
            <w:pPr>
              <w:pStyle w:val="TAL"/>
            </w:pPr>
            <w:r w:rsidRPr="009C7C6C">
              <w:t>Formula: SNR + TT</w:t>
            </w:r>
          </w:p>
          <w:p w14:paraId="78DE1833" w14:textId="77777777" w:rsidR="00111FD7" w:rsidRPr="009C7C6C" w:rsidRDefault="00111FD7" w:rsidP="00552BD5">
            <w:pPr>
              <w:pStyle w:val="TAL"/>
            </w:pPr>
            <w:r w:rsidRPr="009C7C6C">
              <w:t>T-put limit unchanged</w:t>
            </w:r>
          </w:p>
        </w:tc>
      </w:tr>
      <w:tr w:rsidR="00111FD7" w:rsidRPr="009C7C6C" w14:paraId="19A01785" w14:textId="77777777" w:rsidTr="00C02248">
        <w:trPr>
          <w:gridAfter w:val="1"/>
          <w:wAfter w:w="54" w:type="dxa"/>
          <w:cantSplit/>
          <w:jc w:val="center"/>
        </w:trPr>
        <w:tc>
          <w:tcPr>
            <w:tcW w:w="2388" w:type="dxa"/>
            <w:gridSpan w:val="3"/>
          </w:tcPr>
          <w:p w14:paraId="476CCB71" w14:textId="77777777" w:rsidR="00111FD7" w:rsidRPr="009C7C6C" w:rsidRDefault="00111FD7" w:rsidP="00552BD5">
            <w:pPr>
              <w:pStyle w:val="TAL"/>
              <w:rPr>
                <w:rFonts w:cs="v4.2.0"/>
                <w:lang w:eastAsia="zh-CN"/>
              </w:rPr>
            </w:pPr>
            <w:r w:rsidRPr="009C7C6C">
              <w:rPr>
                <w:rFonts w:cs="v4.2.0"/>
                <w:lang w:eastAsia="ja-JP"/>
              </w:rPr>
              <w:t>8.2.1.1.1_A.</w:t>
            </w:r>
            <w:r w:rsidRPr="009C7C6C">
              <w:rPr>
                <w:rFonts w:cs="v4.2.0"/>
                <w:lang w:eastAsia="zh-CN"/>
              </w:rPr>
              <w:t>4</w:t>
            </w:r>
          </w:p>
        </w:tc>
        <w:tc>
          <w:tcPr>
            <w:tcW w:w="2793" w:type="dxa"/>
            <w:gridSpan w:val="3"/>
          </w:tcPr>
          <w:p w14:paraId="33C57934"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39C7A0D9" w14:textId="77777777" w:rsidR="00111FD7" w:rsidRPr="009C7C6C" w:rsidRDefault="00111FD7" w:rsidP="00552BD5">
            <w:pPr>
              <w:pStyle w:val="TAL"/>
              <w:rPr>
                <w:lang w:eastAsia="ja-JP"/>
              </w:rPr>
            </w:pPr>
            <w:r w:rsidRPr="009C7C6C">
              <w:rPr>
                <w:lang w:eastAsia="ja-JP"/>
              </w:rPr>
              <w:t>Same as 8.2.1.1.1 Multiple PRBs for each CC</w:t>
            </w:r>
          </w:p>
        </w:tc>
        <w:tc>
          <w:tcPr>
            <w:tcW w:w="3107" w:type="dxa"/>
            <w:gridSpan w:val="3"/>
          </w:tcPr>
          <w:p w14:paraId="3A728052" w14:textId="77777777" w:rsidR="00111FD7" w:rsidRPr="009C7C6C" w:rsidRDefault="00111FD7" w:rsidP="00552BD5">
            <w:pPr>
              <w:pStyle w:val="TAL"/>
            </w:pPr>
            <w:r w:rsidRPr="009C7C6C">
              <w:t>Formula: SNR + TT</w:t>
            </w:r>
          </w:p>
          <w:p w14:paraId="55B19B4F" w14:textId="77777777" w:rsidR="00111FD7" w:rsidRPr="009C7C6C" w:rsidRDefault="00111FD7" w:rsidP="00552BD5">
            <w:pPr>
              <w:pStyle w:val="TAL"/>
            </w:pPr>
            <w:r w:rsidRPr="009C7C6C">
              <w:t>T-put limit unchanged</w:t>
            </w:r>
          </w:p>
        </w:tc>
      </w:tr>
      <w:tr w:rsidR="00111FD7" w:rsidRPr="009C7C6C" w14:paraId="40B54E26" w14:textId="77777777" w:rsidTr="00C02248">
        <w:trPr>
          <w:gridAfter w:val="1"/>
          <w:wAfter w:w="54" w:type="dxa"/>
          <w:cantSplit/>
          <w:jc w:val="center"/>
        </w:trPr>
        <w:tc>
          <w:tcPr>
            <w:tcW w:w="2388" w:type="dxa"/>
            <w:gridSpan w:val="3"/>
          </w:tcPr>
          <w:p w14:paraId="2DB2F96C" w14:textId="77777777" w:rsidR="00111FD7" w:rsidRPr="009C7C6C" w:rsidRDefault="00111FD7" w:rsidP="00552BD5">
            <w:pPr>
              <w:pStyle w:val="TAL"/>
              <w:rPr>
                <w:rFonts w:cs="v4.2.0"/>
                <w:lang w:eastAsia="zh-CN"/>
              </w:rPr>
            </w:pPr>
            <w:r w:rsidRPr="009C7C6C">
              <w:rPr>
                <w:rFonts w:cs="v4.2.0"/>
                <w:lang w:eastAsia="ja-JP"/>
              </w:rPr>
              <w:t>8.2.1.1.1_A.5</w:t>
            </w:r>
          </w:p>
        </w:tc>
        <w:tc>
          <w:tcPr>
            <w:tcW w:w="2793" w:type="dxa"/>
            <w:gridSpan w:val="3"/>
          </w:tcPr>
          <w:p w14:paraId="46176F3D"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0C134A2F" w14:textId="77777777" w:rsidR="00111FD7" w:rsidRPr="009C7C6C" w:rsidRDefault="00111FD7" w:rsidP="00552BD5">
            <w:pPr>
              <w:pStyle w:val="TAL"/>
              <w:rPr>
                <w:lang w:eastAsia="ja-JP"/>
              </w:rPr>
            </w:pPr>
            <w:r w:rsidRPr="009C7C6C">
              <w:rPr>
                <w:lang w:eastAsia="ja-JP"/>
              </w:rPr>
              <w:t>Same as 8.2.1.1.1 Multiple PRBs for each CC</w:t>
            </w:r>
          </w:p>
        </w:tc>
        <w:tc>
          <w:tcPr>
            <w:tcW w:w="3107" w:type="dxa"/>
            <w:gridSpan w:val="3"/>
          </w:tcPr>
          <w:p w14:paraId="5B11AA70" w14:textId="77777777" w:rsidR="00111FD7" w:rsidRPr="009C7C6C" w:rsidRDefault="00111FD7" w:rsidP="00552BD5">
            <w:pPr>
              <w:pStyle w:val="TAL"/>
            </w:pPr>
            <w:r w:rsidRPr="009C7C6C">
              <w:t>Formula: SNR + TT</w:t>
            </w:r>
          </w:p>
          <w:p w14:paraId="4FC481D3" w14:textId="77777777" w:rsidR="00111FD7" w:rsidRPr="009C7C6C" w:rsidRDefault="00111FD7" w:rsidP="00552BD5">
            <w:pPr>
              <w:pStyle w:val="TAL"/>
            </w:pPr>
            <w:r w:rsidRPr="009C7C6C">
              <w:t>T-put limit unchanged</w:t>
            </w:r>
          </w:p>
        </w:tc>
      </w:tr>
      <w:tr w:rsidR="00111FD7" w:rsidRPr="009C7C6C" w14:paraId="0783326B" w14:textId="77777777" w:rsidTr="00C02248">
        <w:trPr>
          <w:gridBefore w:val="1"/>
          <w:gridAfter w:val="1"/>
          <w:wBefore w:w="18" w:type="dxa"/>
          <w:wAfter w:w="54" w:type="dxa"/>
          <w:cantSplit/>
          <w:jc w:val="center"/>
        </w:trPr>
        <w:tc>
          <w:tcPr>
            <w:tcW w:w="2380" w:type="dxa"/>
            <w:gridSpan w:val="3"/>
          </w:tcPr>
          <w:p w14:paraId="0683E11F" w14:textId="77777777" w:rsidR="00111FD7" w:rsidRPr="009C7C6C" w:rsidRDefault="00111FD7" w:rsidP="00552BD5">
            <w:pPr>
              <w:pStyle w:val="TAL"/>
              <w:rPr>
                <w:rFonts w:cs="v4.2.0"/>
                <w:lang w:eastAsia="ja-JP"/>
              </w:rPr>
            </w:pPr>
            <w:r w:rsidRPr="009C7C6C">
              <w:rPr>
                <w:rFonts w:cs="v4.2.0"/>
                <w:lang w:eastAsia="ja-JP"/>
              </w:rPr>
              <w:t>8.2.1.1.1_A.6</w:t>
            </w:r>
          </w:p>
        </w:tc>
        <w:tc>
          <w:tcPr>
            <w:tcW w:w="2789" w:type="dxa"/>
            <w:gridSpan w:val="3"/>
          </w:tcPr>
          <w:p w14:paraId="0C602986" w14:textId="77777777" w:rsidR="00111FD7" w:rsidRPr="009C7C6C" w:rsidRDefault="00111FD7" w:rsidP="00552BD5">
            <w:pPr>
              <w:pStyle w:val="TAL"/>
              <w:rPr>
                <w:lang w:eastAsia="ja-JP"/>
              </w:rPr>
            </w:pPr>
            <w:r w:rsidRPr="009C7C6C">
              <w:rPr>
                <w:lang w:eastAsia="ja-JP"/>
              </w:rPr>
              <w:t>SNRs as specified</w:t>
            </w:r>
          </w:p>
        </w:tc>
        <w:tc>
          <w:tcPr>
            <w:tcW w:w="1286" w:type="dxa"/>
            <w:gridSpan w:val="3"/>
          </w:tcPr>
          <w:p w14:paraId="6025A330" w14:textId="77777777" w:rsidR="00111FD7" w:rsidRPr="009C7C6C" w:rsidRDefault="00111FD7" w:rsidP="00552BD5">
            <w:pPr>
              <w:pStyle w:val="TAL"/>
              <w:rPr>
                <w:lang w:eastAsia="ja-JP"/>
              </w:rPr>
            </w:pPr>
            <w:r w:rsidRPr="009C7C6C">
              <w:rPr>
                <w:lang w:eastAsia="ja-JP"/>
              </w:rPr>
              <w:t>Same as 8.2.1.1.1 Multiple PRBs for each CC</w:t>
            </w:r>
          </w:p>
        </w:tc>
        <w:tc>
          <w:tcPr>
            <w:tcW w:w="3098" w:type="dxa"/>
            <w:gridSpan w:val="2"/>
          </w:tcPr>
          <w:p w14:paraId="1EF25A68" w14:textId="77777777" w:rsidR="00111FD7" w:rsidRPr="009C7C6C" w:rsidRDefault="00111FD7" w:rsidP="00552BD5">
            <w:pPr>
              <w:pStyle w:val="TAL"/>
            </w:pPr>
            <w:r w:rsidRPr="009C7C6C">
              <w:t>Formula: SNR + TT</w:t>
            </w:r>
          </w:p>
          <w:p w14:paraId="528305D2" w14:textId="77777777" w:rsidR="00111FD7" w:rsidRPr="009C7C6C" w:rsidRDefault="00111FD7" w:rsidP="00552BD5">
            <w:pPr>
              <w:pStyle w:val="TAL"/>
            </w:pPr>
            <w:r w:rsidRPr="009C7C6C">
              <w:t>T-put limit unchanged</w:t>
            </w:r>
          </w:p>
        </w:tc>
      </w:tr>
      <w:tr w:rsidR="00111FD7" w:rsidRPr="009C7C6C" w14:paraId="14DA65FB" w14:textId="77777777" w:rsidTr="00C02248">
        <w:trPr>
          <w:gridAfter w:val="1"/>
          <w:wAfter w:w="54" w:type="dxa"/>
          <w:cantSplit/>
          <w:jc w:val="center"/>
        </w:trPr>
        <w:tc>
          <w:tcPr>
            <w:tcW w:w="2388" w:type="dxa"/>
            <w:gridSpan w:val="3"/>
          </w:tcPr>
          <w:p w14:paraId="4F31E047" w14:textId="77777777" w:rsidR="00111FD7" w:rsidRPr="009C7C6C" w:rsidRDefault="00111FD7" w:rsidP="00552BD5">
            <w:pPr>
              <w:pStyle w:val="TAL"/>
              <w:rPr>
                <w:lang w:eastAsia="ja-JP"/>
              </w:rPr>
            </w:pPr>
            <w:r w:rsidRPr="009C7C6C">
              <w:rPr>
                <w:lang w:eastAsia="ja-JP"/>
              </w:rPr>
              <w:t>8.2.1.1.2 Single PRB</w:t>
            </w:r>
          </w:p>
        </w:tc>
        <w:tc>
          <w:tcPr>
            <w:tcW w:w="2793" w:type="dxa"/>
            <w:gridSpan w:val="3"/>
          </w:tcPr>
          <w:p w14:paraId="4775E07B"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10319C9D" w14:textId="77777777" w:rsidR="00111FD7" w:rsidRPr="009C7C6C" w:rsidRDefault="00111FD7" w:rsidP="00552BD5">
            <w:pPr>
              <w:pStyle w:val="TAL"/>
              <w:rPr>
                <w:lang w:eastAsia="ja-JP"/>
              </w:rPr>
            </w:pPr>
            <w:r w:rsidRPr="009C7C6C">
              <w:rPr>
                <w:lang w:eastAsia="ja-JP"/>
              </w:rPr>
              <w:t>0.8dB</w:t>
            </w:r>
          </w:p>
        </w:tc>
        <w:tc>
          <w:tcPr>
            <w:tcW w:w="3107" w:type="dxa"/>
            <w:gridSpan w:val="3"/>
          </w:tcPr>
          <w:p w14:paraId="5A51E2EA" w14:textId="77777777" w:rsidR="00111FD7" w:rsidRPr="009C7C6C" w:rsidRDefault="00111FD7" w:rsidP="00552BD5">
            <w:pPr>
              <w:pStyle w:val="TAL"/>
            </w:pPr>
            <w:r w:rsidRPr="009C7C6C">
              <w:t>Formula: SNR + TT</w:t>
            </w:r>
          </w:p>
          <w:p w14:paraId="127B0779" w14:textId="77777777" w:rsidR="00111FD7" w:rsidRPr="009C7C6C" w:rsidRDefault="00111FD7" w:rsidP="00552BD5">
            <w:pPr>
              <w:pStyle w:val="TAL"/>
              <w:rPr>
                <w:lang w:eastAsia="ja-JP"/>
              </w:rPr>
            </w:pPr>
            <w:r w:rsidRPr="009C7C6C">
              <w:t>T-put limit unchanged</w:t>
            </w:r>
          </w:p>
        </w:tc>
      </w:tr>
      <w:tr w:rsidR="00111FD7" w:rsidRPr="009C7C6C" w14:paraId="19835E1F" w14:textId="77777777" w:rsidTr="00C02248">
        <w:trPr>
          <w:gridAfter w:val="1"/>
          <w:wAfter w:w="54" w:type="dxa"/>
          <w:cantSplit/>
          <w:jc w:val="center"/>
        </w:trPr>
        <w:tc>
          <w:tcPr>
            <w:tcW w:w="2388" w:type="dxa"/>
            <w:gridSpan w:val="3"/>
          </w:tcPr>
          <w:p w14:paraId="19870A6E" w14:textId="77777777" w:rsidR="00111FD7" w:rsidRPr="009C7C6C" w:rsidRDefault="00111FD7" w:rsidP="00552BD5">
            <w:pPr>
              <w:pStyle w:val="TAL"/>
              <w:rPr>
                <w:lang w:eastAsia="ja-JP"/>
              </w:rPr>
            </w:pPr>
            <w:r w:rsidRPr="009C7C6C">
              <w:rPr>
                <w:lang w:eastAsia="ja-JP"/>
              </w:rPr>
              <w:t>8.2.1.2.1</w:t>
            </w:r>
          </w:p>
          <w:p w14:paraId="6CA7D2EF" w14:textId="77777777" w:rsidR="00111FD7" w:rsidRPr="009C7C6C" w:rsidRDefault="00111FD7" w:rsidP="00552BD5">
            <w:pPr>
              <w:pStyle w:val="TAL"/>
              <w:rPr>
                <w:lang w:eastAsia="ja-JP"/>
              </w:rPr>
            </w:pPr>
            <w:r w:rsidRPr="009C7C6C">
              <w:t>- Prop’n Condition EVA5</w:t>
            </w:r>
          </w:p>
        </w:tc>
        <w:tc>
          <w:tcPr>
            <w:tcW w:w="2793" w:type="dxa"/>
            <w:gridSpan w:val="3"/>
          </w:tcPr>
          <w:p w14:paraId="7D5404C5"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1B47F3C7" w14:textId="77777777" w:rsidR="00111FD7" w:rsidRPr="009C7C6C" w:rsidRDefault="00111FD7" w:rsidP="00552BD5">
            <w:pPr>
              <w:pStyle w:val="TAL"/>
              <w:rPr>
                <w:lang w:eastAsia="ja-JP"/>
              </w:rPr>
            </w:pPr>
            <w:r w:rsidRPr="009C7C6C">
              <w:rPr>
                <w:lang w:eastAsia="ja-JP"/>
              </w:rPr>
              <w:t>0.9 dB</w:t>
            </w:r>
          </w:p>
        </w:tc>
        <w:tc>
          <w:tcPr>
            <w:tcW w:w="3107" w:type="dxa"/>
            <w:gridSpan w:val="3"/>
          </w:tcPr>
          <w:p w14:paraId="325FD6A9" w14:textId="77777777" w:rsidR="00111FD7" w:rsidRPr="009C7C6C" w:rsidRDefault="00111FD7" w:rsidP="00552BD5">
            <w:pPr>
              <w:pStyle w:val="TAL"/>
            </w:pPr>
            <w:r w:rsidRPr="009C7C6C">
              <w:t>Formula: SNR + TT</w:t>
            </w:r>
          </w:p>
          <w:p w14:paraId="21BAE22B" w14:textId="77777777" w:rsidR="00111FD7" w:rsidRPr="009C7C6C" w:rsidRDefault="00111FD7" w:rsidP="00552BD5">
            <w:pPr>
              <w:pStyle w:val="TAL"/>
            </w:pPr>
            <w:r w:rsidRPr="009C7C6C">
              <w:t>T-put limit unchanged</w:t>
            </w:r>
          </w:p>
        </w:tc>
      </w:tr>
      <w:tr w:rsidR="00111FD7" w:rsidRPr="009C7C6C" w14:paraId="6306B79F" w14:textId="77777777" w:rsidTr="00C02248">
        <w:trPr>
          <w:gridAfter w:val="1"/>
          <w:wAfter w:w="54" w:type="dxa"/>
          <w:cantSplit/>
          <w:jc w:val="center"/>
        </w:trPr>
        <w:tc>
          <w:tcPr>
            <w:tcW w:w="2388" w:type="dxa"/>
            <w:gridSpan w:val="3"/>
          </w:tcPr>
          <w:p w14:paraId="5FBE7E36" w14:textId="77777777" w:rsidR="00111FD7" w:rsidRPr="009C7C6C" w:rsidRDefault="00111FD7" w:rsidP="00552BD5">
            <w:pPr>
              <w:pStyle w:val="TAL"/>
              <w:rPr>
                <w:lang w:eastAsia="ja-JP"/>
              </w:rPr>
            </w:pPr>
            <w:r w:rsidRPr="009C7C6C">
              <w:rPr>
                <w:lang w:eastAsia="ja-JP"/>
              </w:rPr>
              <w:t>8.2.1.2.1</w:t>
            </w:r>
          </w:p>
          <w:p w14:paraId="29FCCB3D" w14:textId="77777777" w:rsidR="00111FD7" w:rsidRPr="009C7C6C" w:rsidRDefault="00111FD7" w:rsidP="00552BD5">
            <w:pPr>
              <w:pStyle w:val="TAL"/>
              <w:rPr>
                <w:lang w:eastAsia="ja-JP"/>
              </w:rPr>
            </w:pPr>
            <w:r w:rsidRPr="009C7C6C">
              <w:t>- Prop’n Condition HST</w:t>
            </w:r>
          </w:p>
        </w:tc>
        <w:tc>
          <w:tcPr>
            <w:tcW w:w="2793" w:type="dxa"/>
            <w:gridSpan w:val="3"/>
          </w:tcPr>
          <w:p w14:paraId="620DB308"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429A2BDF" w14:textId="77777777" w:rsidR="00111FD7" w:rsidRPr="009C7C6C" w:rsidRDefault="00111FD7" w:rsidP="00552BD5">
            <w:pPr>
              <w:pStyle w:val="TAL"/>
              <w:rPr>
                <w:lang w:eastAsia="ja-JP"/>
              </w:rPr>
            </w:pPr>
            <w:r w:rsidRPr="009C7C6C">
              <w:rPr>
                <w:lang w:eastAsia="ja-JP"/>
              </w:rPr>
              <w:t>0.6 dB</w:t>
            </w:r>
          </w:p>
        </w:tc>
        <w:tc>
          <w:tcPr>
            <w:tcW w:w="3107" w:type="dxa"/>
            <w:gridSpan w:val="3"/>
          </w:tcPr>
          <w:p w14:paraId="2F91EE6B" w14:textId="77777777" w:rsidR="00111FD7" w:rsidRPr="009C7C6C" w:rsidRDefault="00111FD7" w:rsidP="00552BD5">
            <w:pPr>
              <w:pStyle w:val="TAL"/>
            </w:pPr>
            <w:r w:rsidRPr="009C7C6C">
              <w:t>Formula: SNR + TT</w:t>
            </w:r>
          </w:p>
          <w:p w14:paraId="0C7441A3" w14:textId="77777777" w:rsidR="00111FD7" w:rsidRPr="009C7C6C" w:rsidRDefault="00111FD7" w:rsidP="00552BD5">
            <w:pPr>
              <w:pStyle w:val="TAL"/>
            </w:pPr>
            <w:r w:rsidRPr="009C7C6C">
              <w:t>T-put limit unchanged</w:t>
            </w:r>
          </w:p>
        </w:tc>
      </w:tr>
      <w:tr w:rsidR="00111FD7" w:rsidRPr="009C7C6C" w14:paraId="7F91A527" w14:textId="77777777" w:rsidTr="00C02248">
        <w:trPr>
          <w:gridAfter w:val="1"/>
          <w:wAfter w:w="54" w:type="dxa"/>
          <w:cantSplit/>
          <w:jc w:val="center"/>
        </w:trPr>
        <w:tc>
          <w:tcPr>
            <w:tcW w:w="2388" w:type="dxa"/>
            <w:gridSpan w:val="3"/>
          </w:tcPr>
          <w:p w14:paraId="13BF2B73" w14:textId="77777777" w:rsidR="00111FD7" w:rsidRPr="009C7C6C" w:rsidRDefault="00111FD7" w:rsidP="00552BD5">
            <w:pPr>
              <w:pStyle w:val="TAL"/>
              <w:rPr>
                <w:lang w:eastAsia="ja-JP"/>
              </w:rPr>
            </w:pPr>
            <w:r w:rsidRPr="009C7C6C">
              <w:rPr>
                <w:lang w:eastAsia="ja-JP"/>
              </w:rPr>
              <w:t>8.2.1.2.1_1</w:t>
            </w:r>
          </w:p>
          <w:p w14:paraId="27F2A8B4" w14:textId="77777777" w:rsidR="00111FD7" w:rsidRPr="009C7C6C" w:rsidRDefault="00111FD7" w:rsidP="00552BD5">
            <w:pPr>
              <w:pStyle w:val="TAL"/>
              <w:rPr>
                <w:lang w:eastAsia="ja-JP"/>
              </w:rPr>
            </w:pPr>
            <w:r w:rsidRPr="009C7C6C">
              <w:rPr>
                <w:lang w:eastAsia="ja-JP"/>
              </w:rPr>
              <w:t>- Prop'n Condition EVA5</w:t>
            </w:r>
          </w:p>
        </w:tc>
        <w:tc>
          <w:tcPr>
            <w:tcW w:w="2793" w:type="dxa"/>
            <w:gridSpan w:val="3"/>
          </w:tcPr>
          <w:p w14:paraId="233ED7A3"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3CE33E50" w14:textId="77777777" w:rsidR="00111FD7" w:rsidRPr="009C7C6C" w:rsidRDefault="00111FD7" w:rsidP="00552BD5">
            <w:pPr>
              <w:pStyle w:val="TAL"/>
              <w:rPr>
                <w:lang w:eastAsia="ja-JP"/>
              </w:rPr>
            </w:pPr>
            <w:r w:rsidRPr="009C7C6C">
              <w:rPr>
                <w:lang w:eastAsia="ja-JP"/>
              </w:rPr>
              <w:t>Same as 8.2.1.2.1</w:t>
            </w:r>
          </w:p>
        </w:tc>
        <w:tc>
          <w:tcPr>
            <w:tcW w:w="3107" w:type="dxa"/>
            <w:gridSpan w:val="3"/>
          </w:tcPr>
          <w:p w14:paraId="74DA6271" w14:textId="77777777" w:rsidR="00111FD7" w:rsidRPr="009C7C6C" w:rsidRDefault="00111FD7" w:rsidP="00552BD5">
            <w:pPr>
              <w:pStyle w:val="TAL"/>
            </w:pPr>
            <w:r w:rsidRPr="009C7C6C">
              <w:t>Formula: SNR + TT</w:t>
            </w:r>
          </w:p>
          <w:p w14:paraId="78FF9204" w14:textId="77777777" w:rsidR="00111FD7" w:rsidRPr="009C7C6C" w:rsidRDefault="00111FD7" w:rsidP="00552BD5">
            <w:pPr>
              <w:pStyle w:val="TAL"/>
            </w:pPr>
            <w:r w:rsidRPr="009C7C6C">
              <w:t>T-put limit unchanged</w:t>
            </w:r>
          </w:p>
        </w:tc>
      </w:tr>
      <w:tr w:rsidR="00111FD7" w:rsidRPr="009C7C6C" w14:paraId="48F2A104" w14:textId="77777777" w:rsidTr="00C02248">
        <w:trPr>
          <w:gridAfter w:val="1"/>
          <w:wAfter w:w="54" w:type="dxa"/>
          <w:cantSplit/>
          <w:jc w:val="center"/>
        </w:trPr>
        <w:tc>
          <w:tcPr>
            <w:tcW w:w="2388" w:type="dxa"/>
            <w:gridSpan w:val="3"/>
          </w:tcPr>
          <w:p w14:paraId="1179B332" w14:textId="77777777" w:rsidR="00111FD7" w:rsidRPr="009C7C6C" w:rsidRDefault="00111FD7" w:rsidP="00552BD5">
            <w:pPr>
              <w:pStyle w:val="TAL"/>
              <w:rPr>
                <w:lang w:eastAsia="ja-JP"/>
              </w:rPr>
            </w:pPr>
            <w:r w:rsidRPr="009C7C6C">
              <w:rPr>
                <w:lang w:eastAsia="ja-JP"/>
              </w:rPr>
              <w:t>8.2.1.2.2</w:t>
            </w:r>
          </w:p>
        </w:tc>
        <w:tc>
          <w:tcPr>
            <w:tcW w:w="2793" w:type="dxa"/>
            <w:gridSpan w:val="3"/>
          </w:tcPr>
          <w:p w14:paraId="04DC398B"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0F983BB4" w14:textId="77777777" w:rsidR="00111FD7" w:rsidRPr="009C7C6C" w:rsidRDefault="00111FD7" w:rsidP="00552BD5">
            <w:pPr>
              <w:pStyle w:val="TAL"/>
              <w:rPr>
                <w:lang w:eastAsia="ja-JP"/>
              </w:rPr>
            </w:pPr>
            <w:r w:rsidRPr="009C7C6C">
              <w:rPr>
                <w:lang w:eastAsia="ja-JP"/>
              </w:rPr>
              <w:t>0.9 dB</w:t>
            </w:r>
          </w:p>
        </w:tc>
        <w:tc>
          <w:tcPr>
            <w:tcW w:w="3107" w:type="dxa"/>
            <w:gridSpan w:val="3"/>
          </w:tcPr>
          <w:p w14:paraId="5E371053" w14:textId="77777777" w:rsidR="00111FD7" w:rsidRPr="009C7C6C" w:rsidRDefault="00111FD7" w:rsidP="00552BD5">
            <w:pPr>
              <w:pStyle w:val="TAL"/>
            </w:pPr>
            <w:r w:rsidRPr="009C7C6C">
              <w:t>Formula: SNR + TT</w:t>
            </w:r>
          </w:p>
          <w:p w14:paraId="017A393E" w14:textId="77777777" w:rsidR="00111FD7" w:rsidRPr="009C7C6C" w:rsidRDefault="00111FD7" w:rsidP="00552BD5">
            <w:pPr>
              <w:pStyle w:val="TAL"/>
            </w:pPr>
            <w:r w:rsidRPr="009C7C6C">
              <w:t>T-put limit unchanged</w:t>
            </w:r>
          </w:p>
        </w:tc>
      </w:tr>
      <w:tr w:rsidR="00111FD7" w:rsidRPr="009C7C6C" w14:paraId="7CE97F85" w14:textId="77777777" w:rsidTr="00C02248">
        <w:trPr>
          <w:gridAfter w:val="1"/>
          <w:wAfter w:w="54" w:type="dxa"/>
          <w:cantSplit/>
          <w:jc w:val="center"/>
        </w:trPr>
        <w:tc>
          <w:tcPr>
            <w:tcW w:w="2388" w:type="dxa"/>
            <w:gridSpan w:val="3"/>
          </w:tcPr>
          <w:p w14:paraId="1F17F7B7" w14:textId="77777777" w:rsidR="00111FD7" w:rsidRPr="009C7C6C" w:rsidRDefault="00111FD7" w:rsidP="00552BD5">
            <w:pPr>
              <w:pStyle w:val="TAL"/>
              <w:rPr>
                <w:lang w:eastAsia="ja-JP"/>
              </w:rPr>
            </w:pPr>
            <w:r w:rsidRPr="009C7C6C">
              <w:rPr>
                <w:lang w:eastAsia="ja-JP"/>
              </w:rPr>
              <w:t>8.2.1.2.2_1</w:t>
            </w:r>
          </w:p>
        </w:tc>
        <w:tc>
          <w:tcPr>
            <w:tcW w:w="2793" w:type="dxa"/>
            <w:gridSpan w:val="3"/>
          </w:tcPr>
          <w:p w14:paraId="7586DD93"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51EF5626" w14:textId="77777777" w:rsidR="00111FD7" w:rsidRPr="009C7C6C" w:rsidRDefault="00111FD7" w:rsidP="00552BD5">
            <w:pPr>
              <w:pStyle w:val="TAL"/>
              <w:rPr>
                <w:lang w:eastAsia="ja-JP"/>
              </w:rPr>
            </w:pPr>
            <w:r w:rsidRPr="009C7C6C">
              <w:rPr>
                <w:lang w:eastAsia="ja-JP"/>
              </w:rPr>
              <w:t>Same as 8.2.1.2.2</w:t>
            </w:r>
          </w:p>
        </w:tc>
        <w:tc>
          <w:tcPr>
            <w:tcW w:w="3107" w:type="dxa"/>
            <w:gridSpan w:val="3"/>
          </w:tcPr>
          <w:p w14:paraId="65C8D27C" w14:textId="77777777" w:rsidR="00111FD7" w:rsidRPr="009C7C6C" w:rsidRDefault="00111FD7" w:rsidP="00552BD5">
            <w:pPr>
              <w:pStyle w:val="TAL"/>
            </w:pPr>
            <w:r w:rsidRPr="009C7C6C">
              <w:t>Formula: SNR + TT</w:t>
            </w:r>
          </w:p>
          <w:p w14:paraId="643FC15A" w14:textId="77777777" w:rsidR="00111FD7" w:rsidRPr="009C7C6C" w:rsidRDefault="00111FD7" w:rsidP="00552BD5">
            <w:pPr>
              <w:pStyle w:val="TAL"/>
            </w:pPr>
            <w:r w:rsidRPr="009C7C6C">
              <w:t>T-put limit unchanged</w:t>
            </w:r>
          </w:p>
        </w:tc>
      </w:tr>
      <w:tr w:rsidR="00111FD7" w:rsidRPr="009C7C6C" w14:paraId="12CFF8BA" w14:textId="77777777" w:rsidTr="00C02248">
        <w:trPr>
          <w:gridAfter w:val="1"/>
          <w:wAfter w:w="54" w:type="dxa"/>
          <w:cantSplit/>
          <w:jc w:val="center"/>
        </w:trPr>
        <w:tc>
          <w:tcPr>
            <w:tcW w:w="2388" w:type="dxa"/>
            <w:gridSpan w:val="3"/>
          </w:tcPr>
          <w:p w14:paraId="24CE0BC0" w14:textId="77777777" w:rsidR="00111FD7" w:rsidRPr="009C7C6C" w:rsidRDefault="00111FD7" w:rsidP="00552BD5">
            <w:pPr>
              <w:pStyle w:val="TAL"/>
              <w:rPr>
                <w:lang w:eastAsia="ja-JP"/>
              </w:rPr>
            </w:pPr>
            <w:r w:rsidRPr="009C7C6C">
              <w:rPr>
                <w:lang w:eastAsia="ja-JP"/>
              </w:rPr>
              <w:lastRenderedPageBreak/>
              <w:t>8.2.1.2.3</w:t>
            </w:r>
            <w:r w:rsidRPr="009C7C6C">
              <w:t>_C.1</w:t>
            </w:r>
          </w:p>
        </w:tc>
        <w:tc>
          <w:tcPr>
            <w:tcW w:w="2793" w:type="dxa"/>
            <w:gridSpan w:val="3"/>
          </w:tcPr>
          <w:p w14:paraId="0FA59719"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-102dBm/15kHz</w:t>
            </w:r>
          </w:p>
          <w:p w14:paraId="5EA26575"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rPr>
                <w:shd w:val="clear" w:color="auto" w:fill="FFFFFF"/>
                <w:lang w:eastAsia="sv-SE"/>
              </w:rPr>
              <w:t>-98dBm/15kHz</w:t>
            </w:r>
          </w:p>
          <w:p w14:paraId="171B2F5E"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-94.8dBm/15kHz</w:t>
            </w:r>
          </w:p>
          <w:p w14:paraId="08F4F847" w14:textId="77777777" w:rsidR="00111FD7" w:rsidRPr="009C7C6C" w:rsidRDefault="00111FD7" w:rsidP="00552BD5">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+3.4dB</w:t>
            </w:r>
          </w:p>
          <w:p w14:paraId="38E56814" w14:textId="77777777" w:rsidR="00111FD7" w:rsidRPr="009C7C6C" w:rsidRDefault="00111FD7" w:rsidP="00552BD5">
            <w:pPr>
              <w:pStyle w:val="TAL"/>
              <w:rPr>
                <w:lang w:eastAsia="ja-JP"/>
              </w:rPr>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+6dB</w:t>
            </w:r>
          </w:p>
        </w:tc>
        <w:tc>
          <w:tcPr>
            <w:tcW w:w="1283" w:type="dxa"/>
            <w:gridSpan w:val="3"/>
          </w:tcPr>
          <w:p w14:paraId="53D68827"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6832258B" w14:textId="77777777" w:rsidR="00111FD7" w:rsidRPr="009C7C6C" w:rsidRDefault="00111FD7" w:rsidP="00552BD5">
            <w:pPr>
              <w:keepNext/>
              <w:keepLines/>
              <w:spacing w:after="0"/>
              <w:rPr>
                <w:rFonts w:ascii="Arial" w:hAnsi="Arial"/>
                <w:sz w:val="18"/>
              </w:rPr>
            </w:pPr>
            <w:r w:rsidRPr="009C7C6C">
              <w:rPr>
                <w:rFonts w:ascii="Arial" w:hAnsi="Arial"/>
                <w:sz w:val="18"/>
              </w:rPr>
              <w:t>0dB</w:t>
            </w:r>
          </w:p>
          <w:p w14:paraId="66D73C7B"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6A38259B" w14:textId="77777777" w:rsidR="00111FD7" w:rsidRPr="009C7C6C" w:rsidRDefault="00111FD7" w:rsidP="00552BD5">
            <w:pPr>
              <w:keepNext/>
              <w:keepLines/>
              <w:spacing w:after="0"/>
              <w:rPr>
                <w:rFonts w:ascii="Arial" w:hAnsi="Arial"/>
                <w:sz w:val="18"/>
              </w:rPr>
            </w:pPr>
            <w:r w:rsidRPr="009C7C6C">
              <w:rPr>
                <w:rFonts w:ascii="Arial" w:hAnsi="Arial"/>
                <w:sz w:val="18"/>
              </w:rPr>
              <w:t>+0.9dB</w:t>
            </w:r>
          </w:p>
          <w:p w14:paraId="07078CDE" w14:textId="77777777" w:rsidR="00111FD7" w:rsidRPr="009C7C6C" w:rsidRDefault="00111FD7" w:rsidP="00552BD5">
            <w:pPr>
              <w:pStyle w:val="TAL"/>
              <w:rPr>
                <w:lang w:eastAsia="ja-JP"/>
              </w:rPr>
            </w:pPr>
            <w:r w:rsidRPr="009C7C6C">
              <w:t>-0.2dB</w:t>
            </w:r>
          </w:p>
        </w:tc>
        <w:tc>
          <w:tcPr>
            <w:tcW w:w="3107" w:type="dxa"/>
            <w:gridSpan w:val="3"/>
          </w:tcPr>
          <w:p w14:paraId="47B3E728"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oc1</w:t>
            </w:r>
            <w:r w:rsidRPr="009C7C6C">
              <w:rPr>
                <w:rFonts w:ascii="Arial" w:hAnsi="Arial"/>
                <w:sz w:val="18"/>
              </w:rPr>
              <w:t>: -102.1dBm/15kHz</w:t>
            </w:r>
          </w:p>
          <w:p w14:paraId="5BB7C072"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oc2</w:t>
            </w:r>
            <w:r w:rsidRPr="009C7C6C">
              <w:rPr>
                <w:rFonts w:ascii="Arial" w:hAnsi="Arial"/>
                <w:sz w:val="18"/>
              </w:rPr>
              <w:t>: -98dBm/15kHz</w:t>
            </w:r>
          </w:p>
          <w:p w14:paraId="335ECA3A"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oc3</w:t>
            </w:r>
            <w:r w:rsidRPr="009C7C6C">
              <w:rPr>
                <w:rFonts w:ascii="Arial" w:hAnsi="Arial"/>
                <w:sz w:val="18"/>
              </w:rPr>
              <w:t>: -94.9dBm/15kHz</w:t>
            </w:r>
          </w:p>
          <w:p w14:paraId="5680F3BA"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+4.3dB</w:t>
            </w:r>
          </w:p>
          <w:p w14:paraId="2C130C8D"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+5.8dB</w:t>
            </w:r>
          </w:p>
          <w:p w14:paraId="71D538DD" w14:textId="77777777" w:rsidR="00111FD7" w:rsidRPr="009C7C6C" w:rsidRDefault="00111FD7" w:rsidP="00552BD5">
            <w:pPr>
              <w:keepNext/>
              <w:keepLines/>
              <w:spacing w:after="0"/>
              <w:rPr>
                <w:rFonts w:ascii="Arial" w:hAnsi="Arial"/>
                <w:sz w:val="18"/>
              </w:rPr>
            </w:pPr>
          </w:p>
          <w:p w14:paraId="1BF3669B" w14:textId="77777777" w:rsidR="00111FD7" w:rsidRPr="009C7C6C" w:rsidRDefault="00111FD7" w:rsidP="00552BD5">
            <w:pPr>
              <w:keepNext/>
              <w:keepLines/>
              <w:spacing w:after="0"/>
              <w:rPr>
                <w:rFonts w:ascii="Arial" w:hAnsi="Arial"/>
                <w:sz w:val="18"/>
              </w:rPr>
            </w:pPr>
            <w:r w:rsidRPr="009C7C6C">
              <w:rPr>
                <w:rFonts w:ascii="Arial" w:hAnsi="Arial"/>
                <w:sz w:val="18"/>
              </w:rPr>
              <w:t>Formulae for Test Tolerance values:</w:t>
            </w:r>
          </w:p>
          <w:p w14:paraId="63B40692"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w:t>
            </w:r>
            <w:r w:rsidRPr="009C7C6C">
              <w:t>Ês</w:t>
            </w:r>
            <w:r w:rsidRPr="009C7C6C">
              <w:rPr>
                <w:vertAlign w:val="subscript"/>
              </w:rPr>
              <w:t>1</w:t>
            </w:r>
            <w:r w:rsidRPr="009C7C6C">
              <w:t>/N</w:t>
            </w:r>
            <w:r w:rsidRPr="009C7C6C">
              <w:rPr>
                <w:vertAlign w:val="subscript"/>
              </w:rPr>
              <w:t>oc1</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0C6D0D12"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t>unchanged</w:t>
            </w:r>
          </w:p>
          <w:p w14:paraId="4E9B32F2"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w:t>
            </w:r>
            <w:r w:rsidRPr="009C7C6C">
              <w:t>Ês</w:t>
            </w:r>
            <w:r w:rsidRPr="009C7C6C">
              <w:rPr>
                <w:vertAlign w:val="subscript"/>
              </w:rPr>
              <w:t>1</w:t>
            </w:r>
            <w:r w:rsidRPr="009C7C6C">
              <w:t>/N</w:t>
            </w:r>
            <w:r w:rsidRPr="009C7C6C">
              <w:rPr>
                <w:vertAlign w:val="subscript"/>
              </w:rPr>
              <w:t>oc3</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32FE4BBA" w14:textId="77777777" w:rsidR="00111FD7" w:rsidRPr="009C7C6C" w:rsidRDefault="00111FD7" w:rsidP="00552BD5">
            <w:pPr>
              <w:pStyle w:val="TAL"/>
              <w:rPr>
                <w:lang w:eastAsia="sv-SE"/>
              </w:rPr>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p>
          <w:p w14:paraId="60ABE1EE" w14:textId="77777777" w:rsidR="00111FD7" w:rsidRPr="009C7C6C" w:rsidRDefault="00111FD7" w:rsidP="00552BD5">
            <w:pPr>
              <w:pStyle w:val="TAL"/>
              <w:rPr>
                <w:shd w:val="clear" w:color="auto" w:fill="FFFFFF"/>
                <w:lang w:eastAsia="sv-SE"/>
              </w:rPr>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xml:space="preserve">: </w:t>
            </w:r>
            <w:r w:rsidRPr="009C7C6C">
              <w:rPr>
                <w:shd w:val="clear" w:color="auto" w:fill="FFFFFF"/>
                <w:lang w:eastAsia="sv-SE"/>
              </w:rPr>
              <w:t>-(</w:t>
            </w:r>
            <w:r w:rsidRPr="009C7C6C">
              <w:t>Ês</w:t>
            </w:r>
            <w:r w:rsidRPr="009C7C6C">
              <w:rPr>
                <w:vertAlign w:val="subscript"/>
              </w:rPr>
              <w:t>2</w:t>
            </w:r>
            <w:r w:rsidRPr="009C7C6C">
              <w:t>/Ês</w:t>
            </w:r>
            <w:r w:rsidRPr="009C7C6C">
              <w:rPr>
                <w:vertAlign w:val="subscript"/>
              </w:rPr>
              <w:t>1</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3D074C9D" w14:textId="77777777" w:rsidR="00111FD7" w:rsidRPr="009C7C6C" w:rsidRDefault="00111FD7" w:rsidP="00552BD5">
            <w:pPr>
              <w:keepNext/>
              <w:keepLines/>
              <w:spacing w:after="0"/>
              <w:rPr>
                <w:rFonts w:ascii="Arial" w:hAnsi="Arial"/>
                <w:sz w:val="18"/>
              </w:rPr>
            </w:pPr>
            <w:r w:rsidRPr="009C7C6C">
              <w:t>T-put limit unchanged</w:t>
            </w:r>
          </w:p>
          <w:p w14:paraId="5C13051D" w14:textId="77777777" w:rsidR="00111FD7" w:rsidRPr="009C7C6C" w:rsidRDefault="00111FD7" w:rsidP="00552BD5">
            <w:pPr>
              <w:keepNext/>
              <w:keepLines/>
              <w:spacing w:after="0"/>
              <w:rPr>
                <w:rFonts w:ascii="Arial" w:hAnsi="Arial"/>
                <w:sz w:val="18"/>
              </w:rPr>
            </w:pPr>
          </w:p>
          <w:p w14:paraId="60B820D2" w14:textId="77777777" w:rsidR="00111FD7" w:rsidRPr="009C7C6C" w:rsidRDefault="00111FD7" w:rsidP="00552BD5">
            <w:pPr>
              <w:pStyle w:val="TAL"/>
            </w:pPr>
            <w:r w:rsidRPr="009C7C6C">
              <w:t>The analysis is recorded in 3GPP TR 36.904 [17]</w:t>
            </w:r>
          </w:p>
        </w:tc>
      </w:tr>
      <w:tr w:rsidR="00111FD7" w:rsidRPr="009C7C6C" w14:paraId="358458A8" w14:textId="77777777" w:rsidTr="00C02248">
        <w:trPr>
          <w:gridAfter w:val="1"/>
          <w:wAfter w:w="54" w:type="dxa"/>
          <w:cantSplit/>
          <w:jc w:val="center"/>
        </w:trPr>
        <w:tc>
          <w:tcPr>
            <w:tcW w:w="2388" w:type="dxa"/>
            <w:gridSpan w:val="3"/>
          </w:tcPr>
          <w:p w14:paraId="4F85A247" w14:textId="77777777" w:rsidR="00111FD7" w:rsidRPr="009C7C6C" w:rsidRDefault="00111FD7" w:rsidP="00552BD5">
            <w:pPr>
              <w:pStyle w:val="TAL"/>
              <w:rPr>
                <w:lang w:eastAsia="ja-JP"/>
              </w:rPr>
            </w:pPr>
            <w:r w:rsidRPr="009C7C6C">
              <w:rPr>
                <w:lang w:eastAsia="ja-JP"/>
              </w:rPr>
              <w:t>8.2.1.2.3_E.1</w:t>
            </w:r>
          </w:p>
          <w:p w14:paraId="54AF6C29" w14:textId="77777777" w:rsidR="00111FD7" w:rsidRPr="009C7C6C" w:rsidRDefault="00111FD7" w:rsidP="00552BD5">
            <w:pPr>
              <w:pStyle w:val="TAL"/>
              <w:rPr>
                <w:lang w:eastAsia="ja-JP"/>
              </w:rPr>
            </w:pPr>
            <w:r w:rsidRPr="009C7C6C">
              <w:rPr>
                <w:lang w:eastAsia="ja-JP"/>
              </w:rPr>
              <w:t>- Prop’n Condition EVA5</w:t>
            </w:r>
          </w:p>
        </w:tc>
        <w:tc>
          <w:tcPr>
            <w:tcW w:w="2793" w:type="dxa"/>
            <w:gridSpan w:val="3"/>
          </w:tcPr>
          <w:p w14:paraId="68D55016"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-98dBm/15kHz</w:t>
            </w:r>
          </w:p>
          <w:p w14:paraId="5A6E4B1C"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rPr>
                <w:shd w:val="clear" w:color="auto" w:fill="FFFFFF"/>
                <w:lang w:eastAsia="sv-SE"/>
              </w:rPr>
              <w:t>-98dBm/15kHz</w:t>
            </w:r>
          </w:p>
          <w:p w14:paraId="54445952"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-93dBm/15kHz</w:t>
            </w:r>
          </w:p>
          <w:p w14:paraId="5D238B0F" w14:textId="77777777" w:rsidR="00111FD7" w:rsidRPr="009C7C6C" w:rsidRDefault="00111FD7" w:rsidP="00552BD5">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+3.4dB</w:t>
            </w:r>
          </w:p>
          <w:p w14:paraId="379AAA59" w14:textId="77777777" w:rsidR="00111FD7" w:rsidRPr="009C7C6C" w:rsidRDefault="00111FD7" w:rsidP="00552BD5">
            <w:pPr>
              <w:pStyle w:val="TAL"/>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+12dB</w:t>
            </w:r>
          </w:p>
          <w:p w14:paraId="4385E163" w14:textId="77777777" w:rsidR="00111FD7" w:rsidRPr="009C7C6C" w:rsidRDefault="00111FD7" w:rsidP="00552BD5">
            <w:pPr>
              <w:pStyle w:val="TAL"/>
              <w:rPr>
                <w:lang w:eastAsia="ja-JP"/>
              </w:rPr>
            </w:pPr>
            <w:r w:rsidRPr="009C7C6C">
              <w:t>Ês</w:t>
            </w:r>
            <w:r w:rsidRPr="009C7C6C">
              <w:rPr>
                <w:vertAlign w:val="subscript"/>
              </w:rPr>
              <w:t>3</w:t>
            </w:r>
            <w:r w:rsidRPr="009C7C6C">
              <w:t xml:space="preserve"> /</w:t>
            </w:r>
            <w:r w:rsidRPr="009C7C6C">
              <w:rPr>
                <w:shd w:val="clear" w:color="auto" w:fill="FFFFFF"/>
              </w:rPr>
              <w:t xml:space="preserve"> N</w:t>
            </w:r>
            <w:r w:rsidRPr="009C7C6C">
              <w:rPr>
                <w:shd w:val="clear" w:color="auto" w:fill="FFFFFF"/>
                <w:vertAlign w:val="subscript"/>
              </w:rPr>
              <w:t>oc2</w:t>
            </w:r>
            <w:r w:rsidRPr="009C7C6C">
              <w:t>:</w:t>
            </w:r>
            <w:r w:rsidRPr="009C7C6C">
              <w:rPr>
                <w:lang w:eastAsia="ja-JP"/>
              </w:rPr>
              <w:t xml:space="preserve"> </w:t>
            </w:r>
            <w:r w:rsidRPr="009C7C6C">
              <w:t>+10dB</w:t>
            </w:r>
          </w:p>
        </w:tc>
        <w:tc>
          <w:tcPr>
            <w:tcW w:w="1283" w:type="dxa"/>
            <w:gridSpan w:val="3"/>
          </w:tcPr>
          <w:p w14:paraId="022470A1" w14:textId="77777777" w:rsidR="00111FD7" w:rsidRPr="009C7C6C" w:rsidRDefault="00111FD7" w:rsidP="00552BD5">
            <w:pPr>
              <w:pStyle w:val="TAL"/>
            </w:pPr>
            <w:r w:rsidRPr="009C7C6C">
              <w:t xml:space="preserve">0dB </w:t>
            </w:r>
          </w:p>
          <w:p w14:paraId="4B0185E9" w14:textId="77777777" w:rsidR="00111FD7" w:rsidRPr="009C7C6C" w:rsidRDefault="00111FD7" w:rsidP="00552BD5">
            <w:pPr>
              <w:pStyle w:val="TAL"/>
            </w:pPr>
            <w:r w:rsidRPr="009C7C6C">
              <w:t xml:space="preserve">0dB </w:t>
            </w:r>
          </w:p>
          <w:p w14:paraId="147B290C" w14:textId="77777777" w:rsidR="00111FD7" w:rsidRPr="009C7C6C" w:rsidRDefault="00111FD7" w:rsidP="00552BD5">
            <w:pPr>
              <w:pStyle w:val="TAL"/>
            </w:pPr>
            <w:r w:rsidRPr="009C7C6C">
              <w:rPr>
                <w:shd w:val="clear" w:color="auto" w:fill="FFFFFF"/>
                <w:lang w:eastAsia="sv-SE"/>
              </w:rPr>
              <w:t>-0.1dB</w:t>
            </w:r>
            <w:r w:rsidRPr="009C7C6C">
              <w:t xml:space="preserve"> </w:t>
            </w:r>
          </w:p>
          <w:p w14:paraId="53E25CF7" w14:textId="77777777" w:rsidR="00111FD7" w:rsidRPr="009C7C6C" w:rsidRDefault="00111FD7" w:rsidP="00552BD5">
            <w:pPr>
              <w:pStyle w:val="TAL"/>
            </w:pPr>
            <w:r w:rsidRPr="009C7C6C">
              <w:t xml:space="preserve">+0.9dB </w:t>
            </w:r>
          </w:p>
          <w:p w14:paraId="2E1564FF" w14:textId="77777777" w:rsidR="00111FD7" w:rsidRPr="009C7C6C" w:rsidRDefault="00111FD7" w:rsidP="00552BD5">
            <w:pPr>
              <w:pStyle w:val="TAL"/>
            </w:pPr>
            <w:r w:rsidRPr="009C7C6C">
              <w:t xml:space="preserve">-0.2dB </w:t>
            </w:r>
          </w:p>
          <w:p w14:paraId="05D04862" w14:textId="77777777" w:rsidR="00111FD7" w:rsidRPr="009C7C6C" w:rsidRDefault="00111FD7" w:rsidP="00552BD5">
            <w:pPr>
              <w:pStyle w:val="TAL"/>
              <w:rPr>
                <w:lang w:eastAsia="ja-JP"/>
              </w:rPr>
            </w:pPr>
            <w:r w:rsidRPr="009C7C6C">
              <w:t>-0.2dB</w:t>
            </w:r>
            <w:r w:rsidRPr="009C7C6C">
              <w:rPr>
                <w:lang w:eastAsia="ja-JP"/>
              </w:rPr>
              <w:t xml:space="preserve"> </w:t>
            </w:r>
          </w:p>
        </w:tc>
        <w:tc>
          <w:tcPr>
            <w:tcW w:w="3107" w:type="dxa"/>
            <w:gridSpan w:val="3"/>
          </w:tcPr>
          <w:p w14:paraId="22757E7E"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oc1</w:t>
            </w:r>
            <w:r w:rsidRPr="009C7C6C">
              <w:rPr>
                <w:rFonts w:ascii="Arial" w:hAnsi="Arial"/>
                <w:sz w:val="18"/>
              </w:rPr>
              <w:t xml:space="preserve">: </w:t>
            </w:r>
            <w:r w:rsidRPr="009C7C6C">
              <w:rPr>
                <w:rFonts w:ascii="Arial" w:hAnsi="Arial"/>
                <w:sz w:val="18"/>
                <w:shd w:val="clear" w:color="auto" w:fill="FFFFFF"/>
                <w:lang w:eastAsia="sv-SE"/>
              </w:rPr>
              <w:t>-98dBm/15kHz</w:t>
            </w:r>
            <w:r w:rsidRPr="009C7C6C">
              <w:rPr>
                <w:rFonts w:ascii="Arial" w:hAnsi="Arial"/>
                <w:sz w:val="18"/>
              </w:rPr>
              <w:t xml:space="preserve"> </w:t>
            </w:r>
          </w:p>
          <w:p w14:paraId="108265AB"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oc2</w:t>
            </w:r>
            <w:r w:rsidRPr="009C7C6C">
              <w:rPr>
                <w:rFonts w:ascii="Arial" w:hAnsi="Arial"/>
                <w:sz w:val="18"/>
              </w:rPr>
              <w:t xml:space="preserve">: </w:t>
            </w:r>
            <w:r w:rsidRPr="009C7C6C">
              <w:rPr>
                <w:rFonts w:ascii="Arial" w:hAnsi="Arial"/>
                <w:sz w:val="18"/>
                <w:shd w:val="clear" w:color="auto" w:fill="FFFFFF"/>
                <w:lang w:eastAsia="sv-SE"/>
              </w:rPr>
              <w:t>-98dBm/15kHz</w:t>
            </w:r>
            <w:r w:rsidRPr="009C7C6C">
              <w:rPr>
                <w:rFonts w:ascii="Arial" w:hAnsi="Arial"/>
                <w:sz w:val="18"/>
              </w:rPr>
              <w:t xml:space="preserve"> </w:t>
            </w:r>
          </w:p>
          <w:p w14:paraId="758305F1"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oc3</w:t>
            </w:r>
            <w:r w:rsidRPr="009C7C6C">
              <w:rPr>
                <w:rFonts w:ascii="Arial" w:hAnsi="Arial"/>
                <w:sz w:val="18"/>
              </w:rPr>
              <w:t xml:space="preserve">: </w:t>
            </w:r>
            <w:r w:rsidRPr="009C7C6C">
              <w:rPr>
                <w:rFonts w:ascii="Arial" w:hAnsi="Arial"/>
                <w:sz w:val="18"/>
                <w:shd w:val="clear" w:color="auto" w:fill="FFFFFF"/>
                <w:lang w:eastAsia="sv-SE"/>
              </w:rPr>
              <w:t>-93.1dBm/15kHz</w:t>
            </w:r>
            <w:r w:rsidRPr="009C7C6C">
              <w:rPr>
                <w:rFonts w:ascii="Arial" w:hAnsi="Arial"/>
                <w:sz w:val="18"/>
              </w:rPr>
              <w:t xml:space="preserve"> </w:t>
            </w:r>
          </w:p>
          <w:p w14:paraId="3E87F0ED"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+4.3dB </w:t>
            </w:r>
          </w:p>
          <w:p w14:paraId="0032900A"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+11.8dB </w:t>
            </w:r>
          </w:p>
          <w:p w14:paraId="2ECC7E3D"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3</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+9.8dB </w:t>
            </w:r>
          </w:p>
          <w:p w14:paraId="7613C340" w14:textId="77777777" w:rsidR="00111FD7" w:rsidRPr="009C7C6C" w:rsidRDefault="00111FD7" w:rsidP="00552BD5">
            <w:pPr>
              <w:keepNext/>
              <w:keepLines/>
              <w:spacing w:after="0"/>
              <w:rPr>
                <w:rFonts w:ascii="Arial" w:hAnsi="Arial"/>
                <w:sz w:val="18"/>
              </w:rPr>
            </w:pPr>
          </w:p>
          <w:p w14:paraId="6F365559" w14:textId="77777777" w:rsidR="00111FD7" w:rsidRPr="009C7C6C" w:rsidRDefault="00111FD7" w:rsidP="00552BD5">
            <w:pPr>
              <w:keepNext/>
              <w:keepLines/>
              <w:spacing w:after="0"/>
              <w:rPr>
                <w:rFonts w:ascii="Arial" w:hAnsi="Arial"/>
                <w:sz w:val="18"/>
              </w:rPr>
            </w:pPr>
            <w:r w:rsidRPr="009C7C6C">
              <w:rPr>
                <w:rFonts w:ascii="Arial" w:hAnsi="Arial"/>
                <w:sz w:val="18"/>
              </w:rPr>
              <w:t>The analysis is recorded in 3GPP TR 36.904 [17]</w:t>
            </w:r>
          </w:p>
          <w:p w14:paraId="12753524" w14:textId="77777777" w:rsidR="00111FD7" w:rsidRPr="009C7C6C" w:rsidRDefault="00111FD7" w:rsidP="00552BD5">
            <w:pPr>
              <w:pStyle w:val="TAL"/>
            </w:pPr>
            <w:r w:rsidRPr="009C7C6C">
              <w:t>T-put limit unchanged</w:t>
            </w:r>
          </w:p>
        </w:tc>
      </w:tr>
      <w:tr w:rsidR="00111FD7" w:rsidRPr="009C7C6C" w14:paraId="07611AB6" w14:textId="77777777" w:rsidTr="00C02248">
        <w:trPr>
          <w:gridAfter w:val="1"/>
          <w:wAfter w:w="54" w:type="dxa"/>
          <w:cantSplit/>
          <w:jc w:val="center"/>
        </w:trPr>
        <w:tc>
          <w:tcPr>
            <w:tcW w:w="2388" w:type="dxa"/>
            <w:gridSpan w:val="3"/>
          </w:tcPr>
          <w:p w14:paraId="3149EFD0" w14:textId="77777777" w:rsidR="00111FD7" w:rsidRPr="009C7C6C" w:rsidRDefault="00111FD7" w:rsidP="00552BD5">
            <w:pPr>
              <w:pStyle w:val="TAL"/>
            </w:pPr>
            <w:r w:rsidRPr="009C7C6C">
              <w:t>8.2.1.2.4</w:t>
            </w:r>
          </w:p>
        </w:tc>
        <w:tc>
          <w:tcPr>
            <w:tcW w:w="2793" w:type="dxa"/>
            <w:gridSpan w:val="3"/>
          </w:tcPr>
          <w:p w14:paraId="7C81BCAD"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rPr>
              <w:t>N</w:t>
            </w:r>
            <w:r w:rsidRPr="009C7C6C">
              <w:rPr>
                <w:rFonts w:ascii="Arial" w:hAnsi="Arial"/>
                <w:sz w:val="18"/>
                <w:shd w:val="clear" w:color="auto" w:fill="FFFFFF"/>
                <w:vertAlign w:val="subscript"/>
              </w:rPr>
              <w:t>oc</w:t>
            </w:r>
            <w:r w:rsidRPr="009C7C6C">
              <w:rPr>
                <w:rFonts w:ascii="Arial" w:hAnsi="Arial"/>
                <w:sz w:val="18"/>
                <w:shd w:val="clear" w:color="auto" w:fill="FFFFFF"/>
              </w:rPr>
              <w:t xml:space="preserve">: </w:t>
            </w:r>
            <w:r w:rsidRPr="009C7C6C">
              <w:rPr>
                <w:rFonts w:ascii="Arial" w:hAnsi="Arial"/>
                <w:sz w:val="18"/>
                <w:shd w:val="clear" w:color="auto" w:fill="FFFFFF"/>
                <w:lang w:eastAsia="sv-SE"/>
              </w:rPr>
              <w:t>-98dBm/15kHz</w:t>
            </w:r>
          </w:p>
          <w:p w14:paraId="183028F1"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rPr>
              <w:t xml:space="preserve">DIP 1: </w:t>
            </w:r>
            <w:r w:rsidRPr="009C7C6C">
              <w:rPr>
                <w:rFonts w:ascii="Arial" w:hAnsi="Arial"/>
                <w:sz w:val="18"/>
                <w:shd w:val="clear" w:color="auto" w:fill="FFFFFF"/>
                <w:lang w:eastAsia="sv-SE"/>
              </w:rPr>
              <w:t>-2.23dB</w:t>
            </w:r>
          </w:p>
          <w:p w14:paraId="0A9F7534"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rPr>
              <w:t xml:space="preserve">DIP 1: </w:t>
            </w:r>
            <w:r w:rsidRPr="009C7C6C">
              <w:rPr>
                <w:rFonts w:ascii="Arial" w:hAnsi="Arial"/>
                <w:sz w:val="18"/>
                <w:shd w:val="clear" w:color="auto" w:fill="FFFFFF"/>
                <w:lang w:eastAsia="sv-SE"/>
              </w:rPr>
              <w:t>-8.06dB</w:t>
            </w:r>
          </w:p>
          <w:p w14:paraId="22600297" w14:textId="77777777" w:rsidR="00111FD7" w:rsidRPr="009C7C6C" w:rsidRDefault="00111FD7" w:rsidP="00552BD5">
            <w:pPr>
              <w:pStyle w:val="TAL"/>
            </w:pPr>
            <w:r w:rsidRPr="009C7C6C">
              <w:t xml:space="preserve">SINR: -1.10dB </w:t>
            </w:r>
          </w:p>
        </w:tc>
        <w:tc>
          <w:tcPr>
            <w:tcW w:w="1283" w:type="dxa"/>
            <w:gridSpan w:val="3"/>
          </w:tcPr>
          <w:p w14:paraId="58502542"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0dB</w:t>
            </w:r>
          </w:p>
          <w:p w14:paraId="15B23CFB" w14:textId="77777777" w:rsidR="00111FD7" w:rsidRPr="009C7C6C" w:rsidRDefault="00111FD7" w:rsidP="00552BD5">
            <w:pPr>
              <w:keepNext/>
              <w:keepLines/>
              <w:spacing w:after="0"/>
              <w:rPr>
                <w:rFonts w:ascii="Arial" w:hAnsi="Arial"/>
                <w:sz w:val="18"/>
              </w:rPr>
            </w:pPr>
            <w:r w:rsidRPr="009C7C6C">
              <w:rPr>
                <w:rFonts w:ascii="Arial" w:hAnsi="Arial"/>
                <w:sz w:val="18"/>
              </w:rPr>
              <w:t>+0.35dB</w:t>
            </w:r>
          </w:p>
          <w:p w14:paraId="71DA2127"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+0.85dB</w:t>
            </w:r>
          </w:p>
          <w:p w14:paraId="5836C94E" w14:textId="77777777" w:rsidR="00111FD7" w:rsidRPr="009C7C6C" w:rsidRDefault="00111FD7" w:rsidP="00552BD5">
            <w:pPr>
              <w:pStyle w:val="TAL"/>
            </w:pPr>
            <w:r w:rsidRPr="009C7C6C">
              <w:t xml:space="preserve">+0.95dB </w:t>
            </w:r>
          </w:p>
        </w:tc>
        <w:tc>
          <w:tcPr>
            <w:tcW w:w="3107" w:type="dxa"/>
            <w:gridSpan w:val="3"/>
          </w:tcPr>
          <w:p w14:paraId="48D5A428"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rPr>
              <w:t>N</w:t>
            </w:r>
            <w:r w:rsidRPr="009C7C6C">
              <w:rPr>
                <w:rFonts w:ascii="Arial" w:hAnsi="Arial"/>
                <w:sz w:val="18"/>
                <w:shd w:val="clear" w:color="auto" w:fill="FFFFFF"/>
                <w:vertAlign w:val="subscript"/>
              </w:rPr>
              <w:t>oc</w:t>
            </w:r>
            <w:r w:rsidRPr="009C7C6C">
              <w:rPr>
                <w:rFonts w:ascii="Arial" w:hAnsi="Arial"/>
                <w:sz w:val="18"/>
                <w:shd w:val="clear" w:color="auto" w:fill="FFFFFF"/>
              </w:rPr>
              <w:t xml:space="preserve">: </w:t>
            </w:r>
            <w:r w:rsidRPr="009C7C6C">
              <w:rPr>
                <w:rFonts w:ascii="Arial" w:hAnsi="Arial"/>
                <w:sz w:val="18"/>
                <w:shd w:val="clear" w:color="auto" w:fill="FFFFFF"/>
                <w:lang w:eastAsia="sv-SE"/>
              </w:rPr>
              <w:t>-98dBm/15kHz</w:t>
            </w:r>
          </w:p>
          <w:p w14:paraId="47075ECF"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rPr>
              <w:t xml:space="preserve">DIP 1: </w:t>
            </w:r>
            <w:r w:rsidRPr="009C7C6C">
              <w:rPr>
                <w:rFonts w:ascii="Arial" w:hAnsi="Arial"/>
                <w:sz w:val="18"/>
                <w:shd w:val="clear" w:color="auto" w:fill="FFFFFF"/>
                <w:lang w:eastAsia="sv-SE"/>
              </w:rPr>
              <w:t>-1.88dB</w:t>
            </w:r>
          </w:p>
          <w:p w14:paraId="00CD0199"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rPr>
              <w:t xml:space="preserve">DIP 1: </w:t>
            </w:r>
            <w:r w:rsidRPr="009C7C6C">
              <w:rPr>
                <w:rFonts w:ascii="Arial" w:hAnsi="Arial"/>
                <w:sz w:val="18"/>
                <w:shd w:val="clear" w:color="auto" w:fill="FFFFFF"/>
                <w:lang w:eastAsia="sv-SE"/>
              </w:rPr>
              <w:t>-7.21dB</w:t>
            </w:r>
          </w:p>
          <w:p w14:paraId="53C2E841" w14:textId="77777777" w:rsidR="00111FD7" w:rsidRPr="009C7C6C" w:rsidRDefault="00111FD7" w:rsidP="00552BD5">
            <w:pPr>
              <w:keepNext/>
              <w:keepLines/>
              <w:spacing w:after="0"/>
              <w:rPr>
                <w:rFonts w:ascii="Arial" w:hAnsi="Arial"/>
                <w:sz w:val="18"/>
              </w:rPr>
            </w:pPr>
            <w:r w:rsidRPr="009C7C6C">
              <w:rPr>
                <w:rFonts w:ascii="Arial" w:hAnsi="Arial"/>
                <w:sz w:val="18"/>
              </w:rPr>
              <w:t>SINR: -0.15dB</w:t>
            </w:r>
          </w:p>
          <w:p w14:paraId="7754DCC1" w14:textId="77777777" w:rsidR="00111FD7" w:rsidRPr="009C7C6C" w:rsidRDefault="00111FD7" w:rsidP="00552BD5">
            <w:pPr>
              <w:pStyle w:val="TAL"/>
            </w:pPr>
            <w:r w:rsidRPr="009C7C6C">
              <w:t>T-put limit unchanged</w:t>
            </w:r>
          </w:p>
          <w:p w14:paraId="0DA5C6F0" w14:textId="77777777" w:rsidR="00111FD7" w:rsidRPr="009C7C6C" w:rsidRDefault="00111FD7" w:rsidP="00552BD5">
            <w:pPr>
              <w:pStyle w:val="TAL"/>
            </w:pPr>
          </w:p>
          <w:p w14:paraId="2BCD8B2D" w14:textId="77777777" w:rsidR="00111FD7" w:rsidRPr="009C7C6C" w:rsidRDefault="00111FD7" w:rsidP="00552BD5">
            <w:pPr>
              <w:pStyle w:val="TAL"/>
            </w:pPr>
            <w:r w:rsidRPr="009C7C6C">
              <w:t>The analysis is recorded in 3GPP TR 36.904 [17]</w:t>
            </w:r>
          </w:p>
        </w:tc>
      </w:tr>
      <w:tr w:rsidR="00111FD7" w:rsidRPr="009C7C6C" w14:paraId="4A7D9157" w14:textId="77777777" w:rsidTr="00C02248">
        <w:trPr>
          <w:gridAfter w:val="1"/>
          <w:wAfter w:w="54" w:type="dxa"/>
          <w:cantSplit/>
          <w:jc w:val="center"/>
        </w:trPr>
        <w:tc>
          <w:tcPr>
            <w:tcW w:w="2388" w:type="dxa"/>
            <w:gridSpan w:val="3"/>
          </w:tcPr>
          <w:p w14:paraId="334A7808" w14:textId="77777777" w:rsidR="00111FD7" w:rsidRPr="009C7C6C" w:rsidRDefault="00111FD7" w:rsidP="00552BD5">
            <w:pPr>
              <w:pStyle w:val="TAL"/>
            </w:pPr>
            <w:r w:rsidRPr="009C7C6C">
              <w:t>8.2.1.2.5</w:t>
            </w:r>
          </w:p>
        </w:tc>
        <w:tc>
          <w:tcPr>
            <w:tcW w:w="2793" w:type="dxa"/>
            <w:gridSpan w:val="3"/>
          </w:tcPr>
          <w:p w14:paraId="4AEBA26C" w14:textId="77777777" w:rsidR="00111FD7" w:rsidRPr="009C7C6C" w:rsidRDefault="00111FD7" w:rsidP="00552BD5">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4CC2E911"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15.5 </w:t>
            </w:r>
            <w:r w:rsidRPr="009C7C6C">
              <w:t>dB</w:t>
            </w:r>
          </w:p>
          <w:p w14:paraId="6C74173A" w14:textId="77777777" w:rsidR="00111FD7" w:rsidRPr="009C7C6C" w:rsidRDefault="00111FD7" w:rsidP="00552BD5">
            <w:pPr>
              <w:pStyle w:val="TAL"/>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13.91 </w:t>
            </w:r>
            <w:r w:rsidRPr="009C7C6C">
              <w:t>dB</w:t>
            </w:r>
          </w:p>
          <w:p w14:paraId="3CABF50C" w14:textId="77777777" w:rsidR="00111FD7" w:rsidRPr="009C7C6C" w:rsidRDefault="00111FD7" w:rsidP="00552BD5">
            <w:pPr>
              <w:pStyle w:val="TAL"/>
            </w:pPr>
            <w:r w:rsidRPr="009C7C6C">
              <w:rPr>
                <w:lang w:eastAsia="zh-CN"/>
              </w:rPr>
              <w:t xml:space="preserve">Cell 3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3.34 </w:t>
            </w:r>
            <w:r w:rsidRPr="009C7C6C">
              <w:t>dB</w:t>
            </w:r>
          </w:p>
          <w:p w14:paraId="2BE49345" w14:textId="77777777" w:rsidR="00111FD7" w:rsidRPr="009C7C6C" w:rsidRDefault="00111FD7" w:rsidP="00552BD5">
            <w:pPr>
              <w:pStyle w:val="TAL"/>
              <w:rPr>
                <w:lang w:eastAsia="zh-CN"/>
              </w:rPr>
            </w:pPr>
          </w:p>
          <w:p w14:paraId="7AF28399" w14:textId="77777777" w:rsidR="00111FD7" w:rsidRPr="009C7C6C" w:rsidRDefault="00111FD7" w:rsidP="00552BD5">
            <w:pPr>
              <w:pStyle w:val="TAL"/>
              <w:rPr>
                <w:shd w:val="clear" w:color="auto" w:fill="FFFFFF"/>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rPr>
                <w:lang w:eastAsia="zh-CN"/>
              </w:rPr>
              <w:t xml:space="preserve"> is defined as SNR in minimum requirement.</w:t>
            </w:r>
          </w:p>
        </w:tc>
        <w:tc>
          <w:tcPr>
            <w:tcW w:w="1283" w:type="dxa"/>
            <w:gridSpan w:val="3"/>
          </w:tcPr>
          <w:p w14:paraId="44AF7400" w14:textId="77777777" w:rsidR="00111FD7" w:rsidRPr="009C7C6C" w:rsidRDefault="00111FD7" w:rsidP="00552BD5">
            <w:pPr>
              <w:keepNext/>
              <w:keepLines/>
              <w:spacing w:after="0"/>
              <w:rPr>
                <w:rFonts w:ascii="Arial" w:hAnsi="Arial" w:cs="Arial"/>
                <w:sz w:val="18"/>
              </w:rPr>
            </w:pPr>
            <w:r w:rsidRPr="009C7C6C">
              <w:rPr>
                <w:rFonts w:ascii="Arial" w:hAnsi="Arial" w:cs="Arial"/>
                <w:sz w:val="18"/>
                <w:shd w:val="clear" w:color="auto" w:fill="FFFFFF"/>
                <w:lang w:eastAsia="sv-SE"/>
              </w:rPr>
              <w:t>0</w:t>
            </w:r>
            <w:r w:rsidRPr="009C7C6C">
              <w:rPr>
                <w:rFonts w:ascii="Arial" w:hAnsi="Arial" w:cs="Arial"/>
                <w:sz w:val="18"/>
                <w:shd w:val="clear" w:color="auto" w:fill="FFFFFF"/>
                <w:lang w:eastAsia="zh-CN"/>
              </w:rPr>
              <w:t xml:space="preserve"> </w:t>
            </w:r>
            <w:r w:rsidRPr="009C7C6C">
              <w:rPr>
                <w:rFonts w:ascii="Arial" w:hAnsi="Arial" w:cs="Arial"/>
                <w:sz w:val="18"/>
                <w:shd w:val="clear" w:color="auto" w:fill="FFFFFF"/>
                <w:lang w:eastAsia="sv-SE"/>
              </w:rPr>
              <w:t>dB</w:t>
            </w:r>
          </w:p>
          <w:p w14:paraId="1A0201BD" w14:textId="77777777" w:rsidR="00111FD7" w:rsidRPr="009C7C6C" w:rsidRDefault="00111FD7" w:rsidP="00552BD5">
            <w:pPr>
              <w:keepNext/>
              <w:keepLines/>
              <w:spacing w:after="0"/>
              <w:rPr>
                <w:rFonts w:ascii="Arial" w:hAnsi="Arial" w:cs="Arial"/>
                <w:sz w:val="18"/>
              </w:rPr>
            </w:pPr>
            <w:r w:rsidRPr="009C7C6C">
              <w:rPr>
                <w:rFonts w:ascii="Arial" w:hAnsi="Arial" w:cs="Arial"/>
                <w:sz w:val="18"/>
              </w:rPr>
              <w:t>+</w:t>
            </w:r>
            <w:r w:rsidRPr="009C7C6C">
              <w:rPr>
                <w:rFonts w:ascii="Arial" w:hAnsi="Arial" w:cs="Arial"/>
                <w:sz w:val="18"/>
                <w:lang w:eastAsia="zh-CN"/>
              </w:rPr>
              <w:t>1</w:t>
            </w:r>
            <w:r w:rsidRPr="009C7C6C">
              <w:rPr>
                <w:rFonts w:ascii="Arial" w:hAnsi="Arial" w:cs="Arial"/>
                <w:sz w:val="18"/>
              </w:rPr>
              <w:t>.</w:t>
            </w:r>
            <w:r w:rsidRPr="009C7C6C">
              <w:rPr>
                <w:rFonts w:ascii="Arial" w:hAnsi="Arial" w:cs="Arial"/>
                <w:sz w:val="18"/>
                <w:lang w:eastAsia="zh-CN"/>
              </w:rPr>
              <w:t xml:space="preserve">85 </w:t>
            </w:r>
            <w:r w:rsidRPr="009C7C6C">
              <w:rPr>
                <w:rFonts w:ascii="Arial" w:hAnsi="Arial" w:cs="Arial"/>
                <w:sz w:val="18"/>
              </w:rPr>
              <w:t>dB</w:t>
            </w:r>
          </w:p>
          <w:p w14:paraId="5A096C0D" w14:textId="77777777" w:rsidR="00111FD7" w:rsidRPr="009C7C6C" w:rsidRDefault="00111FD7" w:rsidP="00552BD5">
            <w:pPr>
              <w:pStyle w:val="TAL"/>
              <w:rPr>
                <w:rFonts w:cs="Arial"/>
              </w:rPr>
            </w:pPr>
            <w:r w:rsidRPr="009C7C6C">
              <w:rPr>
                <w:rFonts w:cs="Arial"/>
              </w:rPr>
              <w:t>+0.</w:t>
            </w:r>
            <w:r w:rsidRPr="009C7C6C">
              <w:rPr>
                <w:rFonts w:cs="Arial"/>
                <w:lang w:eastAsia="zh-CN"/>
              </w:rPr>
              <w:t xml:space="preserve">8 </w:t>
            </w:r>
            <w:r w:rsidRPr="009C7C6C">
              <w:rPr>
                <w:rFonts w:cs="Arial"/>
              </w:rPr>
              <w:t>dB</w:t>
            </w:r>
          </w:p>
          <w:p w14:paraId="368317FF" w14:textId="77777777" w:rsidR="00111FD7" w:rsidRPr="009C7C6C" w:rsidRDefault="00111FD7" w:rsidP="00552BD5">
            <w:pPr>
              <w:pStyle w:val="TAL"/>
              <w:rPr>
                <w:shd w:val="clear" w:color="auto" w:fill="FFFFFF"/>
                <w:lang w:eastAsia="sv-SE"/>
              </w:rPr>
            </w:pPr>
            <w:r w:rsidRPr="009C7C6C">
              <w:rPr>
                <w:rFonts w:cs="Arial"/>
              </w:rPr>
              <w:t>+0.8 dB</w:t>
            </w:r>
          </w:p>
        </w:tc>
        <w:tc>
          <w:tcPr>
            <w:tcW w:w="3107" w:type="dxa"/>
            <w:gridSpan w:val="3"/>
          </w:tcPr>
          <w:p w14:paraId="5E3C7357" w14:textId="77777777" w:rsidR="00111FD7" w:rsidRPr="009C7C6C" w:rsidRDefault="00111FD7" w:rsidP="00552BD5">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5021CB6A"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17.35 </w:t>
            </w:r>
            <w:r w:rsidRPr="009C7C6C">
              <w:t>dB</w:t>
            </w:r>
          </w:p>
          <w:p w14:paraId="3B85702F" w14:textId="77777777" w:rsidR="00111FD7" w:rsidRPr="009C7C6C" w:rsidRDefault="00111FD7" w:rsidP="00552BD5">
            <w:pPr>
              <w:pStyle w:val="TAL"/>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14.71 </w:t>
            </w:r>
            <w:r w:rsidRPr="009C7C6C">
              <w:t>dB</w:t>
            </w:r>
          </w:p>
          <w:p w14:paraId="092D8A47" w14:textId="77777777" w:rsidR="00111FD7" w:rsidRPr="009C7C6C" w:rsidRDefault="00111FD7" w:rsidP="00552BD5">
            <w:pPr>
              <w:pStyle w:val="TAL"/>
            </w:pPr>
            <w:r w:rsidRPr="009C7C6C">
              <w:rPr>
                <w:lang w:eastAsia="zh-CN"/>
              </w:rPr>
              <w:t xml:space="preserve">Cell 3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4.14 </w:t>
            </w:r>
            <w:r w:rsidRPr="009C7C6C">
              <w:t>dB</w:t>
            </w:r>
          </w:p>
          <w:p w14:paraId="331E790C" w14:textId="77777777" w:rsidR="00111FD7" w:rsidRPr="009C7C6C" w:rsidRDefault="00111FD7" w:rsidP="00552BD5">
            <w:pPr>
              <w:pStyle w:val="TAL"/>
            </w:pPr>
            <w:r w:rsidRPr="009C7C6C">
              <w:t>T-put limit unchanged</w:t>
            </w:r>
          </w:p>
          <w:p w14:paraId="33167E21" w14:textId="77777777" w:rsidR="00111FD7" w:rsidRPr="009C7C6C" w:rsidRDefault="00111FD7" w:rsidP="00552BD5">
            <w:pPr>
              <w:pStyle w:val="TAL"/>
            </w:pPr>
          </w:p>
          <w:p w14:paraId="00F17762" w14:textId="77777777" w:rsidR="00111FD7" w:rsidRPr="009C7C6C" w:rsidRDefault="00111FD7" w:rsidP="00552BD5">
            <w:pPr>
              <w:pStyle w:val="TAL"/>
              <w:rPr>
                <w:shd w:val="clear" w:color="auto" w:fill="FFFFFF"/>
              </w:rPr>
            </w:pPr>
            <w:r w:rsidRPr="009C7C6C">
              <w:t>The analysis is recorded in 3GPP TR 36.904 [17]</w:t>
            </w:r>
          </w:p>
        </w:tc>
      </w:tr>
      <w:tr w:rsidR="00111FD7" w:rsidRPr="009C7C6C" w14:paraId="00E2CFDB" w14:textId="77777777" w:rsidTr="00C02248">
        <w:trPr>
          <w:gridAfter w:val="1"/>
          <w:wAfter w:w="54" w:type="dxa"/>
          <w:cantSplit/>
          <w:jc w:val="center"/>
        </w:trPr>
        <w:tc>
          <w:tcPr>
            <w:tcW w:w="2388" w:type="dxa"/>
            <w:gridSpan w:val="3"/>
          </w:tcPr>
          <w:p w14:paraId="4E3D8CEC" w14:textId="77777777" w:rsidR="00111FD7" w:rsidRPr="009C7C6C" w:rsidRDefault="00111FD7" w:rsidP="00552BD5">
            <w:pPr>
              <w:pStyle w:val="TAL"/>
            </w:pPr>
            <w:r w:rsidRPr="009C7C6C">
              <w:t>8.2.1.2.6</w:t>
            </w:r>
          </w:p>
        </w:tc>
        <w:tc>
          <w:tcPr>
            <w:tcW w:w="2793" w:type="dxa"/>
            <w:gridSpan w:val="3"/>
          </w:tcPr>
          <w:p w14:paraId="2A5428A1" w14:textId="77777777" w:rsidR="00111FD7" w:rsidRPr="009C7C6C" w:rsidRDefault="00111FD7" w:rsidP="00552BD5">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79A77BBB"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8.4 </w:t>
            </w:r>
            <w:r w:rsidRPr="009C7C6C">
              <w:t>dB</w:t>
            </w:r>
          </w:p>
          <w:p w14:paraId="2942AD92" w14:textId="77777777" w:rsidR="00111FD7" w:rsidRPr="009C7C6C" w:rsidRDefault="00111FD7" w:rsidP="00552BD5">
            <w:pPr>
              <w:pStyle w:val="TAL"/>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3.28 </w:t>
            </w:r>
            <w:r w:rsidRPr="009C7C6C">
              <w:t>dB</w:t>
            </w:r>
          </w:p>
          <w:p w14:paraId="7E097E98" w14:textId="77777777" w:rsidR="00111FD7" w:rsidRPr="009C7C6C" w:rsidRDefault="00111FD7" w:rsidP="00552BD5">
            <w:pPr>
              <w:pStyle w:val="TAL"/>
              <w:rPr>
                <w:lang w:eastAsia="zh-CN"/>
              </w:rPr>
            </w:pPr>
            <w:r w:rsidRPr="009C7C6C">
              <w:rPr>
                <w:lang w:eastAsia="zh-CN"/>
              </w:rPr>
              <w:t xml:space="preserve">Cell 3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0.74 </w:t>
            </w:r>
            <w:r w:rsidRPr="009C7C6C">
              <w:t>dB</w:t>
            </w:r>
          </w:p>
          <w:p w14:paraId="4D4A9523" w14:textId="77777777" w:rsidR="00111FD7" w:rsidRPr="009C7C6C" w:rsidRDefault="00111FD7" w:rsidP="00552BD5">
            <w:pPr>
              <w:pStyle w:val="TAL"/>
              <w:rPr>
                <w:lang w:eastAsia="zh-CN"/>
              </w:rPr>
            </w:pPr>
          </w:p>
          <w:p w14:paraId="41484CBC" w14:textId="77777777" w:rsidR="00111FD7" w:rsidRPr="009C7C6C" w:rsidRDefault="00111FD7" w:rsidP="00552BD5">
            <w:pPr>
              <w:pStyle w:val="TAL"/>
              <w:rPr>
                <w:shd w:val="clear" w:color="auto" w:fill="FFFFFF"/>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rPr>
                <w:lang w:eastAsia="zh-CN"/>
              </w:rPr>
              <w:t xml:space="preserve"> is defined as SNR in minimum requirement.</w:t>
            </w:r>
          </w:p>
        </w:tc>
        <w:tc>
          <w:tcPr>
            <w:tcW w:w="1283" w:type="dxa"/>
            <w:gridSpan w:val="3"/>
          </w:tcPr>
          <w:p w14:paraId="0DB4AD27" w14:textId="77777777" w:rsidR="00111FD7" w:rsidRPr="009C7C6C" w:rsidRDefault="00111FD7" w:rsidP="00552BD5">
            <w:pPr>
              <w:keepNext/>
              <w:keepLines/>
              <w:spacing w:after="0"/>
              <w:rPr>
                <w:sz w:val="18"/>
                <w:szCs w:val="18"/>
              </w:rPr>
            </w:pPr>
            <w:r w:rsidRPr="009C7C6C">
              <w:rPr>
                <w:rFonts w:ascii="Arial" w:hAnsi="Arial"/>
                <w:sz w:val="18"/>
                <w:shd w:val="clear" w:color="auto" w:fill="FFFFFF"/>
                <w:lang w:eastAsia="sv-SE"/>
              </w:rPr>
              <w:t>0</w:t>
            </w:r>
            <w:r w:rsidRPr="009C7C6C">
              <w:rPr>
                <w:rFonts w:ascii="Arial" w:hAnsi="Arial"/>
                <w:sz w:val="18"/>
                <w:shd w:val="clear" w:color="auto" w:fill="FFFFFF"/>
                <w:lang w:eastAsia="zh-CN"/>
              </w:rPr>
              <w:t xml:space="preserve"> </w:t>
            </w:r>
            <w:r w:rsidRPr="009C7C6C">
              <w:rPr>
                <w:rFonts w:ascii="Arial" w:hAnsi="Arial"/>
                <w:sz w:val="18"/>
                <w:shd w:val="clear" w:color="auto" w:fill="FFFFFF"/>
                <w:lang w:eastAsia="sv-SE"/>
              </w:rPr>
              <w:t>dB</w:t>
            </w:r>
          </w:p>
          <w:p w14:paraId="67637760" w14:textId="77777777" w:rsidR="00111FD7" w:rsidRPr="009C7C6C" w:rsidRDefault="00111FD7" w:rsidP="00552BD5">
            <w:pPr>
              <w:keepNext/>
              <w:keepLines/>
              <w:spacing w:after="0"/>
              <w:rPr>
                <w:rFonts w:ascii="Arial" w:hAnsi="Arial"/>
                <w:sz w:val="18"/>
              </w:rPr>
            </w:pPr>
            <w:r w:rsidRPr="009C7C6C">
              <w:rPr>
                <w:rFonts w:ascii="Arial" w:hAnsi="Arial"/>
                <w:sz w:val="18"/>
              </w:rPr>
              <w:t>+</w:t>
            </w:r>
            <w:r w:rsidRPr="009C7C6C">
              <w:rPr>
                <w:rFonts w:ascii="Arial" w:hAnsi="Arial"/>
                <w:sz w:val="18"/>
                <w:lang w:eastAsia="zh-CN"/>
              </w:rPr>
              <w:t>1</w:t>
            </w:r>
            <w:r w:rsidRPr="009C7C6C">
              <w:rPr>
                <w:rFonts w:ascii="Arial" w:hAnsi="Arial"/>
                <w:sz w:val="18"/>
              </w:rPr>
              <w:t>.</w:t>
            </w:r>
            <w:r w:rsidRPr="009C7C6C">
              <w:rPr>
                <w:rFonts w:ascii="Arial" w:hAnsi="Arial"/>
                <w:sz w:val="18"/>
                <w:lang w:eastAsia="zh-CN"/>
              </w:rPr>
              <w:t xml:space="preserve">54 </w:t>
            </w:r>
            <w:r w:rsidRPr="009C7C6C">
              <w:rPr>
                <w:rFonts w:ascii="Arial" w:hAnsi="Arial"/>
                <w:sz w:val="18"/>
              </w:rPr>
              <w:t>dB</w:t>
            </w:r>
          </w:p>
          <w:p w14:paraId="6DE77F48" w14:textId="77777777" w:rsidR="00111FD7" w:rsidRPr="009C7C6C" w:rsidRDefault="00111FD7" w:rsidP="00552BD5">
            <w:pPr>
              <w:pStyle w:val="TAL"/>
            </w:pPr>
            <w:r w:rsidRPr="009C7C6C">
              <w:t>+0.</w:t>
            </w:r>
            <w:r w:rsidRPr="009C7C6C">
              <w:rPr>
                <w:lang w:eastAsia="zh-CN"/>
              </w:rPr>
              <w:t xml:space="preserve">8 </w:t>
            </w:r>
            <w:r w:rsidRPr="009C7C6C">
              <w:t>dB</w:t>
            </w:r>
          </w:p>
          <w:p w14:paraId="650ACC17" w14:textId="77777777" w:rsidR="00111FD7" w:rsidRPr="009C7C6C" w:rsidRDefault="00111FD7" w:rsidP="00552BD5">
            <w:pPr>
              <w:pStyle w:val="TAL"/>
              <w:rPr>
                <w:shd w:val="clear" w:color="auto" w:fill="FFFFFF"/>
                <w:lang w:eastAsia="sv-SE"/>
              </w:rPr>
            </w:pPr>
            <w:r w:rsidRPr="009C7C6C">
              <w:t>+0.8 dB</w:t>
            </w:r>
          </w:p>
        </w:tc>
        <w:tc>
          <w:tcPr>
            <w:tcW w:w="3107" w:type="dxa"/>
            <w:gridSpan w:val="3"/>
          </w:tcPr>
          <w:p w14:paraId="6A446D96" w14:textId="77777777" w:rsidR="00111FD7" w:rsidRPr="009C7C6C" w:rsidRDefault="00111FD7" w:rsidP="00552BD5">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5E2D0E86"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9.94 </w:t>
            </w:r>
            <w:r w:rsidRPr="009C7C6C">
              <w:t>dB</w:t>
            </w:r>
          </w:p>
          <w:p w14:paraId="01930E43" w14:textId="77777777" w:rsidR="00111FD7" w:rsidRPr="009C7C6C" w:rsidRDefault="00111FD7" w:rsidP="00552BD5">
            <w:pPr>
              <w:pStyle w:val="TAL"/>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4.08 </w:t>
            </w:r>
            <w:r w:rsidRPr="009C7C6C">
              <w:t>dB</w:t>
            </w:r>
          </w:p>
          <w:p w14:paraId="0196E32E" w14:textId="77777777" w:rsidR="00111FD7" w:rsidRPr="009C7C6C" w:rsidRDefault="00111FD7" w:rsidP="00552BD5">
            <w:pPr>
              <w:pStyle w:val="TAL"/>
            </w:pPr>
            <w:r w:rsidRPr="009C7C6C">
              <w:rPr>
                <w:lang w:eastAsia="zh-CN"/>
              </w:rPr>
              <w:t xml:space="preserve">Cell 3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1.54 </w:t>
            </w:r>
            <w:r w:rsidRPr="009C7C6C">
              <w:t>dB</w:t>
            </w:r>
          </w:p>
          <w:p w14:paraId="14961017" w14:textId="77777777" w:rsidR="00111FD7" w:rsidRPr="009C7C6C" w:rsidRDefault="00111FD7" w:rsidP="00552BD5">
            <w:pPr>
              <w:pStyle w:val="TAL"/>
            </w:pPr>
            <w:r w:rsidRPr="009C7C6C">
              <w:t>T-put limit unchanged</w:t>
            </w:r>
          </w:p>
          <w:p w14:paraId="5BF4000E" w14:textId="77777777" w:rsidR="00111FD7" w:rsidRPr="009C7C6C" w:rsidRDefault="00111FD7" w:rsidP="00552BD5">
            <w:pPr>
              <w:pStyle w:val="TAL"/>
            </w:pPr>
          </w:p>
          <w:p w14:paraId="3AB30565" w14:textId="77777777" w:rsidR="00111FD7" w:rsidRPr="009C7C6C" w:rsidRDefault="00111FD7" w:rsidP="00552BD5">
            <w:pPr>
              <w:pStyle w:val="TAL"/>
              <w:rPr>
                <w:shd w:val="clear" w:color="auto" w:fill="FFFFFF"/>
              </w:rPr>
            </w:pPr>
            <w:r w:rsidRPr="009C7C6C">
              <w:t>The analysis is recorded in 3GPP TR 36.904 [17]</w:t>
            </w:r>
          </w:p>
        </w:tc>
      </w:tr>
      <w:tr w:rsidR="00111FD7" w:rsidRPr="009C7C6C" w14:paraId="09882B63" w14:textId="77777777" w:rsidTr="00C02248">
        <w:trPr>
          <w:gridAfter w:val="1"/>
          <w:wAfter w:w="54" w:type="dxa"/>
          <w:cantSplit/>
          <w:jc w:val="center"/>
        </w:trPr>
        <w:tc>
          <w:tcPr>
            <w:tcW w:w="2388" w:type="dxa"/>
            <w:gridSpan w:val="3"/>
          </w:tcPr>
          <w:p w14:paraId="184CC812" w14:textId="77777777" w:rsidR="00111FD7" w:rsidRPr="009C7C6C" w:rsidRDefault="00111FD7" w:rsidP="00552BD5">
            <w:pPr>
              <w:pStyle w:val="TAL"/>
              <w:rPr>
                <w:lang w:eastAsia="ja-JP"/>
              </w:rPr>
            </w:pPr>
            <w:r w:rsidRPr="009C7C6C">
              <w:rPr>
                <w:lang w:eastAsia="ja-JP"/>
              </w:rPr>
              <w:t>8.2.1.3.1</w:t>
            </w:r>
          </w:p>
        </w:tc>
        <w:tc>
          <w:tcPr>
            <w:tcW w:w="2793" w:type="dxa"/>
            <w:gridSpan w:val="3"/>
          </w:tcPr>
          <w:p w14:paraId="54A42744"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3883410B" w14:textId="77777777" w:rsidR="00111FD7" w:rsidRPr="009C7C6C" w:rsidRDefault="00111FD7" w:rsidP="00552BD5">
            <w:pPr>
              <w:pStyle w:val="TAL"/>
              <w:rPr>
                <w:lang w:eastAsia="ja-JP"/>
              </w:rPr>
            </w:pPr>
            <w:r w:rsidRPr="009C7C6C">
              <w:rPr>
                <w:lang w:eastAsia="ja-JP"/>
              </w:rPr>
              <w:t>0.9 dB</w:t>
            </w:r>
          </w:p>
        </w:tc>
        <w:tc>
          <w:tcPr>
            <w:tcW w:w="3107" w:type="dxa"/>
            <w:gridSpan w:val="3"/>
          </w:tcPr>
          <w:p w14:paraId="1E63235B" w14:textId="77777777" w:rsidR="00111FD7" w:rsidRPr="009C7C6C" w:rsidRDefault="00111FD7" w:rsidP="00552BD5">
            <w:pPr>
              <w:pStyle w:val="TAL"/>
            </w:pPr>
            <w:r w:rsidRPr="009C7C6C">
              <w:t>Formula: SNR + TT</w:t>
            </w:r>
          </w:p>
          <w:p w14:paraId="5C502429" w14:textId="77777777" w:rsidR="00111FD7" w:rsidRPr="009C7C6C" w:rsidRDefault="00111FD7" w:rsidP="00552BD5">
            <w:pPr>
              <w:pStyle w:val="TAL"/>
            </w:pPr>
            <w:r w:rsidRPr="009C7C6C">
              <w:t>T-put limit unchanged</w:t>
            </w:r>
          </w:p>
        </w:tc>
      </w:tr>
      <w:tr w:rsidR="00111FD7" w:rsidRPr="009C7C6C" w14:paraId="62AC8F6C" w14:textId="77777777" w:rsidTr="00C02248">
        <w:trPr>
          <w:gridAfter w:val="1"/>
          <w:wAfter w:w="54" w:type="dxa"/>
          <w:cantSplit/>
          <w:jc w:val="center"/>
        </w:trPr>
        <w:tc>
          <w:tcPr>
            <w:tcW w:w="2388" w:type="dxa"/>
            <w:gridSpan w:val="3"/>
          </w:tcPr>
          <w:p w14:paraId="47F53D6C" w14:textId="77777777" w:rsidR="00111FD7" w:rsidRPr="009C7C6C" w:rsidRDefault="00111FD7" w:rsidP="00552BD5">
            <w:pPr>
              <w:pStyle w:val="TAL"/>
              <w:rPr>
                <w:rFonts w:cs="v4.2.0"/>
                <w:lang w:eastAsia="ja-JP"/>
              </w:rPr>
            </w:pPr>
            <w:r w:rsidRPr="009C7C6C">
              <w:rPr>
                <w:rFonts w:cs="v4.2.0"/>
                <w:lang w:eastAsia="ja-JP"/>
              </w:rPr>
              <w:t>8.2.1.3.1_1</w:t>
            </w:r>
          </w:p>
        </w:tc>
        <w:tc>
          <w:tcPr>
            <w:tcW w:w="2793" w:type="dxa"/>
            <w:gridSpan w:val="3"/>
          </w:tcPr>
          <w:p w14:paraId="26422483"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527F8BFB" w14:textId="77777777" w:rsidR="00111FD7" w:rsidRPr="009C7C6C" w:rsidRDefault="00111FD7" w:rsidP="00552BD5">
            <w:pPr>
              <w:pStyle w:val="TAL"/>
              <w:rPr>
                <w:rFonts w:cs="v4.2.0"/>
                <w:lang w:eastAsia="ja-JP"/>
              </w:rPr>
            </w:pPr>
            <w:r w:rsidRPr="009C7C6C">
              <w:rPr>
                <w:lang w:eastAsia="ja-JP"/>
              </w:rPr>
              <w:t>Same as 8.2.1.3.1</w:t>
            </w:r>
          </w:p>
        </w:tc>
        <w:tc>
          <w:tcPr>
            <w:tcW w:w="3107" w:type="dxa"/>
            <w:gridSpan w:val="3"/>
          </w:tcPr>
          <w:p w14:paraId="022A0696" w14:textId="77777777" w:rsidR="00111FD7" w:rsidRPr="009C7C6C" w:rsidRDefault="00111FD7" w:rsidP="00552BD5">
            <w:pPr>
              <w:pStyle w:val="TAL"/>
            </w:pPr>
            <w:r w:rsidRPr="009C7C6C">
              <w:t>Formula: SNR + TT</w:t>
            </w:r>
          </w:p>
          <w:p w14:paraId="214B5946" w14:textId="77777777" w:rsidR="00111FD7" w:rsidRPr="009C7C6C" w:rsidRDefault="00111FD7" w:rsidP="00552BD5">
            <w:pPr>
              <w:pStyle w:val="TAL"/>
              <w:rPr>
                <w:rFonts w:cs="v4.2.0"/>
                <w:lang w:eastAsia="ja-JP"/>
              </w:rPr>
            </w:pPr>
            <w:r w:rsidRPr="009C7C6C">
              <w:t>T-put limit unchanged</w:t>
            </w:r>
          </w:p>
        </w:tc>
      </w:tr>
      <w:tr w:rsidR="00111FD7" w:rsidRPr="009C7C6C" w14:paraId="4EEE2BCB" w14:textId="77777777" w:rsidTr="00C02248">
        <w:trPr>
          <w:gridAfter w:val="1"/>
          <w:wAfter w:w="54" w:type="dxa"/>
          <w:cantSplit/>
          <w:jc w:val="center"/>
        </w:trPr>
        <w:tc>
          <w:tcPr>
            <w:tcW w:w="2388" w:type="dxa"/>
            <w:gridSpan w:val="3"/>
          </w:tcPr>
          <w:p w14:paraId="11070D89" w14:textId="77777777" w:rsidR="00111FD7" w:rsidRPr="009C7C6C" w:rsidRDefault="00111FD7" w:rsidP="00552BD5">
            <w:pPr>
              <w:pStyle w:val="TAL"/>
              <w:rPr>
                <w:lang w:eastAsia="ja-JP"/>
              </w:rPr>
            </w:pPr>
            <w:r w:rsidRPr="009C7C6C">
              <w:rPr>
                <w:rFonts w:cs="v4.2.0"/>
                <w:lang w:eastAsia="ja-JP"/>
              </w:rPr>
              <w:t>8.2.1.3.1_A.1</w:t>
            </w:r>
          </w:p>
        </w:tc>
        <w:tc>
          <w:tcPr>
            <w:tcW w:w="2793" w:type="dxa"/>
            <w:gridSpan w:val="3"/>
          </w:tcPr>
          <w:p w14:paraId="569EF871"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2BADDF51" w14:textId="77777777" w:rsidR="00111FD7" w:rsidRPr="009C7C6C" w:rsidRDefault="00111FD7" w:rsidP="00552BD5">
            <w:pPr>
              <w:pStyle w:val="TAL"/>
              <w:rPr>
                <w:lang w:eastAsia="ja-JP"/>
              </w:rPr>
            </w:pPr>
            <w:r w:rsidRPr="009C7C6C">
              <w:rPr>
                <w:lang w:eastAsia="ja-JP"/>
              </w:rPr>
              <w:t>0.9 dB</w:t>
            </w:r>
          </w:p>
        </w:tc>
        <w:tc>
          <w:tcPr>
            <w:tcW w:w="3107" w:type="dxa"/>
            <w:gridSpan w:val="3"/>
          </w:tcPr>
          <w:p w14:paraId="485CFF37" w14:textId="77777777" w:rsidR="00111FD7" w:rsidRPr="009C7C6C" w:rsidRDefault="00111FD7" w:rsidP="00552BD5">
            <w:pPr>
              <w:pStyle w:val="TAL"/>
            </w:pPr>
            <w:r w:rsidRPr="009C7C6C">
              <w:t>Formula: SNR + TT</w:t>
            </w:r>
          </w:p>
          <w:p w14:paraId="32B7C430" w14:textId="77777777" w:rsidR="00111FD7" w:rsidRPr="009C7C6C" w:rsidRDefault="00111FD7" w:rsidP="00552BD5">
            <w:pPr>
              <w:pStyle w:val="TAL"/>
            </w:pPr>
            <w:r w:rsidRPr="009C7C6C">
              <w:t>T-put limit unchanged</w:t>
            </w:r>
          </w:p>
        </w:tc>
      </w:tr>
      <w:tr w:rsidR="00111FD7" w:rsidRPr="009C7C6C" w14:paraId="6750BE05" w14:textId="77777777" w:rsidTr="00C02248">
        <w:trPr>
          <w:gridAfter w:val="1"/>
          <w:wAfter w:w="54" w:type="dxa"/>
          <w:cantSplit/>
          <w:jc w:val="center"/>
        </w:trPr>
        <w:tc>
          <w:tcPr>
            <w:tcW w:w="2388" w:type="dxa"/>
            <w:gridSpan w:val="3"/>
          </w:tcPr>
          <w:p w14:paraId="2212FA17" w14:textId="77777777" w:rsidR="00111FD7" w:rsidRPr="009C7C6C" w:rsidRDefault="00111FD7" w:rsidP="00552BD5">
            <w:pPr>
              <w:pStyle w:val="TAL"/>
              <w:rPr>
                <w:rFonts w:cs="v4.2.0"/>
                <w:lang w:eastAsia="ja-JP"/>
              </w:rPr>
            </w:pPr>
            <w:r w:rsidRPr="009C7C6C">
              <w:rPr>
                <w:rFonts w:cs="v4.2.0"/>
                <w:lang w:eastAsia="ja-JP"/>
              </w:rPr>
              <w:t>8.2.1.3.1_A.2</w:t>
            </w:r>
          </w:p>
        </w:tc>
        <w:tc>
          <w:tcPr>
            <w:tcW w:w="2793" w:type="dxa"/>
            <w:gridSpan w:val="3"/>
          </w:tcPr>
          <w:p w14:paraId="4D111B0C"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24477B45" w14:textId="77777777" w:rsidR="00111FD7" w:rsidRPr="009C7C6C" w:rsidRDefault="00111FD7" w:rsidP="00552BD5">
            <w:pPr>
              <w:pStyle w:val="TAL"/>
              <w:rPr>
                <w:lang w:eastAsia="ja-JP"/>
              </w:rPr>
            </w:pPr>
            <w:r w:rsidRPr="009C7C6C">
              <w:rPr>
                <w:lang w:eastAsia="ja-JP"/>
              </w:rPr>
              <w:t>0.9 dB</w:t>
            </w:r>
          </w:p>
        </w:tc>
        <w:tc>
          <w:tcPr>
            <w:tcW w:w="3107" w:type="dxa"/>
            <w:gridSpan w:val="3"/>
          </w:tcPr>
          <w:p w14:paraId="6550CCB9" w14:textId="77777777" w:rsidR="00111FD7" w:rsidRPr="009C7C6C" w:rsidRDefault="00111FD7" w:rsidP="00552BD5">
            <w:pPr>
              <w:pStyle w:val="TAL"/>
            </w:pPr>
            <w:r w:rsidRPr="009C7C6C">
              <w:t>Formula: SNR + TT</w:t>
            </w:r>
          </w:p>
          <w:p w14:paraId="67CABA0F" w14:textId="77777777" w:rsidR="00111FD7" w:rsidRPr="009C7C6C" w:rsidRDefault="00111FD7" w:rsidP="00552BD5">
            <w:pPr>
              <w:pStyle w:val="TAL"/>
            </w:pPr>
            <w:r w:rsidRPr="009C7C6C">
              <w:t>T-put limit unchanged</w:t>
            </w:r>
          </w:p>
        </w:tc>
      </w:tr>
      <w:tr w:rsidR="00111FD7" w:rsidRPr="009C7C6C" w14:paraId="52225CDE" w14:textId="77777777" w:rsidTr="00C02248">
        <w:trPr>
          <w:gridAfter w:val="1"/>
          <w:wAfter w:w="54" w:type="dxa"/>
          <w:cantSplit/>
          <w:jc w:val="center"/>
        </w:trPr>
        <w:tc>
          <w:tcPr>
            <w:tcW w:w="2388" w:type="dxa"/>
            <w:gridSpan w:val="3"/>
          </w:tcPr>
          <w:p w14:paraId="1F96A73A" w14:textId="77777777" w:rsidR="00111FD7" w:rsidRPr="009C7C6C" w:rsidRDefault="00111FD7" w:rsidP="00552BD5">
            <w:pPr>
              <w:pStyle w:val="TAL"/>
              <w:rPr>
                <w:rFonts w:cs="v4.2.0"/>
                <w:lang w:eastAsia="ja-JP"/>
              </w:rPr>
            </w:pPr>
            <w:r w:rsidRPr="009C7C6C">
              <w:rPr>
                <w:rFonts w:cs="v4.2.0"/>
                <w:lang w:eastAsia="ja-JP"/>
              </w:rPr>
              <w:t>8.2.1.3.1_A.</w:t>
            </w:r>
            <w:r w:rsidRPr="009C7C6C">
              <w:rPr>
                <w:rFonts w:cs="v4.2.0"/>
                <w:lang w:eastAsia="zh-CN"/>
              </w:rPr>
              <w:t>3</w:t>
            </w:r>
          </w:p>
        </w:tc>
        <w:tc>
          <w:tcPr>
            <w:tcW w:w="2793" w:type="dxa"/>
            <w:gridSpan w:val="3"/>
          </w:tcPr>
          <w:p w14:paraId="719A14A3"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3F16B6BD" w14:textId="77777777" w:rsidR="00111FD7" w:rsidRPr="009C7C6C" w:rsidRDefault="00111FD7" w:rsidP="00552BD5">
            <w:pPr>
              <w:pStyle w:val="TAL"/>
              <w:rPr>
                <w:lang w:eastAsia="ja-JP"/>
              </w:rPr>
            </w:pPr>
            <w:r w:rsidRPr="009C7C6C">
              <w:rPr>
                <w:lang w:eastAsia="ja-JP"/>
              </w:rPr>
              <w:t>0.9 dB</w:t>
            </w:r>
          </w:p>
        </w:tc>
        <w:tc>
          <w:tcPr>
            <w:tcW w:w="3107" w:type="dxa"/>
            <w:gridSpan w:val="3"/>
          </w:tcPr>
          <w:p w14:paraId="656D3E82" w14:textId="77777777" w:rsidR="00111FD7" w:rsidRPr="009C7C6C" w:rsidRDefault="00111FD7" w:rsidP="00552BD5">
            <w:pPr>
              <w:pStyle w:val="TAL"/>
            </w:pPr>
            <w:r w:rsidRPr="009C7C6C">
              <w:t>Formula: SNR + TT</w:t>
            </w:r>
          </w:p>
          <w:p w14:paraId="2B03F6DE" w14:textId="77777777" w:rsidR="00111FD7" w:rsidRPr="009C7C6C" w:rsidRDefault="00111FD7" w:rsidP="00552BD5">
            <w:pPr>
              <w:pStyle w:val="TAL"/>
            </w:pPr>
            <w:r w:rsidRPr="009C7C6C">
              <w:t>T-put limit unchanged</w:t>
            </w:r>
          </w:p>
        </w:tc>
      </w:tr>
      <w:tr w:rsidR="00111FD7" w:rsidRPr="009C7C6C" w14:paraId="1B12FF46" w14:textId="77777777" w:rsidTr="00C02248">
        <w:trPr>
          <w:gridAfter w:val="1"/>
          <w:wAfter w:w="54" w:type="dxa"/>
          <w:cantSplit/>
          <w:jc w:val="center"/>
        </w:trPr>
        <w:tc>
          <w:tcPr>
            <w:tcW w:w="2388" w:type="dxa"/>
            <w:gridSpan w:val="3"/>
          </w:tcPr>
          <w:p w14:paraId="0B518FA9" w14:textId="77777777" w:rsidR="00111FD7" w:rsidRPr="009C7C6C" w:rsidRDefault="00111FD7" w:rsidP="00552BD5">
            <w:pPr>
              <w:pStyle w:val="TAL"/>
              <w:rPr>
                <w:rFonts w:cs="v4.2.0"/>
                <w:lang w:eastAsia="ja-JP"/>
              </w:rPr>
            </w:pPr>
            <w:r w:rsidRPr="009C7C6C">
              <w:rPr>
                <w:rFonts w:cs="v4.2.0"/>
                <w:lang w:eastAsia="ja-JP"/>
              </w:rPr>
              <w:t>8.2.1.3.1_A.4</w:t>
            </w:r>
          </w:p>
        </w:tc>
        <w:tc>
          <w:tcPr>
            <w:tcW w:w="2793" w:type="dxa"/>
            <w:gridSpan w:val="3"/>
          </w:tcPr>
          <w:p w14:paraId="53010628"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69561C79" w14:textId="77777777" w:rsidR="00111FD7" w:rsidRPr="009C7C6C" w:rsidRDefault="00111FD7" w:rsidP="00552BD5">
            <w:pPr>
              <w:pStyle w:val="TAL"/>
              <w:rPr>
                <w:lang w:eastAsia="ja-JP"/>
              </w:rPr>
            </w:pPr>
            <w:r w:rsidRPr="009C7C6C">
              <w:rPr>
                <w:lang w:eastAsia="ja-JP"/>
              </w:rPr>
              <w:t>0.9 dB</w:t>
            </w:r>
          </w:p>
        </w:tc>
        <w:tc>
          <w:tcPr>
            <w:tcW w:w="3107" w:type="dxa"/>
            <w:gridSpan w:val="3"/>
          </w:tcPr>
          <w:p w14:paraId="278F3609" w14:textId="77777777" w:rsidR="00111FD7" w:rsidRPr="009C7C6C" w:rsidRDefault="00111FD7" w:rsidP="00552BD5">
            <w:pPr>
              <w:pStyle w:val="TAL"/>
            </w:pPr>
            <w:r w:rsidRPr="009C7C6C">
              <w:t>Formula: SNR + TT</w:t>
            </w:r>
          </w:p>
          <w:p w14:paraId="3C18B636" w14:textId="77777777" w:rsidR="00111FD7" w:rsidRPr="009C7C6C" w:rsidRDefault="00111FD7" w:rsidP="00552BD5">
            <w:pPr>
              <w:pStyle w:val="TAL"/>
            </w:pPr>
            <w:r w:rsidRPr="009C7C6C">
              <w:t>T-put limit unchanged</w:t>
            </w:r>
          </w:p>
        </w:tc>
      </w:tr>
      <w:tr w:rsidR="00111FD7" w:rsidRPr="009C7C6C" w14:paraId="37857976" w14:textId="77777777" w:rsidTr="00C02248">
        <w:trPr>
          <w:gridBefore w:val="2"/>
          <w:wBefore w:w="88" w:type="dxa"/>
          <w:cantSplit/>
          <w:jc w:val="center"/>
        </w:trPr>
        <w:tc>
          <w:tcPr>
            <w:tcW w:w="2369" w:type="dxa"/>
            <w:gridSpan w:val="3"/>
          </w:tcPr>
          <w:p w14:paraId="42D7E91C" w14:textId="77777777" w:rsidR="00111FD7" w:rsidRPr="009C7C6C" w:rsidRDefault="00111FD7" w:rsidP="00552BD5">
            <w:pPr>
              <w:pStyle w:val="TAL"/>
              <w:rPr>
                <w:rFonts w:cs="v4.2.0"/>
                <w:lang w:eastAsia="ko-KR"/>
              </w:rPr>
            </w:pPr>
            <w:r w:rsidRPr="009C7C6C">
              <w:rPr>
                <w:rFonts w:cs="v4.2.0"/>
                <w:lang w:eastAsia="ko-KR"/>
              </w:rPr>
              <w:t>8.2.1.3.1_A.5</w:t>
            </w:r>
          </w:p>
        </w:tc>
        <w:tc>
          <w:tcPr>
            <w:tcW w:w="2788" w:type="dxa"/>
            <w:gridSpan w:val="3"/>
          </w:tcPr>
          <w:p w14:paraId="7016B85A" w14:textId="77777777" w:rsidR="00111FD7" w:rsidRPr="009C7C6C" w:rsidRDefault="00111FD7" w:rsidP="00552BD5">
            <w:pPr>
              <w:pStyle w:val="TAL"/>
              <w:rPr>
                <w:lang w:eastAsia="ko-KR"/>
              </w:rPr>
            </w:pPr>
            <w:r w:rsidRPr="009C7C6C">
              <w:rPr>
                <w:lang w:eastAsia="ko-KR"/>
              </w:rPr>
              <w:t xml:space="preserve">SNR as </w:t>
            </w:r>
            <w:r w:rsidRPr="009C7C6C">
              <w:rPr>
                <w:lang w:eastAsia="ja-JP"/>
              </w:rPr>
              <w:t>specified</w:t>
            </w:r>
          </w:p>
        </w:tc>
        <w:tc>
          <w:tcPr>
            <w:tcW w:w="1280" w:type="dxa"/>
            <w:gridSpan w:val="3"/>
          </w:tcPr>
          <w:p w14:paraId="32AB4517" w14:textId="77777777" w:rsidR="00111FD7" w:rsidRPr="009C7C6C" w:rsidRDefault="00111FD7" w:rsidP="00552BD5">
            <w:pPr>
              <w:pStyle w:val="TAL"/>
              <w:rPr>
                <w:lang w:eastAsia="ja-JP"/>
              </w:rPr>
            </w:pPr>
            <w:r w:rsidRPr="009C7C6C">
              <w:rPr>
                <w:lang w:eastAsia="ja-JP"/>
              </w:rPr>
              <w:t>0.9 dB</w:t>
            </w:r>
          </w:p>
        </w:tc>
        <w:tc>
          <w:tcPr>
            <w:tcW w:w="3100" w:type="dxa"/>
            <w:gridSpan w:val="2"/>
          </w:tcPr>
          <w:p w14:paraId="6F864883" w14:textId="77777777" w:rsidR="00111FD7" w:rsidRPr="009C7C6C" w:rsidRDefault="00111FD7" w:rsidP="00552BD5">
            <w:pPr>
              <w:pStyle w:val="TAL"/>
            </w:pPr>
            <w:r w:rsidRPr="009C7C6C">
              <w:t>Formula: SNR + TT</w:t>
            </w:r>
          </w:p>
          <w:p w14:paraId="0D98BC89" w14:textId="77777777" w:rsidR="00111FD7" w:rsidRPr="009C7C6C" w:rsidRDefault="00111FD7" w:rsidP="00552BD5">
            <w:pPr>
              <w:pStyle w:val="TAL"/>
            </w:pPr>
            <w:r w:rsidRPr="009C7C6C">
              <w:t>T-put limit unchanged</w:t>
            </w:r>
          </w:p>
        </w:tc>
      </w:tr>
      <w:tr w:rsidR="009E4412" w:rsidRPr="009C7C6C" w14:paraId="1BEC29D3" w14:textId="77777777" w:rsidTr="00C02248">
        <w:trPr>
          <w:gridBefore w:val="2"/>
          <w:wBefore w:w="88" w:type="dxa"/>
          <w:cantSplit/>
          <w:jc w:val="center"/>
          <w:ins w:id="16" w:author="LGE, Oh" w:date="2021-04-27T16:42:00Z"/>
        </w:trPr>
        <w:tc>
          <w:tcPr>
            <w:tcW w:w="2369" w:type="dxa"/>
            <w:gridSpan w:val="3"/>
          </w:tcPr>
          <w:p w14:paraId="5FD44742" w14:textId="74A70DD1" w:rsidR="009E4412" w:rsidRPr="009C7C6C" w:rsidRDefault="009E4412" w:rsidP="00552BD5">
            <w:pPr>
              <w:pStyle w:val="TAL"/>
              <w:rPr>
                <w:ins w:id="17" w:author="LGE, Oh" w:date="2021-04-27T16:42:00Z"/>
                <w:rFonts w:cs="v4.2.0"/>
                <w:lang w:eastAsia="ko-KR"/>
              </w:rPr>
            </w:pPr>
            <w:ins w:id="18" w:author="LGE, Oh" w:date="2021-04-27T16:42:00Z">
              <w:r w:rsidRPr="009C7C6C">
                <w:rPr>
                  <w:rFonts w:cs="v4.2.0"/>
                  <w:lang w:eastAsia="ko-KR"/>
                </w:rPr>
                <w:lastRenderedPageBreak/>
                <w:t>8.2.1.3.1_A.</w:t>
              </w:r>
              <w:r>
                <w:rPr>
                  <w:rFonts w:cs="v4.2.0"/>
                  <w:lang w:eastAsia="ko-KR"/>
                </w:rPr>
                <w:t>6</w:t>
              </w:r>
            </w:ins>
          </w:p>
        </w:tc>
        <w:tc>
          <w:tcPr>
            <w:tcW w:w="2788" w:type="dxa"/>
            <w:gridSpan w:val="3"/>
          </w:tcPr>
          <w:p w14:paraId="6DBE9E64" w14:textId="468FD81F" w:rsidR="009E4412" w:rsidRPr="009C7C6C" w:rsidRDefault="009E4412" w:rsidP="00552BD5">
            <w:pPr>
              <w:pStyle w:val="TAL"/>
              <w:rPr>
                <w:ins w:id="19" w:author="LGE, Oh" w:date="2021-04-27T16:42:00Z"/>
                <w:lang w:eastAsia="ko-KR"/>
              </w:rPr>
            </w:pPr>
            <w:ins w:id="20" w:author="LGE, Oh" w:date="2021-04-27T16:42:00Z">
              <w:r w:rsidRPr="009C7C6C">
                <w:rPr>
                  <w:lang w:eastAsia="ko-KR"/>
                </w:rPr>
                <w:t xml:space="preserve">SNR as </w:t>
              </w:r>
              <w:r w:rsidRPr="009C7C6C">
                <w:rPr>
                  <w:lang w:eastAsia="ja-JP"/>
                </w:rPr>
                <w:t>specified</w:t>
              </w:r>
            </w:ins>
          </w:p>
        </w:tc>
        <w:tc>
          <w:tcPr>
            <w:tcW w:w="1280" w:type="dxa"/>
            <w:gridSpan w:val="3"/>
          </w:tcPr>
          <w:p w14:paraId="44CF665A" w14:textId="07AA449B" w:rsidR="009E4412" w:rsidRPr="009C7C6C" w:rsidRDefault="009E4412" w:rsidP="00552BD5">
            <w:pPr>
              <w:pStyle w:val="TAL"/>
              <w:rPr>
                <w:ins w:id="21" w:author="LGE, Oh" w:date="2021-04-27T16:42:00Z"/>
                <w:lang w:eastAsia="ja-JP"/>
              </w:rPr>
            </w:pPr>
            <w:ins w:id="22" w:author="LGE, Oh" w:date="2021-04-27T16:42:00Z">
              <w:r w:rsidRPr="009C7C6C">
                <w:rPr>
                  <w:lang w:eastAsia="ja-JP"/>
                </w:rPr>
                <w:t>0.9 dB</w:t>
              </w:r>
            </w:ins>
          </w:p>
        </w:tc>
        <w:tc>
          <w:tcPr>
            <w:tcW w:w="3100" w:type="dxa"/>
            <w:gridSpan w:val="2"/>
          </w:tcPr>
          <w:p w14:paraId="5345283E" w14:textId="77777777" w:rsidR="009E4412" w:rsidRPr="009C7C6C" w:rsidRDefault="009E4412" w:rsidP="009E4412">
            <w:pPr>
              <w:pStyle w:val="TAL"/>
              <w:rPr>
                <w:ins w:id="23" w:author="LGE, Oh" w:date="2021-04-27T16:43:00Z"/>
              </w:rPr>
            </w:pPr>
            <w:ins w:id="24" w:author="LGE, Oh" w:date="2021-04-27T16:43:00Z">
              <w:r w:rsidRPr="009C7C6C">
                <w:t>Formula: SNR + TT</w:t>
              </w:r>
            </w:ins>
          </w:p>
          <w:p w14:paraId="639666A1" w14:textId="1F25ABEA" w:rsidR="009E4412" w:rsidRPr="009C7C6C" w:rsidRDefault="009E4412" w:rsidP="009E4412">
            <w:pPr>
              <w:pStyle w:val="TAL"/>
              <w:rPr>
                <w:ins w:id="25" w:author="LGE, Oh" w:date="2021-04-27T16:42:00Z"/>
              </w:rPr>
            </w:pPr>
            <w:ins w:id="26" w:author="LGE, Oh" w:date="2021-04-27T16:43:00Z">
              <w:r w:rsidRPr="009C7C6C">
                <w:t>T-put limit unchanged</w:t>
              </w:r>
            </w:ins>
          </w:p>
        </w:tc>
      </w:tr>
      <w:tr w:rsidR="00111FD7" w:rsidRPr="009C7C6C" w14:paraId="169150FB" w14:textId="77777777" w:rsidTr="00C02248">
        <w:trPr>
          <w:gridAfter w:val="1"/>
          <w:wAfter w:w="54" w:type="dxa"/>
          <w:cantSplit/>
          <w:jc w:val="center"/>
        </w:trPr>
        <w:tc>
          <w:tcPr>
            <w:tcW w:w="2388" w:type="dxa"/>
            <w:gridSpan w:val="3"/>
          </w:tcPr>
          <w:p w14:paraId="1691655B" w14:textId="77777777" w:rsidR="00111FD7" w:rsidRPr="009C7C6C" w:rsidRDefault="00111FD7" w:rsidP="00552BD5">
            <w:pPr>
              <w:pStyle w:val="TAL"/>
              <w:rPr>
                <w:rFonts w:cs="v4.2.0"/>
                <w:lang w:eastAsia="ja-JP"/>
              </w:rPr>
            </w:pPr>
            <w:r w:rsidRPr="009C7C6C">
              <w:t>8.2.1.3.1</w:t>
            </w:r>
            <w:r w:rsidRPr="009C7C6C">
              <w:rPr>
                <w:lang w:eastAsia="zh-CN"/>
              </w:rPr>
              <w:t>A</w:t>
            </w:r>
            <w:r w:rsidRPr="009C7C6C">
              <w:t>_A.1</w:t>
            </w:r>
          </w:p>
        </w:tc>
        <w:tc>
          <w:tcPr>
            <w:tcW w:w="2793" w:type="dxa"/>
            <w:gridSpan w:val="3"/>
          </w:tcPr>
          <w:p w14:paraId="62EA2474"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4B857285" w14:textId="77777777" w:rsidR="00111FD7" w:rsidRPr="009C7C6C" w:rsidRDefault="00111FD7" w:rsidP="00552BD5">
            <w:pPr>
              <w:pStyle w:val="TAL"/>
              <w:rPr>
                <w:lang w:eastAsia="ja-JP"/>
              </w:rPr>
            </w:pPr>
            <w:r w:rsidRPr="009C7C6C">
              <w:rPr>
                <w:lang w:eastAsia="ja-JP"/>
              </w:rPr>
              <w:t>0.9 dB</w:t>
            </w:r>
          </w:p>
        </w:tc>
        <w:tc>
          <w:tcPr>
            <w:tcW w:w="3107" w:type="dxa"/>
            <w:gridSpan w:val="3"/>
          </w:tcPr>
          <w:p w14:paraId="5987463C" w14:textId="77777777" w:rsidR="00111FD7" w:rsidRPr="009C7C6C" w:rsidRDefault="00111FD7" w:rsidP="00552BD5">
            <w:pPr>
              <w:pStyle w:val="TAL"/>
            </w:pPr>
            <w:r w:rsidRPr="009C7C6C">
              <w:t>Formula: SNR + TT</w:t>
            </w:r>
          </w:p>
          <w:p w14:paraId="359E578B" w14:textId="77777777" w:rsidR="00111FD7" w:rsidRPr="009C7C6C" w:rsidRDefault="00111FD7" w:rsidP="00552BD5">
            <w:pPr>
              <w:pStyle w:val="TAL"/>
            </w:pPr>
            <w:r w:rsidRPr="009C7C6C">
              <w:t>T-put limit unchanged</w:t>
            </w:r>
          </w:p>
        </w:tc>
      </w:tr>
      <w:tr w:rsidR="00111FD7" w:rsidRPr="009C7C6C" w14:paraId="178BA167" w14:textId="77777777" w:rsidTr="00C02248">
        <w:trPr>
          <w:gridAfter w:val="1"/>
          <w:wAfter w:w="54" w:type="dxa"/>
          <w:cantSplit/>
          <w:jc w:val="center"/>
        </w:trPr>
        <w:tc>
          <w:tcPr>
            <w:tcW w:w="2388" w:type="dxa"/>
            <w:gridSpan w:val="3"/>
            <w:tcBorders>
              <w:top w:val="single" w:sz="4" w:space="0" w:color="auto"/>
              <w:left w:val="single" w:sz="4" w:space="0" w:color="auto"/>
              <w:bottom w:val="single" w:sz="4" w:space="0" w:color="auto"/>
              <w:right w:val="single" w:sz="4" w:space="0" w:color="auto"/>
            </w:tcBorders>
          </w:tcPr>
          <w:p w14:paraId="5FDC6CB9" w14:textId="77777777" w:rsidR="00111FD7" w:rsidRPr="009C7C6C" w:rsidRDefault="00111FD7" w:rsidP="00552BD5">
            <w:pPr>
              <w:pStyle w:val="TAL"/>
              <w:rPr>
                <w:lang w:eastAsia="zh-CN"/>
              </w:rPr>
            </w:pPr>
            <w:r w:rsidRPr="009C7C6C">
              <w:rPr>
                <w:lang w:eastAsia="zh-CN"/>
              </w:rPr>
              <w:t>8.2.1.3.1B</w:t>
            </w:r>
          </w:p>
        </w:tc>
        <w:tc>
          <w:tcPr>
            <w:tcW w:w="2793" w:type="dxa"/>
            <w:gridSpan w:val="3"/>
            <w:tcBorders>
              <w:top w:val="single" w:sz="4" w:space="0" w:color="auto"/>
              <w:left w:val="single" w:sz="4" w:space="0" w:color="auto"/>
              <w:bottom w:val="single" w:sz="4" w:space="0" w:color="auto"/>
              <w:right w:val="single" w:sz="4" w:space="0" w:color="auto"/>
            </w:tcBorders>
          </w:tcPr>
          <w:p w14:paraId="2643D03F" w14:textId="77777777" w:rsidR="00111FD7" w:rsidRPr="009C7C6C" w:rsidRDefault="00111FD7" w:rsidP="00552BD5">
            <w:pPr>
              <w:pStyle w:val="TAL"/>
              <w:rPr>
                <w:lang w:eastAsia="ja-JP"/>
              </w:rPr>
            </w:pPr>
            <w:r w:rsidRPr="009C7C6C">
              <w:rPr>
                <w:lang w:eastAsia="ja-JP"/>
              </w:rPr>
              <w:t>SNR as specified</w:t>
            </w:r>
          </w:p>
        </w:tc>
        <w:tc>
          <w:tcPr>
            <w:tcW w:w="1283" w:type="dxa"/>
            <w:gridSpan w:val="3"/>
            <w:tcBorders>
              <w:top w:val="single" w:sz="4" w:space="0" w:color="auto"/>
              <w:left w:val="single" w:sz="4" w:space="0" w:color="auto"/>
              <w:bottom w:val="single" w:sz="4" w:space="0" w:color="auto"/>
              <w:right w:val="single" w:sz="4" w:space="0" w:color="auto"/>
            </w:tcBorders>
          </w:tcPr>
          <w:p w14:paraId="1298CEF7" w14:textId="77777777" w:rsidR="00111FD7" w:rsidRPr="009C7C6C" w:rsidRDefault="00111FD7" w:rsidP="00552BD5">
            <w:pPr>
              <w:pStyle w:val="TAL"/>
              <w:rPr>
                <w:lang w:eastAsia="ja-JP"/>
              </w:rPr>
            </w:pPr>
            <w:r w:rsidRPr="009C7C6C">
              <w:rPr>
                <w:lang w:eastAsia="ja-JP"/>
              </w:rPr>
              <w:t>0.9 dB</w:t>
            </w:r>
          </w:p>
        </w:tc>
        <w:tc>
          <w:tcPr>
            <w:tcW w:w="3107" w:type="dxa"/>
            <w:gridSpan w:val="3"/>
            <w:tcBorders>
              <w:top w:val="single" w:sz="4" w:space="0" w:color="auto"/>
              <w:left w:val="single" w:sz="4" w:space="0" w:color="auto"/>
              <w:bottom w:val="single" w:sz="4" w:space="0" w:color="auto"/>
              <w:right w:val="single" w:sz="4" w:space="0" w:color="auto"/>
            </w:tcBorders>
          </w:tcPr>
          <w:p w14:paraId="0B48978D" w14:textId="77777777" w:rsidR="00111FD7" w:rsidRPr="009C7C6C" w:rsidRDefault="00111FD7" w:rsidP="00552BD5">
            <w:pPr>
              <w:pStyle w:val="TAL"/>
            </w:pPr>
            <w:r w:rsidRPr="009C7C6C">
              <w:t>Formula: SNR + TT</w:t>
            </w:r>
          </w:p>
          <w:p w14:paraId="7AEAAA13" w14:textId="77777777" w:rsidR="00111FD7" w:rsidRPr="009C7C6C" w:rsidRDefault="00111FD7" w:rsidP="00552BD5">
            <w:pPr>
              <w:pStyle w:val="TAL"/>
            </w:pPr>
            <w:r w:rsidRPr="009C7C6C">
              <w:t>T-put limit unchanged</w:t>
            </w:r>
          </w:p>
        </w:tc>
      </w:tr>
      <w:tr w:rsidR="00111FD7" w:rsidRPr="009C7C6C" w14:paraId="745A2DB6" w14:textId="77777777" w:rsidTr="00C02248">
        <w:trPr>
          <w:gridAfter w:val="1"/>
          <w:wAfter w:w="54" w:type="dxa"/>
          <w:cantSplit/>
          <w:jc w:val="center"/>
        </w:trPr>
        <w:tc>
          <w:tcPr>
            <w:tcW w:w="2388" w:type="dxa"/>
            <w:gridSpan w:val="3"/>
            <w:tcBorders>
              <w:top w:val="single" w:sz="4" w:space="0" w:color="auto"/>
              <w:left w:val="single" w:sz="4" w:space="0" w:color="auto"/>
              <w:bottom w:val="single" w:sz="4" w:space="0" w:color="auto"/>
              <w:right w:val="single" w:sz="4" w:space="0" w:color="auto"/>
            </w:tcBorders>
          </w:tcPr>
          <w:p w14:paraId="62BBA1B1" w14:textId="77777777" w:rsidR="00111FD7" w:rsidRPr="009C7C6C" w:rsidRDefault="00111FD7" w:rsidP="00552BD5">
            <w:pPr>
              <w:pStyle w:val="TAL"/>
              <w:rPr>
                <w:lang w:eastAsia="zh-CN"/>
              </w:rPr>
            </w:pPr>
            <w:r w:rsidRPr="009C7C6C">
              <w:rPr>
                <w:lang w:eastAsia="zh-CN"/>
              </w:rPr>
              <w:t>8.2.1.3.1C</w:t>
            </w:r>
          </w:p>
        </w:tc>
        <w:tc>
          <w:tcPr>
            <w:tcW w:w="2793" w:type="dxa"/>
            <w:gridSpan w:val="3"/>
            <w:tcBorders>
              <w:top w:val="single" w:sz="4" w:space="0" w:color="auto"/>
              <w:left w:val="single" w:sz="4" w:space="0" w:color="auto"/>
              <w:bottom w:val="single" w:sz="4" w:space="0" w:color="auto"/>
              <w:right w:val="single" w:sz="4" w:space="0" w:color="auto"/>
            </w:tcBorders>
          </w:tcPr>
          <w:p w14:paraId="5336E2C2" w14:textId="77777777" w:rsidR="00111FD7" w:rsidRPr="009C7C6C" w:rsidRDefault="00111FD7" w:rsidP="00552BD5">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7BA6160C"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19.9 </w:t>
            </w:r>
            <w:r w:rsidRPr="009C7C6C">
              <w:t>dB</w:t>
            </w:r>
          </w:p>
          <w:p w14:paraId="2DA8C7F1" w14:textId="77777777" w:rsidR="00111FD7" w:rsidRPr="009C7C6C" w:rsidRDefault="00111FD7" w:rsidP="00552BD5">
            <w:pPr>
              <w:pStyle w:val="TAL"/>
              <w:rPr>
                <w:lang w:eastAsia="zh-CN"/>
              </w:rPr>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12.95 </w:t>
            </w:r>
            <w:r w:rsidRPr="009C7C6C">
              <w:t>dB</w:t>
            </w:r>
          </w:p>
          <w:p w14:paraId="3F0B2C83" w14:textId="77777777" w:rsidR="00111FD7" w:rsidRPr="009C7C6C" w:rsidRDefault="00111FD7" w:rsidP="00552BD5">
            <w:pPr>
              <w:pStyle w:val="TAL"/>
              <w:rPr>
                <w:lang w:eastAsia="zh-CN"/>
              </w:rPr>
            </w:pPr>
          </w:p>
          <w:p w14:paraId="2AB76DC4"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rPr>
                <w:lang w:eastAsia="zh-CN"/>
              </w:rPr>
              <w:t xml:space="preserve"> is defined as SNR in minimum requirement.</w:t>
            </w:r>
          </w:p>
        </w:tc>
        <w:tc>
          <w:tcPr>
            <w:tcW w:w="1283" w:type="dxa"/>
            <w:gridSpan w:val="3"/>
            <w:tcBorders>
              <w:top w:val="single" w:sz="4" w:space="0" w:color="auto"/>
              <w:left w:val="single" w:sz="4" w:space="0" w:color="auto"/>
              <w:bottom w:val="single" w:sz="4" w:space="0" w:color="auto"/>
              <w:right w:val="single" w:sz="4" w:space="0" w:color="auto"/>
            </w:tcBorders>
          </w:tcPr>
          <w:p w14:paraId="59FAB951"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w:t>
            </w:r>
            <w:r w:rsidRPr="009C7C6C">
              <w:rPr>
                <w:rFonts w:ascii="Arial" w:hAnsi="Arial"/>
                <w:sz w:val="18"/>
                <w:shd w:val="clear" w:color="auto" w:fill="FFFFFF"/>
                <w:lang w:eastAsia="zh-CN"/>
              </w:rPr>
              <w:t xml:space="preserve"> </w:t>
            </w:r>
            <w:r w:rsidRPr="009C7C6C">
              <w:rPr>
                <w:rFonts w:ascii="Arial" w:hAnsi="Arial"/>
                <w:sz w:val="18"/>
                <w:shd w:val="clear" w:color="auto" w:fill="FFFFFF"/>
                <w:lang w:eastAsia="sv-SE"/>
              </w:rPr>
              <w:t>dB</w:t>
            </w:r>
          </w:p>
          <w:p w14:paraId="02A42C59" w14:textId="77777777" w:rsidR="00111FD7" w:rsidRPr="009C7C6C" w:rsidRDefault="00111FD7" w:rsidP="00552BD5">
            <w:pPr>
              <w:keepNext/>
              <w:keepLines/>
              <w:spacing w:after="0"/>
              <w:rPr>
                <w:rFonts w:ascii="Arial" w:hAnsi="Arial"/>
                <w:sz w:val="18"/>
              </w:rPr>
            </w:pPr>
            <w:r w:rsidRPr="009C7C6C">
              <w:rPr>
                <w:rFonts w:ascii="Arial" w:hAnsi="Arial"/>
                <w:sz w:val="18"/>
              </w:rPr>
              <w:t>+</w:t>
            </w:r>
            <w:r w:rsidRPr="009C7C6C">
              <w:rPr>
                <w:rFonts w:ascii="Arial" w:hAnsi="Arial"/>
                <w:sz w:val="18"/>
                <w:lang w:eastAsia="zh-CN"/>
              </w:rPr>
              <w:t>1</w:t>
            </w:r>
            <w:r w:rsidRPr="009C7C6C">
              <w:rPr>
                <w:rFonts w:ascii="Arial" w:hAnsi="Arial"/>
                <w:sz w:val="18"/>
              </w:rPr>
              <w:t>.</w:t>
            </w:r>
            <w:r w:rsidRPr="009C7C6C">
              <w:rPr>
                <w:rFonts w:ascii="Arial" w:hAnsi="Arial"/>
                <w:sz w:val="18"/>
                <w:lang w:eastAsia="zh-CN"/>
              </w:rPr>
              <w:t xml:space="preserve">9 </w:t>
            </w:r>
            <w:r w:rsidRPr="009C7C6C">
              <w:rPr>
                <w:rFonts w:ascii="Arial" w:hAnsi="Arial"/>
                <w:sz w:val="18"/>
              </w:rPr>
              <w:t>dB</w:t>
            </w:r>
          </w:p>
          <w:p w14:paraId="6F461697" w14:textId="77777777" w:rsidR="00111FD7" w:rsidRPr="009C7C6C" w:rsidRDefault="00111FD7" w:rsidP="00552BD5">
            <w:pPr>
              <w:pStyle w:val="TAL"/>
              <w:rPr>
                <w:lang w:eastAsia="ja-JP"/>
              </w:rPr>
            </w:pPr>
            <w:r w:rsidRPr="009C7C6C">
              <w:t>+0.</w:t>
            </w:r>
            <w:r w:rsidRPr="009C7C6C">
              <w:rPr>
                <w:lang w:eastAsia="zh-CN"/>
              </w:rPr>
              <w:t xml:space="preserve">8 </w:t>
            </w:r>
            <w:r w:rsidRPr="009C7C6C">
              <w:t>dB</w:t>
            </w:r>
          </w:p>
        </w:tc>
        <w:tc>
          <w:tcPr>
            <w:tcW w:w="3107" w:type="dxa"/>
            <w:gridSpan w:val="3"/>
            <w:tcBorders>
              <w:top w:val="single" w:sz="4" w:space="0" w:color="auto"/>
              <w:left w:val="single" w:sz="4" w:space="0" w:color="auto"/>
              <w:bottom w:val="single" w:sz="4" w:space="0" w:color="auto"/>
              <w:right w:val="single" w:sz="4" w:space="0" w:color="auto"/>
            </w:tcBorders>
          </w:tcPr>
          <w:p w14:paraId="6EDD8AE7" w14:textId="77777777" w:rsidR="00111FD7" w:rsidRPr="009C7C6C" w:rsidRDefault="00111FD7" w:rsidP="00552BD5">
            <w:pPr>
              <w:pStyle w:val="TAL"/>
              <w:rPr>
                <w:shd w:val="clear" w:color="auto" w:fill="FFFFFF"/>
                <w:lang w:eastAsia="zh-CN"/>
              </w:rPr>
            </w:pPr>
            <w:r w:rsidRPr="009C7C6C">
              <w:rPr>
                <w:shd w:val="clear" w:color="auto" w:fill="FFFFFF"/>
              </w:rPr>
              <w:t>N</w:t>
            </w:r>
            <w:r w:rsidRPr="009C7C6C">
              <w:rPr>
                <w:shd w:val="clear" w:color="auto" w:fill="FFFFFF"/>
                <w:vertAlign w:val="subscript"/>
              </w:rPr>
              <w:t>oc</w:t>
            </w:r>
            <w:r w:rsidRPr="009C7C6C">
              <w:rPr>
                <w:shd w:val="clear" w:color="auto" w:fill="FFFFFF"/>
              </w:rPr>
              <w:t xml:space="preserve">: </w:t>
            </w:r>
            <w:r w:rsidRPr="009C7C6C">
              <w:rPr>
                <w:shd w:val="clear" w:color="auto" w:fill="FFFFFF"/>
                <w:lang w:eastAsia="sv-SE"/>
              </w:rPr>
              <w:t>-98dBm/15kHz</w:t>
            </w:r>
          </w:p>
          <w:p w14:paraId="4426ADFD" w14:textId="77777777" w:rsidR="00111FD7" w:rsidRPr="009C7C6C" w:rsidRDefault="00111FD7" w:rsidP="00552BD5">
            <w:pPr>
              <w:pStyle w:val="TAL"/>
              <w:rPr>
                <w:lang w:eastAsia="zh-CN"/>
              </w:rPr>
            </w:pPr>
            <w:r w:rsidRPr="009C7C6C">
              <w:rPr>
                <w:lang w:eastAsia="zh-CN"/>
              </w:rPr>
              <w:t xml:space="preserve">Cell 1 </w:t>
            </w:r>
            <w:r w:rsidRPr="009C7C6C">
              <w:t>Ês/</w:t>
            </w:r>
            <w:r w:rsidRPr="009C7C6C">
              <w:rPr>
                <w:shd w:val="clear" w:color="auto" w:fill="FFFFFF"/>
              </w:rPr>
              <w:t>N</w:t>
            </w:r>
            <w:r w:rsidRPr="009C7C6C">
              <w:rPr>
                <w:shd w:val="clear" w:color="auto" w:fill="FFFFFF"/>
                <w:vertAlign w:val="subscript"/>
              </w:rPr>
              <w:t>oc</w:t>
            </w:r>
            <w:r w:rsidRPr="009C7C6C">
              <w:t>:</w:t>
            </w:r>
            <w:r w:rsidRPr="009C7C6C">
              <w:rPr>
                <w:lang w:eastAsia="zh-CN"/>
              </w:rPr>
              <w:t xml:space="preserve"> </w:t>
            </w:r>
            <w:r w:rsidRPr="009C7C6C">
              <w:t>+</w:t>
            </w:r>
            <w:r w:rsidRPr="009C7C6C">
              <w:rPr>
                <w:lang w:eastAsia="zh-CN"/>
              </w:rPr>
              <w:t xml:space="preserve">21.8 </w:t>
            </w:r>
            <w:r w:rsidRPr="009C7C6C">
              <w:t>dB</w:t>
            </w:r>
          </w:p>
          <w:p w14:paraId="1AED964F" w14:textId="77777777" w:rsidR="00111FD7" w:rsidRPr="009C7C6C" w:rsidRDefault="00111FD7" w:rsidP="00552BD5">
            <w:pPr>
              <w:pStyle w:val="TAL"/>
              <w:rPr>
                <w:lang w:eastAsia="zh-CN"/>
              </w:rPr>
            </w:pPr>
            <w:r w:rsidRPr="009C7C6C">
              <w:rPr>
                <w:lang w:eastAsia="zh-CN"/>
              </w:rPr>
              <w:t xml:space="preserve">Cell 2 </w:t>
            </w:r>
            <w:r w:rsidRPr="009C7C6C">
              <w:t>Ês/</w:t>
            </w:r>
            <w:r w:rsidRPr="009C7C6C">
              <w:rPr>
                <w:shd w:val="clear" w:color="auto" w:fill="FFFFFF"/>
              </w:rPr>
              <w:t>N</w:t>
            </w:r>
            <w:r w:rsidRPr="009C7C6C">
              <w:rPr>
                <w:shd w:val="clear" w:color="auto" w:fill="FFFFFF"/>
                <w:vertAlign w:val="subscript"/>
              </w:rPr>
              <w:t>oc</w:t>
            </w:r>
            <w:r w:rsidRPr="009C7C6C">
              <w:t>: +</w:t>
            </w:r>
            <w:r w:rsidRPr="009C7C6C">
              <w:rPr>
                <w:lang w:eastAsia="zh-CN"/>
              </w:rPr>
              <w:t xml:space="preserve">13.75 </w:t>
            </w:r>
            <w:r w:rsidRPr="009C7C6C">
              <w:t>dB</w:t>
            </w:r>
          </w:p>
          <w:p w14:paraId="27AC0E8C" w14:textId="77777777" w:rsidR="00111FD7" w:rsidRPr="009C7C6C" w:rsidRDefault="00111FD7" w:rsidP="00552BD5">
            <w:pPr>
              <w:pStyle w:val="TAL"/>
            </w:pPr>
            <w:r w:rsidRPr="009C7C6C">
              <w:t>T-put limit unchanged</w:t>
            </w:r>
          </w:p>
          <w:p w14:paraId="0EB6CD08" w14:textId="77777777" w:rsidR="00111FD7" w:rsidRPr="009C7C6C" w:rsidRDefault="00111FD7" w:rsidP="00552BD5">
            <w:pPr>
              <w:pStyle w:val="TAL"/>
            </w:pPr>
          </w:p>
          <w:p w14:paraId="15E459EA" w14:textId="77777777" w:rsidR="00111FD7" w:rsidRPr="009C7C6C" w:rsidRDefault="00111FD7" w:rsidP="00552BD5">
            <w:pPr>
              <w:pStyle w:val="TAL"/>
            </w:pPr>
            <w:r w:rsidRPr="009C7C6C">
              <w:t>The analysis is recorded in 3GPP TR 36.904 [17]</w:t>
            </w:r>
          </w:p>
        </w:tc>
      </w:tr>
      <w:tr w:rsidR="00111FD7" w:rsidRPr="009C7C6C" w14:paraId="772FC2D6" w14:textId="77777777" w:rsidTr="00C02248">
        <w:trPr>
          <w:gridAfter w:val="1"/>
          <w:wAfter w:w="54" w:type="dxa"/>
          <w:cantSplit/>
          <w:jc w:val="center"/>
        </w:trPr>
        <w:tc>
          <w:tcPr>
            <w:tcW w:w="2388" w:type="dxa"/>
            <w:gridSpan w:val="3"/>
          </w:tcPr>
          <w:p w14:paraId="429898CD" w14:textId="77777777" w:rsidR="00111FD7" w:rsidRPr="009C7C6C" w:rsidRDefault="00111FD7" w:rsidP="00552BD5">
            <w:pPr>
              <w:pStyle w:val="TAL"/>
              <w:rPr>
                <w:lang w:eastAsia="ja-JP"/>
              </w:rPr>
            </w:pPr>
            <w:r w:rsidRPr="009C7C6C">
              <w:rPr>
                <w:lang w:eastAsia="ja-JP"/>
              </w:rPr>
              <w:t>8.2.1.3.2</w:t>
            </w:r>
          </w:p>
        </w:tc>
        <w:tc>
          <w:tcPr>
            <w:tcW w:w="2793" w:type="dxa"/>
            <w:gridSpan w:val="3"/>
          </w:tcPr>
          <w:p w14:paraId="732AC9B6"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4B8931C5" w14:textId="77777777" w:rsidR="00111FD7" w:rsidRPr="009C7C6C" w:rsidRDefault="00111FD7" w:rsidP="00552BD5">
            <w:pPr>
              <w:pStyle w:val="TAL"/>
              <w:rPr>
                <w:lang w:eastAsia="ja-JP"/>
              </w:rPr>
            </w:pPr>
            <w:r w:rsidRPr="009C7C6C">
              <w:rPr>
                <w:lang w:eastAsia="ja-JP"/>
              </w:rPr>
              <w:t>0.9 dB</w:t>
            </w:r>
          </w:p>
        </w:tc>
        <w:tc>
          <w:tcPr>
            <w:tcW w:w="3107" w:type="dxa"/>
            <w:gridSpan w:val="3"/>
          </w:tcPr>
          <w:p w14:paraId="694726B5" w14:textId="77777777" w:rsidR="00111FD7" w:rsidRPr="009C7C6C" w:rsidRDefault="00111FD7" w:rsidP="00552BD5">
            <w:pPr>
              <w:pStyle w:val="TAL"/>
            </w:pPr>
            <w:r w:rsidRPr="009C7C6C">
              <w:t>Formula: SNR + TT</w:t>
            </w:r>
          </w:p>
          <w:p w14:paraId="69A4ED48" w14:textId="77777777" w:rsidR="00111FD7" w:rsidRPr="009C7C6C" w:rsidRDefault="00111FD7" w:rsidP="00552BD5">
            <w:pPr>
              <w:pStyle w:val="TAL"/>
            </w:pPr>
            <w:r w:rsidRPr="009C7C6C">
              <w:t>T-put limit unchanged</w:t>
            </w:r>
          </w:p>
        </w:tc>
      </w:tr>
      <w:tr w:rsidR="00111FD7" w:rsidRPr="009C7C6C" w14:paraId="5DBCE1B6" w14:textId="77777777" w:rsidTr="00C02248">
        <w:trPr>
          <w:gridAfter w:val="1"/>
          <w:wAfter w:w="54" w:type="dxa"/>
          <w:cantSplit/>
          <w:jc w:val="center"/>
        </w:trPr>
        <w:tc>
          <w:tcPr>
            <w:tcW w:w="2388" w:type="dxa"/>
            <w:gridSpan w:val="3"/>
          </w:tcPr>
          <w:p w14:paraId="7E528A38" w14:textId="77777777" w:rsidR="00111FD7" w:rsidRPr="009C7C6C" w:rsidRDefault="00111FD7" w:rsidP="00552BD5">
            <w:pPr>
              <w:pStyle w:val="TAL"/>
            </w:pPr>
            <w:r w:rsidRPr="009C7C6C">
              <w:t>8.2.1.3.3_C.1</w:t>
            </w:r>
          </w:p>
        </w:tc>
        <w:tc>
          <w:tcPr>
            <w:tcW w:w="2793" w:type="dxa"/>
            <w:gridSpan w:val="3"/>
          </w:tcPr>
          <w:p w14:paraId="3F8D7790"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-102dBm/15kHz</w:t>
            </w:r>
          </w:p>
          <w:p w14:paraId="31309479"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rPr>
                <w:shd w:val="clear" w:color="auto" w:fill="FFFFFF"/>
                <w:lang w:eastAsia="sv-SE"/>
              </w:rPr>
              <w:t>-98dBm/15kHz</w:t>
            </w:r>
          </w:p>
          <w:p w14:paraId="2FBCB289"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-94.8dBm/15kHz</w:t>
            </w:r>
          </w:p>
          <w:p w14:paraId="7519FDAB" w14:textId="77777777" w:rsidR="00111FD7" w:rsidRPr="009C7C6C" w:rsidRDefault="00111FD7" w:rsidP="00552BD5">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+13.3dB</w:t>
            </w:r>
          </w:p>
          <w:p w14:paraId="01258967" w14:textId="77777777" w:rsidR="00111FD7" w:rsidRPr="009C7C6C" w:rsidRDefault="00111FD7" w:rsidP="00552BD5">
            <w:pPr>
              <w:pStyle w:val="TAL"/>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+6dB</w:t>
            </w:r>
          </w:p>
        </w:tc>
        <w:tc>
          <w:tcPr>
            <w:tcW w:w="1283" w:type="dxa"/>
            <w:gridSpan w:val="3"/>
          </w:tcPr>
          <w:p w14:paraId="1814E6B3"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74E30FEE" w14:textId="77777777" w:rsidR="00111FD7" w:rsidRPr="009C7C6C" w:rsidRDefault="00111FD7" w:rsidP="00552BD5">
            <w:pPr>
              <w:keepNext/>
              <w:keepLines/>
              <w:spacing w:after="0"/>
              <w:rPr>
                <w:rFonts w:ascii="Arial" w:hAnsi="Arial"/>
                <w:sz w:val="18"/>
              </w:rPr>
            </w:pPr>
            <w:r w:rsidRPr="009C7C6C">
              <w:rPr>
                <w:rFonts w:ascii="Arial" w:hAnsi="Arial"/>
                <w:sz w:val="18"/>
              </w:rPr>
              <w:t>0dB</w:t>
            </w:r>
          </w:p>
          <w:p w14:paraId="45E71DED"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4E73E417" w14:textId="77777777" w:rsidR="00111FD7" w:rsidRPr="009C7C6C" w:rsidRDefault="00111FD7" w:rsidP="00552BD5">
            <w:pPr>
              <w:keepNext/>
              <w:keepLines/>
              <w:spacing w:after="0"/>
              <w:rPr>
                <w:rFonts w:ascii="Arial" w:hAnsi="Arial"/>
                <w:sz w:val="18"/>
              </w:rPr>
            </w:pPr>
            <w:r w:rsidRPr="009C7C6C">
              <w:rPr>
                <w:rFonts w:ascii="Arial" w:hAnsi="Arial"/>
                <w:sz w:val="18"/>
              </w:rPr>
              <w:t>+0.9dB</w:t>
            </w:r>
          </w:p>
          <w:p w14:paraId="4F021BC6" w14:textId="77777777" w:rsidR="00111FD7" w:rsidRPr="009C7C6C" w:rsidRDefault="00111FD7" w:rsidP="00552BD5">
            <w:pPr>
              <w:pStyle w:val="TAL"/>
            </w:pPr>
            <w:r w:rsidRPr="009C7C6C">
              <w:t>-0.2dB</w:t>
            </w:r>
          </w:p>
        </w:tc>
        <w:tc>
          <w:tcPr>
            <w:tcW w:w="3107" w:type="dxa"/>
            <w:gridSpan w:val="3"/>
          </w:tcPr>
          <w:p w14:paraId="1EF05778"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oc1</w:t>
            </w:r>
            <w:r w:rsidRPr="009C7C6C">
              <w:rPr>
                <w:rFonts w:ascii="Arial" w:hAnsi="Arial"/>
                <w:sz w:val="18"/>
              </w:rPr>
              <w:t>: -102.1dBm/15kHz</w:t>
            </w:r>
          </w:p>
          <w:p w14:paraId="05585696"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oc2</w:t>
            </w:r>
            <w:r w:rsidRPr="009C7C6C">
              <w:rPr>
                <w:rFonts w:ascii="Arial" w:hAnsi="Arial"/>
                <w:sz w:val="18"/>
              </w:rPr>
              <w:t>: -98dBm/15kHz</w:t>
            </w:r>
          </w:p>
          <w:p w14:paraId="28FE709D"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oc3</w:t>
            </w:r>
            <w:r w:rsidRPr="009C7C6C">
              <w:rPr>
                <w:rFonts w:ascii="Arial" w:hAnsi="Arial"/>
                <w:sz w:val="18"/>
              </w:rPr>
              <w:t>: -94.9dBm/15kHz</w:t>
            </w:r>
          </w:p>
          <w:p w14:paraId="443312BF"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+14.2dB</w:t>
            </w:r>
          </w:p>
          <w:p w14:paraId="76630FD0"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+5.8dB</w:t>
            </w:r>
          </w:p>
          <w:p w14:paraId="51628404" w14:textId="77777777" w:rsidR="00111FD7" w:rsidRPr="009C7C6C" w:rsidRDefault="00111FD7" w:rsidP="00552BD5">
            <w:pPr>
              <w:keepNext/>
              <w:keepLines/>
              <w:spacing w:after="0"/>
              <w:rPr>
                <w:rFonts w:ascii="Arial" w:hAnsi="Arial"/>
                <w:sz w:val="18"/>
              </w:rPr>
            </w:pPr>
          </w:p>
          <w:p w14:paraId="4B6F6532" w14:textId="77777777" w:rsidR="00111FD7" w:rsidRPr="009C7C6C" w:rsidRDefault="00111FD7" w:rsidP="00552BD5">
            <w:pPr>
              <w:keepNext/>
              <w:keepLines/>
              <w:spacing w:after="0"/>
              <w:rPr>
                <w:rFonts w:ascii="Arial" w:hAnsi="Arial"/>
                <w:sz w:val="18"/>
              </w:rPr>
            </w:pPr>
            <w:r w:rsidRPr="009C7C6C">
              <w:rPr>
                <w:rFonts w:ascii="Arial" w:hAnsi="Arial"/>
                <w:sz w:val="18"/>
              </w:rPr>
              <w:t>Formulae for Test Tolerance values:</w:t>
            </w:r>
          </w:p>
          <w:p w14:paraId="0B89FD8B"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w:t>
            </w:r>
            <w:r w:rsidRPr="009C7C6C">
              <w:t>Ês</w:t>
            </w:r>
            <w:r w:rsidRPr="009C7C6C">
              <w:rPr>
                <w:vertAlign w:val="subscript"/>
              </w:rPr>
              <w:t>1</w:t>
            </w:r>
            <w:r w:rsidRPr="009C7C6C">
              <w:t>/N</w:t>
            </w:r>
            <w:r w:rsidRPr="009C7C6C">
              <w:rPr>
                <w:vertAlign w:val="subscript"/>
              </w:rPr>
              <w:t>oc1</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47D070D2"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t>unchanged</w:t>
            </w:r>
          </w:p>
          <w:p w14:paraId="22851264"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w:t>
            </w:r>
            <w:r w:rsidRPr="009C7C6C">
              <w:t>Ês</w:t>
            </w:r>
            <w:r w:rsidRPr="009C7C6C">
              <w:rPr>
                <w:vertAlign w:val="subscript"/>
              </w:rPr>
              <w:t>1</w:t>
            </w:r>
            <w:r w:rsidRPr="009C7C6C">
              <w:t>/N</w:t>
            </w:r>
            <w:r w:rsidRPr="009C7C6C">
              <w:rPr>
                <w:vertAlign w:val="subscript"/>
              </w:rPr>
              <w:t>oc3</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661F4198" w14:textId="77777777" w:rsidR="00111FD7" w:rsidRPr="009C7C6C" w:rsidRDefault="00111FD7" w:rsidP="00552BD5">
            <w:pPr>
              <w:pStyle w:val="TAL"/>
              <w:rPr>
                <w:lang w:eastAsia="sv-SE"/>
              </w:rPr>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p>
          <w:p w14:paraId="5824580F" w14:textId="77777777" w:rsidR="00111FD7" w:rsidRPr="009C7C6C" w:rsidRDefault="00111FD7" w:rsidP="00552BD5">
            <w:pPr>
              <w:pStyle w:val="TAL"/>
              <w:rPr>
                <w:shd w:val="clear" w:color="auto" w:fill="FFFFFF"/>
                <w:lang w:eastAsia="sv-SE"/>
              </w:rPr>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xml:space="preserve">: </w:t>
            </w:r>
            <w:r w:rsidRPr="009C7C6C">
              <w:rPr>
                <w:shd w:val="clear" w:color="auto" w:fill="FFFFFF"/>
                <w:lang w:eastAsia="sv-SE"/>
              </w:rPr>
              <w:t>-(</w:t>
            </w:r>
            <w:r w:rsidRPr="009C7C6C">
              <w:t>Ês</w:t>
            </w:r>
            <w:r w:rsidRPr="009C7C6C">
              <w:rPr>
                <w:vertAlign w:val="subscript"/>
              </w:rPr>
              <w:t>2</w:t>
            </w:r>
            <w:r w:rsidRPr="009C7C6C">
              <w:t>/Ês</w:t>
            </w:r>
            <w:r w:rsidRPr="009C7C6C">
              <w:rPr>
                <w:vertAlign w:val="subscript"/>
              </w:rPr>
              <w:t>1</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05530A40" w14:textId="77777777" w:rsidR="00111FD7" w:rsidRPr="009C7C6C" w:rsidRDefault="00111FD7" w:rsidP="00552BD5">
            <w:pPr>
              <w:pStyle w:val="TAL"/>
            </w:pPr>
            <w:r w:rsidRPr="009C7C6C">
              <w:t>T-put limit unchanged</w:t>
            </w:r>
          </w:p>
        </w:tc>
      </w:tr>
      <w:tr w:rsidR="00111FD7" w:rsidRPr="009C7C6C" w14:paraId="4CEFCD77" w14:textId="77777777" w:rsidTr="00C02248">
        <w:trPr>
          <w:gridAfter w:val="1"/>
          <w:wAfter w:w="54" w:type="dxa"/>
          <w:cantSplit/>
          <w:jc w:val="center"/>
        </w:trPr>
        <w:tc>
          <w:tcPr>
            <w:tcW w:w="2388" w:type="dxa"/>
            <w:gridSpan w:val="3"/>
          </w:tcPr>
          <w:p w14:paraId="322BE041" w14:textId="77777777" w:rsidR="00111FD7" w:rsidRPr="009C7C6C" w:rsidRDefault="00111FD7" w:rsidP="00552BD5">
            <w:pPr>
              <w:pStyle w:val="TAL"/>
            </w:pPr>
            <w:r w:rsidRPr="009C7C6C">
              <w:t>8.2.1.3.3_C.2</w:t>
            </w:r>
          </w:p>
        </w:tc>
        <w:tc>
          <w:tcPr>
            <w:tcW w:w="2793" w:type="dxa"/>
            <w:gridSpan w:val="3"/>
          </w:tcPr>
          <w:p w14:paraId="5846EEFC"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-102dBm/15kHz</w:t>
            </w:r>
          </w:p>
          <w:p w14:paraId="344B1D6D"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rPr>
                <w:shd w:val="clear" w:color="auto" w:fill="FFFFFF"/>
                <w:lang w:eastAsia="sv-SE"/>
              </w:rPr>
              <w:t>-98dBm/15kHz</w:t>
            </w:r>
          </w:p>
          <w:p w14:paraId="40B4BD4F"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-94.8dBm/15kHz</w:t>
            </w:r>
          </w:p>
          <w:p w14:paraId="70CF49F3" w14:textId="77777777" w:rsidR="00111FD7" w:rsidRPr="009C7C6C" w:rsidRDefault="00111FD7" w:rsidP="00552BD5">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+12.0dB</w:t>
            </w:r>
          </w:p>
          <w:p w14:paraId="5B54EFB4" w14:textId="77777777" w:rsidR="00111FD7" w:rsidRPr="009C7C6C" w:rsidRDefault="00111FD7" w:rsidP="00552BD5">
            <w:pPr>
              <w:pStyle w:val="TAL"/>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+6dB</w:t>
            </w:r>
          </w:p>
        </w:tc>
        <w:tc>
          <w:tcPr>
            <w:tcW w:w="1283" w:type="dxa"/>
            <w:gridSpan w:val="3"/>
          </w:tcPr>
          <w:p w14:paraId="647CB31E"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1EF060DD" w14:textId="77777777" w:rsidR="00111FD7" w:rsidRPr="009C7C6C" w:rsidRDefault="00111FD7" w:rsidP="00552BD5">
            <w:pPr>
              <w:keepNext/>
              <w:keepLines/>
              <w:spacing w:after="0"/>
              <w:rPr>
                <w:rFonts w:ascii="Arial" w:hAnsi="Arial"/>
                <w:sz w:val="18"/>
              </w:rPr>
            </w:pPr>
            <w:r w:rsidRPr="009C7C6C">
              <w:rPr>
                <w:rFonts w:ascii="Arial" w:hAnsi="Arial"/>
                <w:sz w:val="18"/>
              </w:rPr>
              <w:t>0dB</w:t>
            </w:r>
          </w:p>
          <w:p w14:paraId="06C0C565"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2C6175A1" w14:textId="77777777" w:rsidR="00111FD7" w:rsidRPr="009C7C6C" w:rsidRDefault="00111FD7" w:rsidP="00552BD5">
            <w:pPr>
              <w:keepNext/>
              <w:keepLines/>
              <w:spacing w:after="0"/>
              <w:rPr>
                <w:rFonts w:ascii="Arial" w:hAnsi="Arial"/>
                <w:sz w:val="18"/>
              </w:rPr>
            </w:pPr>
            <w:r w:rsidRPr="009C7C6C">
              <w:rPr>
                <w:rFonts w:ascii="Arial" w:hAnsi="Arial"/>
                <w:sz w:val="18"/>
              </w:rPr>
              <w:t>+0.9dB</w:t>
            </w:r>
          </w:p>
          <w:p w14:paraId="31EA7556" w14:textId="77777777" w:rsidR="00111FD7" w:rsidRPr="009C7C6C" w:rsidRDefault="00111FD7" w:rsidP="00552BD5">
            <w:pPr>
              <w:pStyle w:val="TAL"/>
            </w:pPr>
            <w:r w:rsidRPr="009C7C6C">
              <w:t>-0.2dB</w:t>
            </w:r>
          </w:p>
        </w:tc>
        <w:tc>
          <w:tcPr>
            <w:tcW w:w="3107" w:type="dxa"/>
            <w:gridSpan w:val="3"/>
          </w:tcPr>
          <w:p w14:paraId="0AA4218A"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oc1</w:t>
            </w:r>
            <w:r w:rsidRPr="009C7C6C">
              <w:rPr>
                <w:rFonts w:ascii="Arial" w:hAnsi="Arial"/>
                <w:sz w:val="18"/>
              </w:rPr>
              <w:t>: -102.1dBm/15kHz</w:t>
            </w:r>
          </w:p>
          <w:p w14:paraId="55A74E93"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oc2</w:t>
            </w:r>
            <w:r w:rsidRPr="009C7C6C">
              <w:rPr>
                <w:rFonts w:ascii="Arial" w:hAnsi="Arial"/>
                <w:sz w:val="18"/>
              </w:rPr>
              <w:t>: -98dBm/15kHz</w:t>
            </w:r>
          </w:p>
          <w:p w14:paraId="0E7E3406"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oc3</w:t>
            </w:r>
            <w:r w:rsidRPr="009C7C6C">
              <w:rPr>
                <w:rFonts w:ascii="Arial" w:hAnsi="Arial"/>
                <w:sz w:val="18"/>
              </w:rPr>
              <w:t>: -94.9dBm/15kHz</w:t>
            </w:r>
          </w:p>
          <w:p w14:paraId="1A9E7CC2"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+12.9dB</w:t>
            </w:r>
          </w:p>
          <w:p w14:paraId="4D24E941"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+5.8dB</w:t>
            </w:r>
          </w:p>
          <w:p w14:paraId="1C154718" w14:textId="77777777" w:rsidR="00111FD7" w:rsidRPr="009C7C6C" w:rsidRDefault="00111FD7" w:rsidP="00552BD5">
            <w:pPr>
              <w:keepNext/>
              <w:keepLines/>
              <w:spacing w:after="0"/>
              <w:rPr>
                <w:rFonts w:ascii="Arial" w:hAnsi="Arial"/>
                <w:sz w:val="18"/>
              </w:rPr>
            </w:pPr>
          </w:p>
          <w:p w14:paraId="77552D72" w14:textId="77777777" w:rsidR="00111FD7" w:rsidRPr="009C7C6C" w:rsidRDefault="00111FD7" w:rsidP="00552BD5">
            <w:pPr>
              <w:keepNext/>
              <w:keepLines/>
              <w:spacing w:after="0"/>
              <w:rPr>
                <w:rFonts w:ascii="Arial" w:hAnsi="Arial"/>
                <w:sz w:val="18"/>
              </w:rPr>
            </w:pPr>
            <w:r w:rsidRPr="009C7C6C">
              <w:rPr>
                <w:rFonts w:ascii="Arial" w:hAnsi="Arial"/>
                <w:sz w:val="18"/>
              </w:rPr>
              <w:t>Formulae for Test Tolerance values:</w:t>
            </w:r>
          </w:p>
          <w:p w14:paraId="19BD646E"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w:t>
            </w:r>
            <w:r w:rsidRPr="009C7C6C">
              <w:t>Ês</w:t>
            </w:r>
            <w:r w:rsidRPr="009C7C6C">
              <w:rPr>
                <w:vertAlign w:val="subscript"/>
              </w:rPr>
              <w:t>1</w:t>
            </w:r>
            <w:r w:rsidRPr="009C7C6C">
              <w:t>/N</w:t>
            </w:r>
            <w:r w:rsidRPr="009C7C6C">
              <w:rPr>
                <w:vertAlign w:val="subscript"/>
              </w:rPr>
              <w:t>oc1</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11C286BD"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t>unchanged</w:t>
            </w:r>
          </w:p>
          <w:p w14:paraId="6EB7ABAB" w14:textId="77777777" w:rsidR="00111FD7" w:rsidRPr="009C7C6C" w:rsidRDefault="00111FD7" w:rsidP="00552BD5">
            <w:pPr>
              <w:pStyle w:val="TAL"/>
              <w:rPr>
                <w:shd w:val="clear" w:color="auto" w:fill="FFFFFF"/>
                <w:lang w:eastAsia="sv-SE"/>
              </w:rPr>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w:t>
            </w:r>
            <w:r w:rsidRPr="009C7C6C">
              <w:t>Ês</w:t>
            </w:r>
            <w:r w:rsidRPr="009C7C6C">
              <w:rPr>
                <w:vertAlign w:val="subscript"/>
              </w:rPr>
              <w:t>1</w:t>
            </w:r>
            <w:r w:rsidRPr="009C7C6C">
              <w:t>/N</w:t>
            </w:r>
            <w:r w:rsidRPr="009C7C6C">
              <w:rPr>
                <w:vertAlign w:val="subscript"/>
              </w:rPr>
              <w:t>oc3</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1741A301" w14:textId="77777777" w:rsidR="00111FD7" w:rsidRPr="009C7C6C" w:rsidRDefault="00111FD7" w:rsidP="00552BD5">
            <w:pPr>
              <w:pStyle w:val="TAL"/>
              <w:rPr>
                <w:lang w:eastAsia="sv-SE"/>
              </w:rPr>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p>
          <w:p w14:paraId="4C1715C9" w14:textId="77777777" w:rsidR="00111FD7" w:rsidRPr="009C7C6C" w:rsidRDefault="00111FD7" w:rsidP="00552BD5">
            <w:pPr>
              <w:pStyle w:val="TAL"/>
              <w:rPr>
                <w:shd w:val="clear" w:color="auto" w:fill="FFFFFF"/>
                <w:lang w:eastAsia="sv-SE"/>
              </w:rPr>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xml:space="preserve">: </w:t>
            </w:r>
            <w:r w:rsidRPr="009C7C6C">
              <w:rPr>
                <w:shd w:val="clear" w:color="auto" w:fill="FFFFFF"/>
                <w:lang w:eastAsia="sv-SE"/>
              </w:rPr>
              <w:t>-(</w:t>
            </w:r>
            <w:r w:rsidRPr="009C7C6C">
              <w:t>Ês</w:t>
            </w:r>
            <w:r w:rsidRPr="009C7C6C">
              <w:rPr>
                <w:vertAlign w:val="subscript"/>
              </w:rPr>
              <w:t>2</w:t>
            </w:r>
            <w:r w:rsidRPr="009C7C6C">
              <w:t>/Ês</w:t>
            </w:r>
            <w:r w:rsidRPr="009C7C6C">
              <w:rPr>
                <w:vertAlign w:val="subscript"/>
              </w:rPr>
              <w:t>1</w:t>
            </w:r>
            <w:r w:rsidRPr="009C7C6C">
              <w:t xml:space="preserve"> </w:t>
            </w:r>
            <w:r w:rsidRPr="009C7C6C">
              <w:rPr>
                <w:lang w:eastAsia="sv-SE"/>
              </w:rPr>
              <w:t xml:space="preserve">uncertainty - </w:t>
            </w:r>
            <w:r w:rsidRPr="009C7C6C">
              <w:t>Ês</w:t>
            </w:r>
            <w:r w:rsidRPr="009C7C6C">
              <w:rPr>
                <w:vertAlign w:val="subscript"/>
              </w:rPr>
              <w:t>1</w:t>
            </w:r>
            <w:r w:rsidRPr="009C7C6C">
              <w:t>/N</w:t>
            </w:r>
            <w:r w:rsidRPr="009C7C6C">
              <w:rPr>
                <w:vertAlign w:val="subscript"/>
              </w:rPr>
              <w:t>oc2</w:t>
            </w:r>
            <w:r w:rsidRPr="009C7C6C">
              <w:t xml:space="preserve"> </w:t>
            </w:r>
            <w:r w:rsidRPr="009C7C6C">
              <w:rPr>
                <w:lang w:eastAsia="sv-SE"/>
              </w:rPr>
              <w:t>uncertainty</w:t>
            </w:r>
            <w:r w:rsidRPr="009C7C6C">
              <w:rPr>
                <w:shd w:val="clear" w:color="auto" w:fill="FFFFFF"/>
                <w:lang w:eastAsia="sv-SE"/>
              </w:rPr>
              <w:t>)</w:t>
            </w:r>
          </w:p>
          <w:p w14:paraId="2CAB913E" w14:textId="77777777" w:rsidR="00111FD7" w:rsidRPr="009C7C6C" w:rsidRDefault="00111FD7" w:rsidP="00552BD5">
            <w:pPr>
              <w:pStyle w:val="TAL"/>
            </w:pPr>
            <w:r w:rsidRPr="009C7C6C">
              <w:t>T-put limit unchanged</w:t>
            </w:r>
          </w:p>
        </w:tc>
      </w:tr>
      <w:tr w:rsidR="00111FD7" w:rsidRPr="009C7C6C" w14:paraId="072DA52C" w14:textId="77777777" w:rsidTr="00C02248">
        <w:trPr>
          <w:gridAfter w:val="1"/>
          <w:wAfter w:w="54" w:type="dxa"/>
          <w:cantSplit/>
          <w:jc w:val="center"/>
        </w:trPr>
        <w:tc>
          <w:tcPr>
            <w:tcW w:w="2388" w:type="dxa"/>
            <w:gridSpan w:val="3"/>
          </w:tcPr>
          <w:p w14:paraId="26AA352F" w14:textId="77777777" w:rsidR="00111FD7" w:rsidRPr="009C7C6C" w:rsidRDefault="00111FD7" w:rsidP="00552BD5">
            <w:pPr>
              <w:pStyle w:val="TAL"/>
            </w:pPr>
            <w:r w:rsidRPr="009C7C6C">
              <w:t>8.2.1.3.3_E.1</w:t>
            </w:r>
          </w:p>
          <w:p w14:paraId="6AC71594" w14:textId="77777777" w:rsidR="00111FD7" w:rsidRPr="009C7C6C" w:rsidRDefault="00111FD7" w:rsidP="00552BD5">
            <w:pPr>
              <w:pStyle w:val="TAL"/>
              <w:rPr>
                <w:lang w:eastAsia="ja-JP"/>
              </w:rPr>
            </w:pPr>
            <w:r w:rsidRPr="009C7C6C">
              <w:t>- Prop’n Condition EVA5</w:t>
            </w:r>
          </w:p>
        </w:tc>
        <w:tc>
          <w:tcPr>
            <w:tcW w:w="2793" w:type="dxa"/>
            <w:gridSpan w:val="3"/>
          </w:tcPr>
          <w:p w14:paraId="7293AFDF"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oc1</w:t>
            </w:r>
            <w:r w:rsidRPr="009C7C6C">
              <w:rPr>
                <w:shd w:val="clear" w:color="auto" w:fill="FFFFFF"/>
              </w:rPr>
              <w:t xml:space="preserve">: </w:t>
            </w:r>
            <w:r w:rsidRPr="009C7C6C">
              <w:rPr>
                <w:shd w:val="clear" w:color="auto" w:fill="FFFFFF"/>
                <w:lang w:eastAsia="sv-SE"/>
              </w:rPr>
              <w:t>-98dBm/15kHz</w:t>
            </w:r>
          </w:p>
          <w:p w14:paraId="26CEE770"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oc2</w:t>
            </w:r>
            <w:r w:rsidRPr="009C7C6C">
              <w:rPr>
                <w:shd w:val="clear" w:color="auto" w:fill="FFFFFF"/>
              </w:rPr>
              <w:t xml:space="preserve">: </w:t>
            </w:r>
            <w:r w:rsidRPr="009C7C6C">
              <w:rPr>
                <w:shd w:val="clear" w:color="auto" w:fill="FFFFFF"/>
                <w:lang w:eastAsia="sv-SE"/>
              </w:rPr>
              <w:t>-98dBm/15kHz</w:t>
            </w:r>
          </w:p>
          <w:p w14:paraId="6A917D0A" w14:textId="77777777" w:rsidR="00111FD7" w:rsidRPr="009C7C6C" w:rsidRDefault="00111FD7" w:rsidP="00552BD5">
            <w:pPr>
              <w:pStyle w:val="TAL"/>
            </w:pPr>
            <w:r w:rsidRPr="009C7C6C">
              <w:rPr>
                <w:shd w:val="clear" w:color="auto" w:fill="FFFFFF"/>
              </w:rPr>
              <w:t>N</w:t>
            </w:r>
            <w:r w:rsidRPr="009C7C6C">
              <w:rPr>
                <w:shd w:val="clear" w:color="auto" w:fill="FFFFFF"/>
                <w:vertAlign w:val="subscript"/>
              </w:rPr>
              <w:t>oc3</w:t>
            </w:r>
            <w:r w:rsidRPr="009C7C6C">
              <w:rPr>
                <w:shd w:val="clear" w:color="auto" w:fill="FFFFFF"/>
              </w:rPr>
              <w:t xml:space="preserve">: </w:t>
            </w:r>
            <w:r w:rsidRPr="009C7C6C">
              <w:rPr>
                <w:shd w:val="clear" w:color="auto" w:fill="FFFFFF"/>
                <w:lang w:eastAsia="sv-SE"/>
              </w:rPr>
              <w:t>-93dBm/15kHz</w:t>
            </w:r>
          </w:p>
          <w:p w14:paraId="6A76E22A" w14:textId="77777777" w:rsidR="00111FD7" w:rsidRPr="009C7C6C" w:rsidRDefault="00111FD7" w:rsidP="00552BD5">
            <w:pPr>
              <w:pStyle w:val="TAL"/>
            </w:pPr>
            <w:r w:rsidRPr="009C7C6C">
              <w:t>Test 1</w:t>
            </w:r>
          </w:p>
          <w:p w14:paraId="6DCF56EC" w14:textId="77777777" w:rsidR="00111FD7" w:rsidRPr="009C7C6C" w:rsidRDefault="00111FD7" w:rsidP="00552BD5">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+ 13.9dB</w:t>
            </w:r>
          </w:p>
          <w:p w14:paraId="46468AA1" w14:textId="77777777" w:rsidR="00111FD7" w:rsidRPr="009C7C6C" w:rsidRDefault="00111FD7" w:rsidP="00552BD5">
            <w:pPr>
              <w:pStyle w:val="TAL"/>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+ 9dB</w:t>
            </w:r>
          </w:p>
          <w:p w14:paraId="1B4115BC" w14:textId="77777777" w:rsidR="00111FD7" w:rsidRPr="009C7C6C" w:rsidRDefault="00111FD7" w:rsidP="00552BD5">
            <w:pPr>
              <w:pStyle w:val="TAL"/>
              <w:rPr>
                <w:lang w:eastAsia="ja-JP"/>
              </w:rPr>
            </w:pPr>
            <w:r w:rsidRPr="009C7C6C">
              <w:t>Ês</w:t>
            </w:r>
            <w:r w:rsidRPr="009C7C6C">
              <w:rPr>
                <w:vertAlign w:val="subscript"/>
              </w:rPr>
              <w:t>3</w:t>
            </w:r>
            <w:r w:rsidRPr="009C7C6C">
              <w:t xml:space="preserve"> /</w:t>
            </w:r>
            <w:r w:rsidRPr="009C7C6C">
              <w:rPr>
                <w:shd w:val="clear" w:color="auto" w:fill="FFFFFF"/>
              </w:rPr>
              <w:t xml:space="preserve"> N</w:t>
            </w:r>
            <w:r w:rsidRPr="009C7C6C">
              <w:rPr>
                <w:shd w:val="clear" w:color="auto" w:fill="FFFFFF"/>
                <w:vertAlign w:val="subscript"/>
              </w:rPr>
              <w:t>oc2</w:t>
            </w:r>
            <w:r w:rsidRPr="009C7C6C">
              <w:t>: + 7dB</w:t>
            </w:r>
          </w:p>
          <w:p w14:paraId="2AEB9F92" w14:textId="77777777" w:rsidR="00111FD7" w:rsidRPr="009C7C6C" w:rsidRDefault="00111FD7" w:rsidP="00552BD5">
            <w:pPr>
              <w:pStyle w:val="TAL"/>
            </w:pPr>
            <w:r w:rsidRPr="009C7C6C">
              <w:t>Test 2</w:t>
            </w:r>
          </w:p>
          <w:p w14:paraId="2C556873" w14:textId="77777777" w:rsidR="00111FD7" w:rsidRPr="009C7C6C" w:rsidRDefault="00111FD7" w:rsidP="00552BD5">
            <w:pPr>
              <w:pStyle w:val="TAL"/>
            </w:pPr>
            <w:r w:rsidRPr="009C7C6C">
              <w:t>Ês</w:t>
            </w:r>
            <w:r w:rsidRPr="009C7C6C">
              <w:rPr>
                <w:vertAlign w:val="subscript"/>
              </w:rPr>
              <w:t>1</w:t>
            </w:r>
            <w:r w:rsidRPr="009C7C6C">
              <w:t xml:space="preserve"> /</w:t>
            </w:r>
            <w:r w:rsidRPr="009C7C6C">
              <w:rPr>
                <w:shd w:val="clear" w:color="auto" w:fill="FFFFFF"/>
              </w:rPr>
              <w:t xml:space="preserve"> N</w:t>
            </w:r>
            <w:r w:rsidRPr="009C7C6C">
              <w:rPr>
                <w:shd w:val="clear" w:color="auto" w:fill="FFFFFF"/>
                <w:vertAlign w:val="subscript"/>
              </w:rPr>
              <w:t>oc2</w:t>
            </w:r>
            <w:r w:rsidRPr="009C7C6C">
              <w:t>: +22.6dB</w:t>
            </w:r>
          </w:p>
          <w:p w14:paraId="6394D765" w14:textId="77777777" w:rsidR="00111FD7" w:rsidRPr="009C7C6C" w:rsidRDefault="00111FD7" w:rsidP="00552BD5">
            <w:pPr>
              <w:pStyle w:val="TAL"/>
            </w:pPr>
            <w:r w:rsidRPr="009C7C6C">
              <w:t>Ês</w:t>
            </w:r>
            <w:r w:rsidRPr="009C7C6C">
              <w:rPr>
                <w:vertAlign w:val="subscript"/>
              </w:rPr>
              <w:t>2</w:t>
            </w:r>
            <w:r w:rsidRPr="009C7C6C">
              <w:t xml:space="preserve"> /</w:t>
            </w:r>
            <w:r w:rsidRPr="009C7C6C">
              <w:rPr>
                <w:shd w:val="clear" w:color="auto" w:fill="FFFFFF"/>
              </w:rPr>
              <w:t xml:space="preserve"> N</w:t>
            </w:r>
            <w:r w:rsidRPr="009C7C6C">
              <w:rPr>
                <w:shd w:val="clear" w:color="auto" w:fill="FFFFFF"/>
                <w:vertAlign w:val="subscript"/>
              </w:rPr>
              <w:t>oc2</w:t>
            </w:r>
            <w:r w:rsidRPr="009C7C6C">
              <w:t>: +9dB</w:t>
            </w:r>
          </w:p>
          <w:p w14:paraId="601832CD" w14:textId="77777777" w:rsidR="00111FD7" w:rsidRPr="009C7C6C" w:rsidRDefault="00111FD7" w:rsidP="00552BD5">
            <w:pPr>
              <w:pStyle w:val="TAL"/>
              <w:rPr>
                <w:lang w:eastAsia="ja-JP"/>
              </w:rPr>
            </w:pPr>
            <w:r w:rsidRPr="009C7C6C">
              <w:t>+1dB Ês</w:t>
            </w:r>
            <w:r w:rsidRPr="009C7C6C">
              <w:rPr>
                <w:vertAlign w:val="subscript"/>
              </w:rPr>
              <w:t>3</w:t>
            </w:r>
            <w:r w:rsidRPr="009C7C6C">
              <w:t xml:space="preserve"> /</w:t>
            </w:r>
            <w:r w:rsidRPr="009C7C6C">
              <w:rPr>
                <w:shd w:val="clear" w:color="auto" w:fill="FFFFFF"/>
              </w:rPr>
              <w:t xml:space="preserve"> N</w:t>
            </w:r>
            <w:r w:rsidRPr="009C7C6C">
              <w:rPr>
                <w:shd w:val="clear" w:color="auto" w:fill="FFFFFF"/>
                <w:vertAlign w:val="subscript"/>
              </w:rPr>
              <w:t>oc2</w:t>
            </w:r>
            <w:r w:rsidRPr="009C7C6C">
              <w:t>:</w:t>
            </w:r>
          </w:p>
        </w:tc>
        <w:tc>
          <w:tcPr>
            <w:tcW w:w="1283" w:type="dxa"/>
            <w:gridSpan w:val="3"/>
          </w:tcPr>
          <w:p w14:paraId="1B61DF02" w14:textId="77777777" w:rsidR="00111FD7" w:rsidRPr="009C7C6C" w:rsidRDefault="00111FD7" w:rsidP="00552BD5">
            <w:pPr>
              <w:keepNext/>
              <w:keepLines/>
              <w:spacing w:after="0"/>
              <w:rPr>
                <w:rFonts w:ascii="Arial" w:hAnsi="Arial"/>
                <w:sz w:val="18"/>
              </w:rPr>
            </w:pPr>
            <w:r w:rsidRPr="009C7C6C">
              <w:rPr>
                <w:rFonts w:ascii="Arial" w:hAnsi="Arial"/>
                <w:sz w:val="18"/>
              </w:rPr>
              <w:t>0dB</w:t>
            </w:r>
          </w:p>
          <w:p w14:paraId="14B4FEDC" w14:textId="77777777" w:rsidR="00111FD7" w:rsidRPr="009C7C6C" w:rsidRDefault="00111FD7" w:rsidP="00552BD5">
            <w:pPr>
              <w:keepNext/>
              <w:keepLines/>
              <w:spacing w:after="0"/>
              <w:rPr>
                <w:rFonts w:ascii="Arial" w:hAnsi="Arial"/>
                <w:sz w:val="18"/>
              </w:rPr>
            </w:pPr>
            <w:r w:rsidRPr="009C7C6C">
              <w:rPr>
                <w:rFonts w:ascii="Arial" w:hAnsi="Arial"/>
                <w:sz w:val="18"/>
              </w:rPr>
              <w:t>0dB</w:t>
            </w:r>
          </w:p>
          <w:p w14:paraId="7EA1FB0F" w14:textId="77777777" w:rsidR="00111FD7" w:rsidRPr="009C7C6C" w:rsidRDefault="00111FD7" w:rsidP="00552BD5">
            <w:pPr>
              <w:keepNext/>
              <w:keepLines/>
              <w:spacing w:after="0"/>
              <w:rPr>
                <w:rFonts w:ascii="Arial" w:hAnsi="Arial"/>
                <w:sz w:val="18"/>
              </w:rPr>
            </w:pPr>
            <w:r w:rsidRPr="009C7C6C">
              <w:rPr>
                <w:rFonts w:ascii="Arial" w:hAnsi="Arial"/>
                <w:sz w:val="18"/>
                <w:shd w:val="clear" w:color="auto" w:fill="FFFFFF"/>
                <w:lang w:eastAsia="sv-SE"/>
              </w:rPr>
              <w:t>-0.1dB</w:t>
            </w:r>
          </w:p>
          <w:p w14:paraId="2729770C" w14:textId="77777777" w:rsidR="00111FD7" w:rsidRPr="009C7C6C" w:rsidRDefault="00111FD7" w:rsidP="00552BD5">
            <w:pPr>
              <w:keepNext/>
              <w:keepLines/>
              <w:spacing w:after="0"/>
              <w:rPr>
                <w:rFonts w:ascii="Arial" w:hAnsi="Arial"/>
                <w:sz w:val="18"/>
              </w:rPr>
            </w:pPr>
          </w:p>
          <w:p w14:paraId="7CC8BFED" w14:textId="77777777" w:rsidR="00111FD7" w:rsidRPr="009C7C6C" w:rsidRDefault="00111FD7" w:rsidP="00552BD5">
            <w:pPr>
              <w:keepNext/>
              <w:keepLines/>
              <w:spacing w:after="0"/>
              <w:rPr>
                <w:rFonts w:ascii="Arial" w:hAnsi="Arial"/>
                <w:sz w:val="18"/>
              </w:rPr>
            </w:pPr>
            <w:r w:rsidRPr="009C7C6C">
              <w:rPr>
                <w:rFonts w:ascii="Arial" w:hAnsi="Arial"/>
                <w:sz w:val="18"/>
              </w:rPr>
              <w:t>+0.9dB</w:t>
            </w:r>
          </w:p>
          <w:p w14:paraId="3C77EC9F" w14:textId="77777777" w:rsidR="00111FD7" w:rsidRPr="009C7C6C" w:rsidRDefault="00111FD7" w:rsidP="00552BD5">
            <w:pPr>
              <w:keepNext/>
              <w:keepLines/>
              <w:spacing w:after="0"/>
              <w:rPr>
                <w:rFonts w:ascii="Arial" w:hAnsi="Arial"/>
                <w:sz w:val="18"/>
              </w:rPr>
            </w:pPr>
            <w:r w:rsidRPr="009C7C6C">
              <w:rPr>
                <w:rFonts w:ascii="Arial" w:hAnsi="Arial"/>
                <w:sz w:val="18"/>
              </w:rPr>
              <w:t>-0.2dB</w:t>
            </w:r>
          </w:p>
          <w:p w14:paraId="5FBD5D9C" w14:textId="77777777" w:rsidR="00111FD7" w:rsidRPr="009C7C6C" w:rsidRDefault="00111FD7" w:rsidP="00552BD5">
            <w:pPr>
              <w:keepNext/>
              <w:keepLines/>
              <w:spacing w:after="0"/>
              <w:rPr>
                <w:rFonts w:ascii="Arial" w:hAnsi="Arial"/>
                <w:sz w:val="18"/>
              </w:rPr>
            </w:pPr>
            <w:r w:rsidRPr="009C7C6C">
              <w:rPr>
                <w:rFonts w:ascii="Arial" w:hAnsi="Arial"/>
                <w:sz w:val="18"/>
              </w:rPr>
              <w:t>-0.2dB</w:t>
            </w:r>
          </w:p>
          <w:p w14:paraId="7EBD1F4E" w14:textId="77777777" w:rsidR="00111FD7" w:rsidRPr="009C7C6C" w:rsidRDefault="00111FD7" w:rsidP="00552BD5">
            <w:pPr>
              <w:keepNext/>
              <w:keepLines/>
              <w:spacing w:after="0"/>
              <w:rPr>
                <w:rFonts w:ascii="Arial" w:hAnsi="Arial"/>
                <w:sz w:val="18"/>
              </w:rPr>
            </w:pPr>
          </w:p>
          <w:p w14:paraId="3866FA48" w14:textId="77777777" w:rsidR="00111FD7" w:rsidRPr="009C7C6C" w:rsidRDefault="00111FD7" w:rsidP="00552BD5">
            <w:pPr>
              <w:keepNext/>
              <w:keepLines/>
              <w:spacing w:after="0"/>
              <w:rPr>
                <w:rFonts w:ascii="Arial" w:hAnsi="Arial"/>
                <w:sz w:val="18"/>
              </w:rPr>
            </w:pPr>
            <w:r w:rsidRPr="009C7C6C">
              <w:rPr>
                <w:rFonts w:ascii="Arial" w:hAnsi="Arial"/>
                <w:sz w:val="18"/>
              </w:rPr>
              <w:t>+0.9dB</w:t>
            </w:r>
          </w:p>
          <w:p w14:paraId="619C7B3D" w14:textId="77777777" w:rsidR="00111FD7" w:rsidRPr="009C7C6C" w:rsidRDefault="00111FD7" w:rsidP="00552BD5">
            <w:pPr>
              <w:keepNext/>
              <w:keepLines/>
              <w:spacing w:after="0"/>
              <w:rPr>
                <w:rFonts w:ascii="Arial" w:hAnsi="Arial"/>
                <w:sz w:val="18"/>
              </w:rPr>
            </w:pPr>
            <w:r w:rsidRPr="009C7C6C">
              <w:rPr>
                <w:rFonts w:ascii="Arial" w:hAnsi="Arial"/>
                <w:sz w:val="18"/>
              </w:rPr>
              <w:t>-0.2dB</w:t>
            </w:r>
          </w:p>
          <w:p w14:paraId="4B30C041" w14:textId="77777777" w:rsidR="00111FD7" w:rsidRPr="009C7C6C" w:rsidRDefault="00111FD7" w:rsidP="00552BD5">
            <w:pPr>
              <w:keepNext/>
              <w:keepLines/>
              <w:spacing w:after="0"/>
              <w:rPr>
                <w:rFonts w:ascii="Arial" w:hAnsi="Arial"/>
                <w:sz w:val="18"/>
              </w:rPr>
            </w:pPr>
            <w:r w:rsidRPr="009C7C6C">
              <w:rPr>
                <w:rFonts w:ascii="Arial" w:hAnsi="Arial"/>
                <w:sz w:val="18"/>
              </w:rPr>
              <w:t>-0.2dB</w:t>
            </w:r>
          </w:p>
        </w:tc>
        <w:tc>
          <w:tcPr>
            <w:tcW w:w="3107" w:type="dxa"/>
            <w:gridSpan w:val="3"/>
          </w:tcPr>
          <w:p w14:paraId="284C6970"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oc1</w:t>
            </w:r>
            <w:r w:rsidRPr="009C7C6C">
              <w:rPr>
                <w:rFonts w:ascii="Arial" w:hAnsi="Arial"/>
                <w:sz w:val="18"/>
              </w:rPr>
              <w:t xml:space="preserve">: </w:t>
            </w:r>
            <w:r w:rsidRPr="009C7C6C">
              <w:rPr>
                <w:rFonts w:ascii="Arial" w:hAnsi="Arial"/>
                <w:sz w:val="18"/>
                <w:shd w:val="clear" w:color="auto" w:fill="FFFFFF"/>
                <w:lang w:eastAsia="sv-SE"/>
              </w:rPr>
              <w:t>-98dBm/15kHz</w:t>
            </w:r>
            <w:r w:rsidRPr="009C7C6C">
              <w:rPr>
                <w:rFonts w:ascii="Arial" w:hAnsi="Arial"/>
                <w:sz w:val="18"/>
              </w:rPr>
              <w:t xml:space="preserve"> </w:t>
            </w:r>
          </w:p>
          <w:p w14:paraId="1675AFC7"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oc2</w:t>
            </w:r>
            <w:r w:rsidRPr="009C7C6C">
              <w:rPr>
                <w:rFonts w:ascii="Arial" w:hAnsi="Arial"/>
                <w:sz w:val="18"/>
              </w:rPr>
              <w:t xml:space="preserve">: </w:t>
            </w:r>
            <w:r w:rsidRPr="009C7C6C">
              <w:rPr>
                <w:rFonts w:ascii="Arial" w:hAnsi="Arial"/>
                <w:sz w:val="18"/>
                <w:shd w:val="clear" w:color="auto" w:fill="FFFFFF"/>
                <w:lang w:eastAsia="sv-SE"/>
              </w:rPr>
              <w:t>-98dBm/15kHz</w:t>
            </w:r>
            <w:r w:rsidRPr="009C7C6C">
              <w:rPr>
                <w:rFonts w:ascii="Arial" w:hAnsi="Arial"/>
                <w:sz w:val="18"/>
              </w:rPr>
              <w:t xml:space="preserve"> </w:t>
            </w:r>
          </w:p>
          <w:p w14:paraId="3BE520B6" w14:textId="77777777" w:rsidR="00111FD7" w:rsidRPr="009C7C6C" w:rsidRDefault="00111FD7" w:rsidP="00552BD5">
            <w:pPr>
              <w:keepNext/>
              <w:keepLines/>
              <w:spacing w:after="0"/>
              <w:rPr>
                <w:rFonts w:ascii="Arial" w:hAnsi="Arial"/>
                <w:sz w:val="18"/>
              </w:rPr>
            </w:pPr>
            <w:r w:rsidRPr="009C7C6C">
              <w:rPr>
                <w:rFonts w:ascii="Arial" w:hAnsi="Arial"/>
                <w:sz w:val="18"/>
              </w:rPr>
              <w:t>N</w:t>
            </w:r>
            <w:r w:rsidRPr="009C7C6C">
              <w:rPr>
                <w:rFonts w:ascii="Arial" w:hAnsi="Arial"/>
                <w:sz w:val="18"/>
                <w:vertAlign w:val="subscript"/>
              </w:rPr>
              <w:t>oc3</w:t>
            </w:r>
            <w:r w:rsidRPr="009C7C6C">
              <w:rPr>
                <w:rFonts w:ascii="Arial" w:hAnsi="Arial"/>
                <w:sz w:val="18"/>
              </w:rPr>
              <w:t xml:space="preserve">: </w:t>
            </w:r>
            <w:r w:rsidRPr="009C7C6C">
              <w:rPr>
                <w:rFonts w:ascii="Arial" w:hAnsi="Arial"/>
                <w:sz w:val="18"/>
                <w:shd w:val="clear" w:color="auto" w:fill="FFFFFF"/>
                <w:lang w:eastAsia="sv-SE"/>
              </w:rPr>
              <w:t>-</w:t>
            </w:r>
            <w:r w:rsidRPr="009C7C6C">
              <w:rPr>
                <w:rFonts w:ascii="Arial" w:hAnsi="Arial"/>
                <w:sz w:val="18"/>
              </w:rPr>
              <w:t xml:space="preserve"> </w:t>
            </w:r>
            <w:r w:rsidRPr="009C7C6C">
              <w:rPr>
                <w:rFonts w:ascii="Arial" w:hAnsi="Arial"/>
                <w:sz w:val="18"/>
                <w:shd w:val="clear" w:color="auto" w:fill="FFFFFF"/>
                <w:lang w:eastAsia="sv-SE"/>
              </w:rPr>
              <w:t>93.1</w:t>
            </w:r>
            <w:r w:rsidRPr="009C7C6C">
              <w:rPr>
                <w:rFonts w:ascii="Arial" w:hAnsi="Arial"/>
                <w:sz w:val="18"/>
              </w:rPr>
              <w:t xml:space="preserve"> </w:t>
            </w:r>
            <w:r w:rsidRPr="009C7C6C">
              <w:rPr>
                <w:rFonts w:ascii="Arial" w:hAnsi="Arial"/>
                <w:sz w:val="18"/>
                <w:shd w:val="clear" w:color="auto" w:fill="FFFFFF"/>
                <w:lang w:eastAsia="sv-SE"/>
              </w:rPr>
              <w:t>dBm/15kHz</w:t>
            </w:r>
            <w:r w:rsidRPr="009C7C6C">
              <w:rPr>
                <w:rFonts w:ascii="Arial" w:hAnsi="Arial"/>
                <w:sz w:val="18"/>
              </w:rPr>
              <w:t xml:space="preserve"> </w:t>
            </w:r>
          </w:p>
          <w:p w14:paraId="6024C187" w14:textId="77777777" w:rsidR="00111FD7" w:rsidRPr="009C7C6C" w:rsidRDefault="00111FD7" w:rsidP="00552BD5">
            <w:pPr>
              <w:keepNext/>
              <w:keepLines/>
              <w:spacing w:after="0"/>
              <w:rPr>
                <w:rFonts w:ascii="Arial" w:hAnsi="Arial"/>
                <w:sz w:val="18"/>
              </w:rPr>
            </w:pPr>
          </w:p>
          <w:p w14:paraId="7D2148F5"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+ 14.8 dB </w:t>
            </w:r>
          </w:p>
          <w:p w14:paraId="00F8D4F2"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+ 8.8dB </w:t>
            </w:r>
          </w:p>
          <w:p w14:paraId="650DF7CB"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3</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+ 6.8 dB </w:t>
            </w:r>
          </w:p>
          <w:p w14:paraId="63E80335" w14:textId="77777777" w:rsidR="00111FD7" w:rsidRPr="009C7C6C" w:rsidRDefault="00111FD7" w:rsidP="00552BD5">
            <w:pPr>
              <w:keepNext/>
              <w:keepLines/>
              <w:spacing w:after="0"/>
              <w:rPr>
                <w:rFonts w:ascii="Arial" w:hAnsi="Arial"/>
                <w:sz w:val="18"/>
              </w:rPr>
            </w:pPr>
          </w:p>
          <w:p w14:paraId="56CFF31A"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1</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+23.5dB </w:t>
            </w:r>
          </w:p>
          <w:p w14:paraId="02AE070A"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2</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+8.8dB </w:t>
            </w:r>
          </w:p>
          <w:p w14:paraId="6950AEE5" w14:textId="77777777" w:rsidR="00111FD7" w:rsidRPr="009C7C6C" w:rsidRDefault="00111FD7" w:rsidP="00552BD5">
            <w:pPr>
              <w:keepNext/>
              <w:keepLines/>
              <w:spacing w:after="0"/>
              <w:rPr>
                <w:rFonts w:ascii="Arial" w:hAnsi="Arial"/>
                <w:sz w:val="18"/>
              </w:rPr>
            </w:pPr>
            <w:r w:rsidRPr="009C7C6C">
              <w:rPr>
                <w:rFonts w:ascii="Arial" w:hAnsi="Arial"/>
                <w:sz w:val="18"/>
              </w:rPr>
              <w:t>Ês</w:t>
            </w:r>
            <w:r w:rsidRPr="009C7C6C">
              <w:rPr>
                <w:rFonts w:ascii="Arial" w:hAnsi="Arial"/>
                <w:sz w:val="18"/>
                <w:vertAlign w:val="subscript"/>
              </w:rPr>
              <w:t>3</w:t>
            </w:r>
            <w:r w:rsidRPr="009C7C6C">
              <w:rPr>
                <w:rFonts w:ascii="Arial" w:hAnsi="Arial"/>
                <w:sz w:val="18"/>
              </w:rPr>
              <w:t xml:space="preserve"> / N</w:t>
            </w:r>
            <w:r w:rsidRPr="009C7C6C">
              <w:rPr>
                <w:rFonts w:ascii="Arial" w:hAnsi="Arial"/>
                <w:sz w:val="18"/>
                <w:vertAlign w:val="subscript"/>
              </w:rPr>
              <w:t>oc2</w:t>
            </w:r>
            <w:r w:rsidRPr="009C7C6C">
              <w:rPr>
                <w:rFonts w:ascii="Arial" w:hAnsi="Arial"/>
                <w:sz w:val="18"/>
              </w:rPr>
              <w:t xml:space="preserve">: +0.8dB </w:t>
            </w:r>
          </w:p>
          <w:p w14:paraId="57528419" w14:textId="77777777" w:rsidR="00111FD7" w:rsidRPr="009C7C6C" w:rsidRDefault="00111FD7" w:rsidP="00552BD5">
            <w:pPr>
              <w:keepNext/>
              <w:keepLines/>
              <w:spacing w:after="0"/>
              <w:rPr>
                <w:rFonts w:ascii="Arial" w:hAnsi="Arial"/>
                <w:sz w:val="18"/>
              </w:rPr>
            </w:pPr>
          </w:p>
          <w:p w14:paraId="13A29C0F" w14:textId="77777777" w:rsidR="00111FD7" w:rsidRPr="009C7C6C" w:rsidRDefault="00111FD7" w:rsidP="00552BD5">
            <w:pPr>
              <w:keepNext/>
              <w:keepLines/>
              <w:spacing w:after="0"/>
              <w:rPr>
                <w:rFonts w:ascii="Arial" w:hAnsi="Arial"/>
                <w:sz w:val="18"/>
              </w:rPr>
            </w:pPr>
          </w:p>
          <w:p w14:paraId="6049B148" w14:textId="77777777" w:rsidR="00111FD7" w:rsidRPr="009C7C6C" w:rsidRDefault="00111FD7" w:rsidP="00552BD5">
            <w:pPr>
              <w:keepNext/>
              <w:keepLines/>
              <w:spacing w:after="0"/>
              <w:rPr>
                <w:rFonts w:ascii="Arial" w:hAnsi="Arial"/>
                <w:sz w:val="18"/>
              </w:rPr>
            </w:pPr>
            <w:r w:rsidRPr="009C7C6C">
              <w:rPr>
                <w:rFonts w:ascii="Arial" w:hAnsi="Arial"/>
                <w:sz w:val="18"/>
              </w:rPr>
              <w:t>The analysis is recorded in 3GPP TR 36.904 [17]</w:t>
            </w:r>
          </w:p>
          <w:p w14:paraId="0622FC17" w14:textId="77777777" w:rsidR="00111FD7" w:rsidRPr="009C7C6C" w:rsidRDefault="00111FD7" w:rsidP="00552BD5">
            <w:pPr>
              <w:pStyle w:val="TAL"/>
            </w:pPr>
            <w:r w:rsidRPr="009C7C6C">
              <w:t>T-put limit unchanged</w:t>
            </w:r>
          </w:p>
        </w:tc>
      </w:tr>
      <w:tr w:rsidR="00111FD7" w:rsidRPr="009C7C6C" w14:paraId="5EBC9BF1" w14:textId="77777777" w:rsidTr="00C02248">
        <w:trPr>
          <w:gridAfter w:val="1"/>
          <w:wAfter w:w="54" w:type="dxa"/>
          <w:cantSplit/>
          <w:jc w:val="center"/>
        </w:trPr>
        <w:tc>
          <w:tcPr>
            <w:tcW w:w="2388" w:type="dxa"/>
            <w:gridSpan w:val="3"/>
          </w:tcPr>
          <w:p w14:paraId="7D263FE7" w14:textId="77777777" w:rsidR="00111FD7" w:rsidRPr="009C7C6C" w:rsidRDefault="00111FD7" w:rsidP="00552BD5">
            <w:pPr>
              <w:pStyle w:val="TAL"/>
              <w:rPr>
                <w:lang w:eastAsia="ja-JP"/>
              </w:rPr>
            </w:pPr>
            <w:r w:rsidRPr="009C7C6C">
              <w:rPr>
                <w:lang w:eastAsia="ja-JP"/>
              </w:rPr>
              <w:t>8.2.1.4.1</w:t>
            </w:r>
          </w:p>
        </w:tc>
        <w:tc>
          <w:tcPr>
            <w:tcW w:w="2793" w:type="dxa"/>
            <w:gridSpan w:val="3"/>
          </w:tcPr>
          <w:p w14:paraId="3F6E8697"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0E2E2A7F" w14:textId="77777777" w:rsidR="00111FD7" w:rsidRPr="009C7C6C" w:rsidRDefault="00111FD7" w:rsidP="00552BD5">
            <w:pPr>
              <w:pStyle w:val="TAL"/>
              <w:rPr>
                <w:lang w:eastAsia="ja-JP"/>
              </w:rPr>
            </w:pPr>
            <w:r w:rsidRPr="009C7C6C">
              <w:rPr>
                <w:lang w:eastAsia="ja-JP"/>
              </w:rPr>
              <w:t>0.9 dB</w:t>
            </w:r>
          </w:p>
        </w:tc>
        <w:tc>
          <w:tcPr>
            <w:tcW w:w="3107" w:type="dxa"/>
            <w:gridSpan w:val="3"/>
          </w:tcPr>
          <w:p w14:paraId="1C21033C" w14:textId="77777777" w:rsidR="00111FD7" w:rsidRPr="009C7C6C" w:rsidRDefault="00111FD7" w:rsidP="00552BD5">
            <w:pPr>
              <w:pStyle w:val="TAL"/>
            </w:pPr>
            <w:r w:rsidRPr="009C7C6C">
              <w:t>Formula: SNR + TT</w:t>
            </w:r>
          </w:p>
          <w:p w14:paraId="3985D802" w14:textId="77777777" w:rsidR="00111FD7" w:rsidRPr="009C7C6C" w:rsidRDefault="00111FD7" w:rsidP="00552BD5">
            <w:pPr>
              <w:pStyle w:val="TAL"/>
            </w:pPr>
            <w:r w:rsidRPr="009C7C6C">
              <w:t>T-put limit unchanged</w:t>
            </w:r>
          </w:p>
        </w:tc>
      </w:tr>
      <w:tr w:rsidR="00111FD7" w:rsidRPr="009C7C6C" w14:paraId="46930F00" w14:textId="77777777" w:rsidTr="00C02248">
        <w:trPr>
          <w:gridAfter w:val="1"/>
          <w:wAfter w:w="54" w:type="dxa"/>
          <w:cantSplit/>
          <w:jc w:val="center"/>
        </w:trPr>
        <w:tc>
          <w:tcPr>
            <w:tcW w:w="2388" w:type="dxa"/>
            <w:gridSpan w:val="3"/>
          </w:tcPr>
          <w:p w14:paraId="04B756E1" w14:textId="77777777" w:rsidR="00111FD7" w:rsidRPr="009C7C6C" w:rsidRDefault="00111FD7" w:rsidP="00552BD5">
            <w:pPr>
              <w:pStyle w:val="TAL"/>
              <w:rPr>
                <w:lang w:eastAsia="ja-JP"/>
              </w:rPr>
            </w:pPr>
            <w:r w:rsidRPr="009C7C6C">
              <w:rPr>
                <w:lang w:eastAsia="ja-JP"/>
              </w:rPr>
              <w:lastRenderedPageBreak/>
              <w:t>8.2.1.4.1_1</w:t>
            </w:r>
          </w:p>
        </w:tc>
        <w:tc>
          <w:tcPr>
            <w:tcW w:w="2793" w:type="dxa"/>
            <w:gridSpan w:val="3"/>
          </w:tcPr>
          <w:p w14:paraId="088C9F8D"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15D1A557" w14:textId="77777777" w:rsidR="00111FD7" w:rsidRPr="009C7C6C" w:rsidRDefault="00111FD7" w:rsidP="00552BD5">
            <w:pPr>
              <w:pStyle w:val="TAL"/>
              <w:rPr>
                <w:lang w:eastAsia="ja-JP"/>
              </w:rPr>
            </w:pPr>
            <w:r w:rsidRPr="009C7C6C">
              <w:rPr>
                <w:lang w:eastAsia="ja-JP"/>
              </w:rPr>
              <w:t>Same as 8.2.1.4.1</w:t>
            </w:r>
          </w:p>
        </w:tc>
        <w:tc>
          <w:tcPr>
            <w:tcW w:w="3107" w:type="dxa"/>
            <w:gridSpan w:val="3"/>
          </w:tcPr>
          <w:p w14:paraId="26C0A82A" w14:textId="77777777" w:rsidR="00111FD7" w:rsidRPr="009C7C6C" w:rsidRDefault="00111FD7" w:rsidP="00552BD5">
            <w:pPr>
              <w:pStyle w:val="TAL"/>
            </w:pPr>
            <w:r w:rsidRPr="009C7C6C">
              <w:t>Formula: SNR + TT</w:t>
            </w:r>
          </w:p>
          <w:p w14:paraId="48001784" w14:textId="77777777" w:rsidR="00111FD7" w:rsidRPr="009C7C6C" w:rsidRDefault="00111FD7" w:rsidP="00552BD5">
            <w:pPr>
              <w:pStyle w:val="TAL"/>
            </w:pPr>
            <w:r w:rsidRPr="009C7C6C">
              <w:t>T-put limit unchanged</w:t>
            </w:r>
          </w:p>
        </w:tc>
      </w:tr>
      <w:tr w:rsidR="00C02248" w:rsidRPr="009C7C6C" w14:paraId="29778B4E" w14:textId="77777777" w:rsidTr="00C02248">
        <w:trPr>
          <w:gridAfter w:val="1"/>
          <w:wAfter w:w="54" w:type="dxa"/>
          <w:cantSplit/>
          <w:jc w:val="center"/>
        </w:trPr>
        <w:tc>
          <w:tcPr>
            <w:tcW w:w="2388" w:type="dxa"/>
            <w:gridSpan w:val="3"/>
          </w:tcPr>
          <w:p w14:paraId="43C49B96" w14:textId="6A27E9B4" w:rsidR="00C02248" w:rsidRPr="009C7C6C" w:rsidRDefault="00C02248" w:rsidP="00552BD5">
            <w:pPr>
              <w:pStyle w:val="TAL"/>
              <w:rPr>
                <w:lang w:eastAsia="ja-JP"/>
              </w:rPr>
            </w:pPr>
            <w:r w:rsidRPr="00C02248">
              <w:rPr>
                <w:rFonts w:hint="eastAsia"/>
                <w:color w:val="FF0000"/>
                <w:lang w:eastAsia="ko-KR"/>
              </w:rPr>
              <w:t>&lt;</w:t>
            </w:r>
            <w:r w:rsidRPr="00C02248">
              <w:rPr>
                <w:color w:val="FF0000"/>
                <w:lang w:eastAsia="ko-KR"/>
              </w:rPr>
              <w:t>&lt;</w:t>
            </w:r>
            <w:r w:rsidRPr="00C02248">
              <w:rPr>
                <w:rFonts w:hint="eastAsia"/>
                <w:color w:val="FF0000"/>
                <w:lang w:eastAsia="ko-KR"/>
              </w:rPr>
              <w:t>Too</w:t>
            </w:r>
            <w:r w:rsidRPr="00C02248">
              <w:rPr>
                <w:color w:val="FF0000"/>
                <w:lang w:eastAsia="ko-KR"/>
              </w:rPr>
              <w:t xml:space="preserve"> many rows skipped&gt;&gt;</w:t>
            </w:r>
          </w:p>
        </w:tc>
        <w:tc>
          <w:tcPr>
            <w:tcW w:w="2793" w:type="dxa"/>
            <w:gridSpan w:val="3"/>
          </w:tcPr>
          <w:p w14:paraId="68919432" w14:textId="77777777" w:rsidR="00C02248" w:rsidRPr="009C7C6C" w:rsidRDefault="00C02248" w:rsidP="00552BD5">
            <w:pPr>
              <w:pStyle w:val="TAL"/>
              <w:rPr>
                <w:lang w:eastAsia="ja-JP"/>
              </w:rPr>
            </w:pPr>
          </w:p>
        </w:tc>
        <w:tc>
          <w:tcPr>
            <w:tcW w:w="1283" w:type="dxa"/>
            <w:gridSpan w:val="3"/>
          </w:tcPr>
          <w:p w14:paraId="33EF1FAD" w14:textId="77777777" w:rsidR="00C02248" w:rsidRPr="009C7C6C" w:rsidRDefault="00C02248" w:rsidP="00552BD5">
            <w:pPr>
              <w:pStyle w:val="TAL"/>
              <w:rPr>
                <w:lang w:eastAsia="ja-JP"/>
              </w:rPr>
            </w:pPr>
          </w:p>
        </w:tc>
        <w:tc>
          <w:tcPr>
            <w:tcW w:w="3107" w:type="dxa"/>
            <w:gridSpan w:val="3"/>
          </w:tcPr>
          <w:p w14:paraId="779EFDB2" w14:textId="77777777" w:rsidR="00C02248" w:rsidRPr="009C7C6C" w:rsidRDefault="00C02248" w:rsidP="00552BD5">
            <w:pPr>
              <w:pStyle w:val="TAL"/>
            </w:pPr>
          </w:p>
        </w:tc>
      </w:tr>
      <w:tr w:rsidR="00111FD7" w:rsidRPr="009C7C6C" w14:paraId="4DBB1A3D" w14:textId="77777777" w:rsidTr="00C02248">
        <w:trPr>
          <w:gridAfter w:val="1"/>
          <w:wAfter w:w="54" w:type="dxa"/>
          <w:cantSplit/>
          <w:jc w:val="center"/>
        </w:trPr>
        <w:tc>
          <w:tcPr>
            <w:tcW w:w="2388" w:type="dxa"/>
            <w:gridSpan w:val="3"/>
          </w:tcPr>
          <w:p w14:paraId="26F05558" w14:textId="77777777" w:rsidR="00111FD7" w:rsidRPr="009C7C6C" w:rsidRDefault="00111FD7" w:rsidP="00552BD5">
            <w:pPr>
              <w:pStyle w:val="TAL"/>
              <w:rPr>
                <w:lang w:eastAsia="zh-CN"/>
              </w:rPr>
            </w:pPr>
            <w:r w:rsidRPr="009C7C6C">
              <w:rPr>
                <w:lang w:eastAsia="zh-CN"/>
              </w:rPr>
              <w:t>10.1</w:t>
            </w:r>
          </w:p>
        </w:tc>
        <w:tc>
          <w:tcPr>
            <w:tcW w:w="2793" w:type="dxa"/>
            <w:gridSpan w:val="3"/>
          </w:tcPr>
          <w:p w14:paraId="6D06E782"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3CEC5E90" w14:textId="77777777" w:rsidR="00111FD7" w:rsidRPr="009C7C6C" w:rsidRDefault="00111FD7" w:rsidP="00552BD5">
            <w:pPr>
              <w:pStyle w:val="TAL"/>
              <w:rPr>
                <w:lang w:eastAsia="zh-CN"/>
              </w:rPr>
            </w:pPr>
            <w:r w:rsidRPr="009C7C6C">
              <w:rPr>
                <w:lang w:eastAsia="zh-CN"/>
              </w:rPr>
              <w:t>0.9dB</w:t>
            </w:r>
          </w:p>
        </w:tc>
        <w:tc>
          <w:tcPr>
            <w:tcW w:w="3107" w:type="dxa"/>
            <w:gridSpan w:val="3"/>
            <w:tcBorders>
              <w:bottom w:val="single" w:sz="4" w:space="0" w:color="auto"/>
            </w:tcBorders>
          </w:tcPr>
          <w:p w14:paraId="52F4895C" w14:textId="77777777" w:rsidR="00111FD7" w:rsidRPr="009C7C6C" w:rsidRDefault="00111FD7" w:rsidP="00552BD5">
            <w:pPr>
              <w:pStyle w:val="TAL"/>
            </w:pPr>
            <w:r w:rsidRPr="009C7C6C">
              <w:t>Formula: SNR + TT</w:t>
            </w:r>
          </w:p>
          <w:p w14:paraId="0A468077" w14:textId="77777777" w:rsidR="00111FD7" w:rsidRPr="009C7C6C" w:rsidRDefault="00111FD7" w:rsidP="00552BD5">
            <w:pPr>
              <w:pStyle w:val="TAL"/>
            </w:pPr>
            <w:r w:rsidRPr="009C7C6C">
              <w:t>T-put limit unchanged</w:t>
            </w:r>
          </w:p>
        </w:tc>
      </w:tr>
      <w:tr w:rsidR="00111FD7" w:rsidRPr="009C7C6C" w14:paraId="7D2A9610" w14:textId="77777777" w:rsidTr="00C02248">
        <w:trPr>
          <w:gridAfter w:val="1"/>
          <w:wAfter w:w="54" w:type="dxa"/>
          <w:cantSplit/>
          <w:jc w:val="center"/>
        </w:trPr>
        <w:tc>
          <w:tcPr>
            <w:tcW w:w="2388" w:type="dxa"/>
            <w:gridSpan w:val="3"/>
          </w:tcPr>
          <w:p w14:paraId="1DEA7B2A" w14:textId="77777777" w:rsidR="00111FD7" w:rsidRPr="009C7C6C" w:rsidRDefault="00111FD7" w:rsidP="00552BD5">
            <w:pPr>
              <w:pStyle w:val="TAL"/>
              <w:rPr>
                <w:lang w:eastAsia="zh-CN"/>
              </w:rPr>
            </w:pPr>
            <w:r w:rsidRPr="009C7C6C">
              <w:rPr>
                <w:lang w:eastAsia="zh-CN"/>
              </w:rPr>
              <w:t>10.2</w:t>
            </w:r>
          </w:p>
        </w:tc>
        <w:tc>
          <w:tcPr>
            <w:tcW w:w="2793" w:type="dxa"/>
            <w:gridSpan w:val="3"/>
          </w:tcPr>
          <w:p w14:paraId="4783CE67" w14:textId="77777777" w:rsidR="00111FD7" w:rsidRPr="009C7C6C" w:rsidRDefault="00111FD7" w:rsidP="00552BD5">
            <w:pPr>
              <w:pStyle w:val="TAL"/>
              <w:rPr>
                <w:lang w:eastAsia="ja-JP"/>
              </w:rPr>
            </w:pPr>
            <w:r w:rsidRPr="009C7C6C">
              <w:rPr>
                <w:lang w:eastAsia="ja-JP"/>
              </w:rPr>
              <w:t>SNR as specified</w:t>
            </w:r>
          </w:p>
        </w:tc>
        <w:tc>
          <w:tcPr>
            <w:tcW w:w="1283" w:type="dxa"/>
            <w:gridSpan w:val="3"/>
          </w:tcPr>
          <w:p w14:paraId="26921E96" w14:textId="77777777" w:rsidR="00111FD7" w:rsidRPr="009C7C6C" w:rsidRDefault="00111FD7" w:rsidP="00552BD5">
            <w:pPr>
              <w:pStyle w:val="TAL"/>
              <w:rPr>
                <w:lang w:eastAsia="zh-CN"/>
              </w:rPr>
            </w:pPr>
            <w:r w:rsidRPr="009C7C6C">
              <w:rPr>
                <w:lang w:eastAsia="zh-CN"/>
              </w:rPr>
              <w:t>0.9dB</w:t>
            </w:r>
          </w:p>
        </w:tc>
        <w:tc>
          <w:tcPr>
            <w:tcW w:w="3107" w:type="dxa"/>
            <w:gridSpan w:val="3"/>
            <w:tcBorders>
              <w:bottom w:val="single" w:sz="4" w:space="0" w:color="auto"/>
            </w:tcBorders>
          </w:tcPr>
          <w:p w14:paraId="4EAC19D0" w14:textId="77777777" w:rsidR="00111FD7" w:rsidRPr="009C7C6C" w:rsidRDefault="00111FD7" w:rsidP="00552BD5">
            <w:pPr>
              <w:pStyle w:val="TAL"/>
            </w:pPr>
            <w:r w:rsidRPr="009C7C6C">
              <w:t>Formula: SNR + TT</w:t>
            </w:r>
          </w:p>
          <w:p w14:paraId="3B6718AE" w14:textId="77777777" w:rsidR="00111FD7" w:rsidRPr="009C7C6C" w:rsidRDefault="00111FD7" w:rsidP="00552BD5">
            <w:pPr>
              <w:pStyle w:val="TAL"/>
            </w:pPr>
            <w:r w:rsidRPr="009C7C6C">
              <w:t>T-put limit unchanged</w:t>
            </w:r>
          </w:p>
        </w:tc>
      </w:tr>
      <w:tr w:rsidR="00111FD7" w:rsidRPr="009C7C6C" w14:paraId="0BE4465D" w14:textId="77777777" w:rsidTr="00C02248">
        <w:trPr>
          <w:gridAfter w:val="1"/>
          <w:wAfter w:w="54" w:type="dxa"/>
          <w:cantSplit/>
          <w:jc w:val="center"/>
        </w:trPr>
        <w:tc>
          <w:tcPr>
            <w:tcW w:w="2388" w:type="dxa"/>
            <w:gridSpan w:val="3"/>
          </w:tcPr>
          <w:p w14:paraId="65CBCF42" w14:textId="77777777" w:rsidR="00111FD7" w:rsidRPr="009C7C6C" w:rsidRDefault="00111FD7" w:rsidP="00552BD5">
            <w:pPr>
              <w:pStyle w:val="TAL"/>
              <w:rPr>
                <w:lang w:eastAsia="zh-CN"/>
              </w:rPr>
            </w:pPr>
            <w:r w:rsidRPr="009C7C6C">
              <w:rPr>
                <w:lang w:eastAsia="ja-JP"/>
              </w:rPr>
              <w:t>14.2</w:t>
            </w:r>
          </w:p>
        </w:tc>
        <w:tc>
          <w:tcPr>
            <w:tcW w:w="2793" w:type="dxa"/>
            <w:gridSpan w:val="3"/>
          </w:tcPr>
          <w:p w14:paraId="56DB0319"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2B12B40B" w14:textId="77777777" w:rsidR="00111FD7" w:rsidRPr="009C7C6C" w:rsidRDefault="00111FD7" w:rsidP="00552BD5">
            <w:pPr>
              <w:pStyle w:val="TAL"/>
              <w:rPr>
                <w:lang w:eastAsia="zh-CN"/>
              </w:rPr>
            </w:pPr>
            <w:r w:rsidRPr="009C7C6C">
              <w:rPr>
                <w:lang w:eastAsia="ja-JP"/>
              </w:rPr>
              <w:t>0.8dB</w:t>
            </w:r>
          </w:p>
        </w:tc>
        <w:tc>
          <w:tcPr>
            <w:tcW w:w="3107" w:type="dxa"/>
            <w:gridSpan w:val="3"/>
            <w:tcBorders>
              <w:bottom w:val="single" w:sz="4" w:space="0" w:color="auto"/>
            </w:tcBorders>
          </w:tcPr>
          <w:p w14:paraId="0791DB4C" w14:textId="77777777" w:rsidR="00111FD7" w:rsidRPr="009C7C6C" w:rsidRDefault="00111FD7" w:rsidP="00552BD5">
            <w:pPr>
              <w:pStyle w:val="TAL"/>
            </w:pPr>
            <w:r w:rsidRPr="009C7C6C">
              <w:t>Formula: SNR + TT</w:t>
            </w:r>
          </w:p>
          <w:p w14:paraId="0196A929" w14:textId="77777777" w:rsidR="00111FD7" w:rsidRPr="009C7C6C" w:rsidRDefault="00111FD7" w:rsidP="00552BD5">
            <w:pPr>
              <w:pStyle w:val="TAL"/>
            </w:pPr>
            <w:r w:rsidRPr="009C7C6C">
              <w:t>T-put limit unchanged</w:t>
            </w:r>
          </w:p>
        </w:tc>
      </w:tr>
      <w:tr w:rsidR="00111FD7" w:rsidRPr="009C7C6C" w14:paraId="4D990C99" w14:textId="77777777" w:rsidTr="00C02248">
        <w:trPr>
          <w:gridAfter w:val="1"/>
          <w:wAfter w:w="54" w:type="dxa"/>
          <w:cantSplit/>
          <w:jc w:val="center"/>
        </w:trPr>
        <w:tc>
          <w:tcPr>
            <w:tcW w:w="2388" w:type="dxa"/>
            <w:gridSpan w:val="3"/>
          </w:tcPr>
          <w:p w14:paraId="4F6C27AA" w14:textId="77777777" w:rsidR="00111FD7" w:rsidRPr="009C7C6C" w:rsidRDefault="00111FD7" w:rsidP="00552BD5">
            <w:pPr>
              <w:pStyle w:val="TAL"/>
              <w:rPr>
                <w:lang w:eastAsia="ja-JP"/>
              </w:rPr>
            </w:pPr>
            <w:r w:rsidRPr="009C7C6C">
              <w:rPr>
                <w:lang w:eastAsia="ja-JP"/>
              </w:rPr>
              <w:t>14.3</w:t>
            </w:r>
          </w:p>
        </w:tc>
        <w:tc>
          <w:tcPr>
            <w:tcW w:w="2793" w:type="dxa"/>
            <w:gridSpan w:val="3"/>
          </w:tcPr>
          <w:p w14:paraId="033A8DD9"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78607AF8" w14:textId="77777777" w:rsidR="00111FD7" w:rsidRPr="009C7C6C" w:rsidRDefault="00111FD7" w:rsidP="00552BD5">
            <w:pPr>
              <w:pStyle w:val="TAL"/>
              <w:rPr>
                <w:lang w:eastAsia="ja-JP"/>
              </w:rPr>
            </w:pPr>
            <w:r w:rsidRPr="009C7C6C">
              <w:rPr>
                <w:lang w:eastAsia="ja-JP"/>
              </w:rPr>
              <w:t>0.8dB</w:t>
            </w:r>
          </w:p>
        </w:tc>
        <w:tc>
          <w:tcPr>
            <w:tcW w:w="3107" w:type="dxa"/>
            <w:gridSpan w:val="3"/>
            <w:tcBorders>
              <w:bottom w:val="single" w:sz="4" w:space="0" w:color="auto"/>
            </w:tcBorders>
          </w:tcPr>
          <w:p w14:paraId="285A84B1" w14:textId="77777777" w:rsidR="00111FD7" w:rsidRPr="009C7C6C" w:rsidRDefault="00111FD7" w:rsidP="00552BD5">
            <w:pPr>
              <w:pStyle w:val="TAL"/>
            </w:pPr>
            <w:r w:rsidRPr="009C7C6C">
              <w:t>Formula: SNR + TT</w:t>
            </w:r>
          </w:p>
          <w:p w14:paraId="33A149CD" w14:textId="77777777" w:rsidR="00111FD7" w:rsidRPr="009C7C6C" w:rsidRDefault="00111FD7" w:rsidP="00552BD5">
            <w:pPr>
              <w:pStyle w:val="TAL"/>
            </w:pPr>
            <w:r w:rsidRPr="009C7C6C">
              <w:t xml:space="preserve">T-put limit unchanged </w:t>
            </w:r>
          </w:p>
        </w:tc>
      </w:tr>
      <w:tr w:rsidR="00111FD7" w:rsidRPr="009C7C6C" w14:paraId="3EAFF90C" w14:textId="77777777" w:rsidTr="00C02248">
        <w:trPr>
          <w:gridAfter w:val="1"/>
          <w:wAfter w:w="54" w:type="dxa"/>
          <w:cantSplit/>
          <w:jc w:val="center"/>
        </w:trPr>
        <w:tc>
          <w:tcPr>
            <w:tcW w:w="2388" w:type="dxa"/>
            <w:gridSpan w:val="3"/>
          </w:tcPr>
          <w:p w14:paraId="03851C3B" w14:textId="77777777" w:rsidR="00111FD7" w:rsidRPr="009C7C6C" w:rsidRDefault="00111FD7" w:rsidP="00552BD5">
            <w:pPr>
              <w:pStyle w:val="TAL"/>
              <w:rPr>
                <w:lang w:eastAsia="ja-JP"/>
              </w:rPr>
            </w:pPr>
            <w:r w:rsidRPr="009C7C6C">
              <w:rPr>
                <w:lang w:eastAsia="ja-JP"/>
              </w:rPr>
              <w:t>14.4</w:t>
            </w:r>
          </w:p>
        </w:tc>
        <w:tc>
          <w:tcPr>
            <w:tcW w:w="2793" w:type="dxa"/>
            <w:gridSpan w:val="3"/>
          </w:tcPr>
          <w:p w14:paraId="2498C453" w14:textId="77777777" w:rsidR="00111FD7" w:rsidRPr="009C7C6C" w:rsidRDefault="00111FD7" w:rsidP="00552BD5">
            <w:pPr>
              <w:pStyle w:val="TAL"/>
              <w:rPr>
                <w:lang w:eastAsia="ja-JP"/>
              </w:rPr>
            </w:pPr>
            <w:r w:rsidRPr="009C7C6C">
              <w:rPr>
                <w:lang w:eastAsia="ja-JP"/>
              </w:rPr>
              <w:t>SNRs as specified</w:t>
            </w:r>
          </w:p>
        </w:tc>
        <w:tc>
          <w:tcPr>
            <w:tcW w:w="1283" w:type="dxa"/>
            <w:gridSpan w:val="3"/>
          </w:tcPr>
          <w:p w14:paraId="13B0632C" w14:textId="77777777" w:rsidR="00111FD7" w:rsidRPr="009C7C6C" w:rsidRDefault="00111FD7" w:rsidP="00552BD5">
            <w:pPr>
              <w:pStyle w:val="TAL"/>
              <w:rPr>
                <w:lang w:eastAsia="ja-JP"/>
              </w:rPr>
            </w:pPr>
            <w:r w:rsidRPr="009C7C6C">
              <w:rPr>
                <w:lang w:eastAsia="ja-JP"/>
              </w:rPr>
              <w:t>0.6dB</w:t>
            </w:r>
          </w:p>
        </w:tc>
        <w:tc>
          <w:tcPr>
            <w:tcW w:w="3107" w:type="dxa"/>
            <w:gridSpan w:val="3"/>
            <w:tcBorders>
              <w:bottom w:val="single" w:sz="4" w:space="0" w:color="auto"/>
            </w:tcBorders>
          </w:tcPr>
          <w:p w14:paraId="70D9393E" w14:textId="77777777" w:rsidR="00111FD7" w:rsidRPr="009C7C6C" w:rsidRDefault="00111FD7" w:rsidP="00552BD5">
            <w:pPr>
              <w:pStyle w:val="TAL"/>
            </w:pPr>
            <w:r w:rsidRPr="009C7C6C">
              <w:t>Formula: SNR + TT</w:t>
            </w:r>
          </w:p>
          <w:p w14:paraId="5875EA72" w14:textId="77777777" w:rsidR="00111FD7" w:rsidRPr="009C7C6C" w:rsidRDefault="00111FD7" w:rsidP="00552BD5">
            <w:pPr>
              <w:pStyle w:val="TAL"/>
            </w:pPr>
            <w:r w:rsidRPr="009C7C6C">
              <w:t>T-put limit unchanged</w:t>
            </w:r>
          </w:p>
        </w:tc>
      </w:tr>
      <w:tr w:rsidR="00111FD7" w:rsidRPr="009C7C6C" w14:paraId="6585C7DC" w14:textId="77777777" w:rsidTr="00C02248">
        <w:trPr>
          <w:gridAfter w:val="1"/>
          <w:wAfter w:w="54" w:type="dxa"/>
          <w:cantSplit/>
          <w:jc w:val="center"/>
        </w:trPr>
        <w:tc>
          <w:tcPr>
            <w:tcW w:w="2388" w:type="dxa"/>
            <w:gridSpan w:val="3"/>
          </w:tcPr>
          <w:p w14:paraId="7FF20ED5" w14:textId="77777777" w:rsidR="00111FD7" w:rsidRPr="009C7C6C" w:rsidRDefault="00111FD7" w:rsidP="00552BD5">
            <w:pPr>
              <w:pStyle w:val="TAL"/>
              <w:rPr>
                <w:lang w:eastAsia="ja-JP"/>
              </w:rPr>
            </w:pPr>
            <w:r w:rsidRPr="009C7C6C">
              <w:rPr>
                <w:lang w:eastAsia="ja-JP"/>
              </w:rPr>
              <w:t>14.6</w:t>
            </w:r>
          </w:p>
        </w:tc>
        <w:tc>
          <w:tcPr>
            <w:tcW w:w="2793" w:type="dxa"/>
            <w:gridSpan w:val="3"/>
          </w:tcPr>
          <w:p w14:paraId="042FFA8B" w14:textId="77777777" w:rsidR="00111FD7" w:rsidRPr="009C7C6C" w:rsidRDefault="00111FD7" w:rsidP="00552BD5">
            <w:pPr>
              <w:pStyle w:val="TAL"/>
              <w:rPr>
                <w:rFonts w:cs="Arial"/>
                <w:szCs w:val="18"/>
              </w:rPr>
            </w:pPr>
            <w:r w:rsidRPr="009C7C6C">
              <w:rPr>
                <w:lang w:eastAsia="ja-JP"/>
              </w:rPr>
              <w:t>SNRs as specified</w:t>
            </w:r>
          </w:p>
        </w:tc>
        <w:tc>
          <w:tcPr>
            <w:tcW w:w="1283" w:type="dxa"/>
            <w:gridSpan w:val="3"/>
          </w:tcPr>
          <w:p w14:paraId="3FAB4F08" w14:textId="77777777" w:rsidR="00111FD7" w:rsidRPr="009C7C6C" w:rsidRDefault="00111FD7" w:rsidP="00552BD5">
            <w:pPr>
              <w:pStyle w:val="TAL"/>
              <w:rPr>
                <w:rFonts w:cs="Arial"/>
                <w:szCs w:val="18"/>
              </w:rPr>
            </w:pPr>
            <w:r w:rsidRPr="009C7C6C">
              <w:rPr>
                <w:lang w:eastAsia="ja-JP"/>
              </w:rPr>
              <w:t>0.8dB</w:t>
            </w:r>
          </w:p>
        </w:tc>
        <w:tc>
          <w:tcPr>
            <w:tcW w:w="3107" w:type="dxa"/>
            <w:gridSpan w:val="3"/>
            <w:tcBorders>
              <w:bottom w:val="single" w:sz="4" w:space="0" w:color="auto"/>
            </w:tcBorders>
          </w:tcPr>
          <w:p w14:paraId="2A03CA03" w14:textId="77777777" w:rsidR="00111FD7" w:rsidRPr="009C7C6C" w:rsidRDefault="00111FD7" w:rsidP="00552BD5">
            <w:pPr>
              <w:pStyle w:val="TAL"/>
            </w:pPr>
            <w:r w:rsidRPr="009C7C6C">
              <w:t>Formula: SNR + TT</w:t>
            </w:r>
          </w:p>
          <w:p w14:paraId="6E69A257" w14:textId="77777777" w:rsidR="00111FD7" w:rsidRPr="009C7C6C" w:rsidRDefault="00111FD7" w:rsidP="00552BD5">
            <w:pPr>
              <w:pStyle w:val="TAL"/>
              <w:rPr>
                <w:rFonts w:cs="Arial"/>
                <w:szCs w:val="18"/>
              </w:rPr>
            </w:pPr>
            <w:r w:rsidRPr="009C7C6C">
              <w:t>T-put limit unchanged</w:t>
            </w:r>
          </w:p>
        </w:tc>
      </w:tr>
      <w:tr w:rsidR="00111FD7" w:rsidRPr="009C7C6C" w14:paraId="691A03A9" w14:textId="77777777" w:rsidTr="00C02248">
        <w:trPr>
          <w:gridAfter w:val="1"/>
          <w:wAfter w:w="54" w:type="dxa"/>
          <w:cantSplit/>
          <w:jc w:val="center"/>
        </w:trPr>
        <w:tc>
          <w:tcPr>
            <w:tcW w:w="2388" w:type="dxa"/>
            <w:gridSpan w:val="3"/>
          </w:tcPr>
          <w:p w14:paraId="58511E42" w14:textId="77777777" w:rsidR="00111FD7" w:rsidRPr="009C7C6C" w:rsidRDefault="00111FD7" w:rsidP="00552BD5">
            <w:pPr>
              <w:pStyle w:val="TAL"/>
              <w:rPr>
                <w:lang w:eastAsia="ja-JP"/>
              </w:rPr>
            </w:pPr>
            <w:r w:rsidRPr="009C7C6C">
              <w:rPr>
                <w:lang w:eastAsia="ja-JP"/>
              </w:rPr>
              <w:t>14.7</w:t>
            </w:r>
          </w:p>
        </w:tc>
        <w:tc>
          <w:tcPr>
            <w:tcW w:w="2793" w:type="dxa"/>
            <w:gridSpan w:val="3"/>
          </w:tcPr>
          <w:p w14:paraId="3B02B3ED" w14:textId="77777777" w:rsidR="00111FD7" w:rsidRPr="009C7C6C" w:rsidRDefault="00111FD7" w:rsidP="00552BD5">
            <w:pPr>
              <w:pStyle w:val="TAL"/>
              <w:rPr>
                <w:rFonts w:cs="Arial"/>
                <w:szCs w:val="18"/>
              </w:rPr>
            </w:pPr>
            <w:r w:rsidRPr="009C7C6C">
              <w:rPr>
                <w:lang w:eastAsia="ja-JP"/>
              </w:rPr>
              <w:t>SNRs as specified</w:t>
            </w:r>
          </w:p>
        </w:tc>
        <w:tc>
          <w:tcPr>
            <w:tcW w:w="1283" w:type="dxa"/>
            <w:gridSpan w:val="3"/>
          </w:tcPr>
          <w:p w14:paraId="71BD5ECA" w14:textId="77777777" w:rsidR="00111FD7" w:rsidRPr="009C7C6C" w:rsidRDefault="00111FD7" w:rsidP="00552BD5">
            <w:pPr>
              <w:pStyle w:val="TAL"/>
              <w:rPr>
                <w:rFonts w:cs="Arial"/>
                <w:szCs w:val="18"/>
              </w:rPr>
            </w:pPr>
            <w:r w:rsidRPr="009C7C6C">
              <w:rPr>
                <w:lang w:eastAsia="ja-JP"/>
              </w:rPr>
              <w:t>0.6dB</w:t>
            </w:r>
          </w:p>
        </w:tc>
        <w:tc>
          <w:tcPr>
            <w:tcW w:w="3107" w:type="dxa"/>
            <w:gridSpan w:val="3"/>
            <w:tcBorders>
              <w:bottom w:val="single" w:sz="4" w:space="0" w:color="auto"/>
            </w:tcBorders>
          </w:tcPr>
          <w:p w14:paraId="08EA6778" w14:textId="77777777" w:rsidR="00111FD7" w:rsidRPr="009C7C6C" w:rsidRDefault="00111FD7" w:rsidP="00552BD5">
            <w:pPr>
              <w:pStyle w:val="TAL"/>
            </w:pPr>
            <w:r w:rsidRPr="009C7C6C">
              <w:t>Formula: SNR + TT</w:t>
            </w:r>
          </w:p>
          <w:p w14:paraId="23901247" w14:textId="77777777" w:rsidR="00111FD7" w:rsidRPr="009C7C6C" w:rsidRDefault="00111FD7" w:rsidP="00552BD5">
            <w:pPr>
              <w:pStyle w:val="TAL"/>
              <w:rPr>
                <w:rFonts w:cs="Arial"/>
                <w:szCs w:val="18"/>
              </w:rPr>
            </w:pPr>
            <w:r w:rsidRPr="009C7C6C">
              <w:t>T-put limit unchanged</w:t>
            </w:r>
          </w:p>
        </w:tc>
      </w:tr>
      <w:tr w:rsidR="00111FD7" w:rsidRPr="009C7C6C" w14:paraId="29755EB3" w14:textId="77777777" w:rsidTr="00C02248">
        <w:trPr>
          <w:gridAfter w:val="1"/>
          <w:wAfter w:w="54" w:type="dxa"/>
          <w:cantSplit/>
          <w:jc w:val="center"/>
        </w:trPr>
        <w:tc>
          <w:tcPr>
            <w:tcW w:w="2388" w:type="dxa"/>
            <w:gridSpan w:val="3"/>
          </w:tcPr>
          <w:p w14:paraId="260B4A61" w14:textId="77777777" w:rsidR="00111FD7" w:rsidRPr="009C7C6C" w:rsidRDefault="00111FD7" w:rsidP="00552BD5">
            <w:pPr>
              <w:pStyle w:val="TAL"/>
              <w:rPr>
                <w:lang w:eastAsia="ja-JP"/>
              </w:rPr>
            </w:pPr>
            <w:r w:rsidRPr="009C7C6C">
              <w:rPr>
                <w:lang w:eastAsia="ja-JP"/>
              </w:rPr>
              <w:t>14.8</w:t>
            </w:r>
          </w:p>
        </w:tc>
        <w:tc>
          <w:tcPr>
            <w:tcW w:w="2793" w:type="dxa"/>
            <w:gridSpan w:val="3"/>
          </w:tcPr>
          <w:p w14:paraId="1A3138DE" w14:textId="77777777" w:rsidR="00111FD7" w:rsidRPr="009C7C6C" w:rsidRDefault="00111FD7" w:rsidP="00552BD5">
            <w:pPr>
              <w:pStyle w:val="TAL"/>
              <w:rPr>
                <w:lang w:eastAsia="ja-JP"/>
              </w:rPr>
            </w:pPr>
            <w:r w:rsidRPr="009C7C6C">
              <w:rPr>
                <w:rFonts w:cs="Arial"/>
                <w:szCs w:val="18"/>
              </w:rPr>
              <w:t>Downlink power -85dBm/15kHz</w:t>
            </w:r>
          </w:p>
        </w:tc>
        <w:tc>
          <w:tcPr>
            <w:tcW w:w="1283" w:type="dxa"/>
            <w:gridSpan w:val="3"/>
          </w:tcPr>
          <w:p w14:paraId="6D5F5704" w14:textId="77777777" w:rsidR="00111FD7" w:rsidRPr="009C7C6C" w:rsidRDefault="00111FD7" w:rsidP="00552BD5">
            <w:pPr>
              <w:pStyle w:val="TAL"/>
              <w:rPr>
                <w:lang w:eastAsia="ja-JP"/>
              </w:rPr>
            </w:pPr>
            <w:r w:rsidRPr="009C7C6C">
              <w:rPr>
                <w:rFonts w:cs="Arial"/>
                <w:szCs w:val="18"/>
              </w:rPr>
              <w:t>0 dB</w:t>
            </w:r>
          </w:p>
        </w:tc>
        <w:tc>
          <w:tcPr>
            <w:tcW w:w="3107" w:type="dxa"/>
            <w:gridSpan w:val="3"/>
            <w:tcBorders>
              <w:bottom w:val="single" w:sz="4" w:space="0" w:color="auto"/>
            </w:tcBorders>
          </w:tcPr>
          <w:p w14:paraId="7D9A2165" w14:textId="77777777" w:rsidR="00111FD7" w:rsidRPr="009C7C6C" w:rsidRDefault="00111FD7" w:rsidP="00552BD5">
            <w:pPr>
              <w:spacing w:after="0"/>
              <w:rPr>
                <w:rFonts w:ascii="Arial" w:hAnsi="Arial" w:cs="Arial"/>
                <w:sz w:val="18"/>
                <w:szCs w:val="18"/>
              </w:rPr>
            </w:pPr>
            <w:r w:rsidRPr="009C7C6C">
              <w:rPr>
                <w:rFonts w:ascii="Arial" w:hAnsi="Arial" w:cs="Arial"/>
                <w:sz w:val="18"/>
                <w:szCs w:val="18"/>
              </w:rPr>
              <w:t>Formula: Downlink power + TT</w:t>
            </w:r>
          </w:p>
          <w:p w14:paraId="1D002418" w14:textId="77777777" w:rsidR="00111FD7" w:rsidRPr="009C7C6C" w:rsidRDefault="00111FD7" w:rsidP="00552BD5">
            <w:pPr>
              <w:pStyle w:val="TAL"/>
            </w:pPr>
            <w:r w:rsidRPr="009C7C6C">
              <w:rPr>
                <w:rFonts w:cs="Arial"/>
                <w:szCs w:val="18"/>
              </w:rPr>
              <w:t>T-put limit unchanged</w:t>
            </w:r>
          </w:p>
        </w:tc>
      </w:tr>
      <w:tr w:rsidR="00111FD7" w:rsidRPr="009C7C6C" w14:paraId="370CBCCA" w14:textId="77777777" w:rsidTr="00C02248">
        <w:trPr>
          <w:gridAfter w:val="1"/>
          <w:wAfter w:w="54" w:type="dxa"/>
          <w:cantSplit/>
          <w:jc w:val="center"/>
        </w:trPr>
        <w:tc>
          <w:tcPr>
            <w:tcW w:w="2388" w:type="dxa"/>
            <w:gridSpan w:val="3"/>
          </w:tcPr>
          <w:p w14:paraId="16BEB26D" w14:textId="77777777" w:rsidR="00111FD7" w:rsidRPr="009C7C6C" w:rsidRDefault="00111FD7" w:rsidP="00552BD5">
            <w:pPr>
              <w:pStyle w:val="TAL"/>
              <w:rPr>
                <w:lang w:eastAsia="ja-JP"/>
              </w:rPr>
            </w:pPr>
            <w:r w:rsidRPr="009C7C6C">
              <w:rPr>
                <w:lang w:eastAsia="ja-JP"/>
              </w:rPr>
              <w:t>14.9</w:t>
            </w:r>
          </w:p>
        </w:tc>
        <w:tc>
          <w:tcPr>
            <w:tcW w:w="2793" w:type="dxa"/>
            <w:gridSpan w:val="3"/>
          </w:tcPr>
          <w:p w14:paraId="2CCFB852" w14:textId="77777777" w:rsidR="00111FD7" w:rsidRPr="009C7C6C" w:rsidRDefault="00111FD7" w:rsidP="00552BD5">
            <w:pPr>
              <w:pStyle w:val="TAL"/>
              <w:rPr>
                <w:lang w:eastAsia="ja-JP"/>
              </w:rPr>
            </w:pPr>
            <w:r w:rsidRPr="009C7C6C">
              <w:rPr>
                <w:rFonts w:cs="Arial"/>
                <w:szCs w:val="18"/>
              </w:rPr>
              <w:t>SNRs as specified</w:t>
            </w:r>
          </w:p>
        </w:tc>
        <w:tc>
          <w:tcPr>
            <w:tcW w:w="1283" w:type="dxa"/>
            <w:gridSpan w:val="3"/>
          </w:tcPr>
          <w:p w14:paraId="37DEE886" w14:textId="77777777" w:rsidR="00111FD7" w:rsidRPr="009C7C6C" w:rsidRDefault="00111FD7" w:rsidP="00552BD5">
            <w:pPr>
              <w:pStyle w:val="TAL"/>
              <w:rPr>
                <w:rFonts w:cs="Arial"/>
                <w:szCs w:val="18"/>
              </w:rPr>
            </w:pPr>
            <w:r w:rsidRPr="009C7C6C">
              <w:rPr>
                <w:rFonts w:cs="Arial"/>
                <w:szCs w:val="18"/>
              </w:rPr>
              <w:t>E-UTRA: 0dB</w:t>
            </w:r>
          </w:p>
          <w:p w14:paraId="7D8B2223" w14:textId="77777777" w:rsidR="00111FD7" w:rsidRPr="009C7C6C" w:rsidRDefault="00111FD7" w:rsidP="00552BD5">
            <w:pPr>
              <w:pStyle w:val="TAL"/>
              <w:rPr>
                <w:lang w:eastAsia="ja-JP"/>
              </w:rPr>
            </w:pPr>
            <w:r w:rsidRPr="009C7C6C">
              <w:rPr>
                <w:rFonts w:cs="Arial"/>
                <w:szCs w:val="18"/>
              </w:rPr>
              <w:t>Sidelink: 0.6dB</w:t>
            </w:r>
          </w:p>
        </w:tc>
        <w:tc>
          <w:tcPr>
            <w:tcW w:w="3107" w:type="dxa"/>
            <w:gridSpan w:val="3"/>
            <w:tcBorders>
              <w:bottom w:val="single" w:sz="4" w:space="0" w:color="auto"/>
            </w:tcBorders>
          </w:tcPr>
          <w:p w14:paraId="5DA9812A" w14:textId="77777777" w:rsidR="00111FD7" w:rsidRPr="009C7C6C" w:rsidRDefault="00111FD7" w:rsidP="00552BD5">
            <w:pPr>
              <w:pStyle w:val="TAL"/>
              <w:rPr>
                <w:rFonts w:cs="Arial"/>
                <w:szCs w:val="18"/>
              </w:rPr>
            </w:pPr>
            <w:r w:rsidRPr="009C7C6C">
              <w:rPr>
                <w:rFonts w:cs="Arial"/>
                <w:szCs w:val="18"/>
              </w:rPr>
              <w:t>E-UTRA: Same as 8.7.1.1</w:t>
            </w:r>
          </w:p>
          <w:p w14:paraId="4ACD0A30" w14:textId="77777777" w:rsidR="00111FD7" w:rsidRPr="009C7C6C" w:rsidRDefault="00111FD7" w:rsidP="00552BD5">
            <w:pPr>
              <w:pStyle w:val="TAL"/>
              <w:rPr>
                <w:lang w:eastAsia="ja-JP"/>
              </w:rPr>
            </w:pPr>
            <w:r w:rsidRPr="009C7C6C">
              <w:rPr>
                <w:rFonts w:cs="Arial"/>
                <w:szCs w:val="18"/>
              </w:rPr>
              <w:t>Sidelink: Same as 14.7</w:t>
            </w:r>
          </w:p>
        </w:tc>
      </w:tr>
      <w:tr w:rsidR="00111FD7" w:rsidRPr="009C7C6C" w14:paraId="7B4A9D5D" w14:textId="77777777" w:rsidTr="00C02248">
        <w:trPr>
          <w:gridAfter w:val="1"/>
          <w:wAfter w:w="54" w:type="dxa"/>
          <w:cantSplit/>
          <w:jc w:val="center"/>
        </w:trPr>
        <w:tc>
          <w:tcPr>
            <w:tcW w:w="2388" w:type="dxa"/>
            <w:gridSpan w:val="3"/>
          </w:tcPr>
          <w:p w14:paraId="7EB353B1" w14:textId="77777777" w:rsidR="00111FD7" w:rsidRPr="009C7C6C" w:rsidRDefault="00111FD7" w:rsidP="00552BD5">
            <w:pPr>
              <w:pStyle w:val="TAL"/>
              <w:rPr>
                <w:lang w:eastAsia="ja-JP"/>
              </w:rPr>
            </w:pPr>
            <w:r w:rsidRPr="009C7C6C">
              <w:rPr>
                <w:lang w:eastAsia="ja-JP"/>
              </w:rPr>
              <w:t>[Other tests FFS]</w:t>
            </w:r>
          </w:p>
        </w:tc>
        <w:tc>
          <w:tcPr>
            <w:tcW w:w="2793" w:type="dxa"/>
            <w:gridSpan w:val="3"/>
          </w:tcPr>
          <w:p w14:paraId="409EA3FD" w14:textId="77777777" w:rsidR="00111FD7" w:rsidRPr="009C7C6C" w:rsidRDefault="00111FD7" w:rsidP="00552BD5">
            <w:pPr>
              <w:pStyle w:val="TAL"/>
              <w:rPr>
                <w:lang w:eastAsia="ja-JP"/>
              </w:rPr>
            </w:pPr>
          </w:p>
        </w:tc>
        <w:tc>
          <w:tcPr>
            <w:tcW w:w="1283" w:type="dxa"/>
            <w:gridSpan w:val="3"/>
          </w:tcPr>
          <w:p w14:paraId="2105EFF6" w14:textId="77777777" w:rsidR="00111FD7" w:rsidRPr="009C7C6C" w:rsidRDefault="00111FD7" w:rsidP="00552BD5">
            <w:pPr>
              <w:pStyle w:val="TAL"/>
              <w:rPr>
                <w:lang w:eastAsia="ja-JP"/>
              </w:rPr>
            </w:pPr>
          </w:p>
        </w:tc>
        <w:tc>
          <w:tcPr>
            <w:tcW w:w="3107" w:type="dxa"/>
            <w:gridSpan w:val="3"/>
            <w:tcBorders>
              <w:bottom w:val="single" w:sz="4" w:space="0" w:color="auto"/>
            </w:tcBorders>
          </w:tcPr>
          <w:p w14:paraId="7BD37C0B" w14:textId="77777777" w:rsidR="00111FD7" w:rsidRPr="009C7C6C" w:rsidRDefault="00111FD7" w:rsidP="00552BD5">
            <w:pPr>
              <w:pStyle w:val="TAL"/>
              <w:rPr>
                <w:lang w:eastAsia="ja-JP"/>
              </w:rPr>
            </w:pPr>
          </w:p>
        </w:tc>
      </w:tr>
    </w:tbl>
    <w:p w14:paraId="4F95E60F" w14:textId="77777777" w:rsidR="00550367" w:rsidRPr="00111FD7" w:rsidRDefault="00550367" w:rsidP="00550367"/>
    <w:p w14:paraId="1257ABD5" w14:textId="77777777" w:rsidR="00111FD7" w:rsidRDefault="00111FD7" w:rsidP="00111FD7">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7041BD5A" w14:textId="77777777" w:rsidR="00111FD7" w:rsidRPr="009C7C6C" w:rsidRDefault="00111FD7" w:rsidP="00111FD7">
      <w:pPr>
        <w:pStyle w:val="2"/>
      </w:pPr>
      <w:r w:rsidRPr="009C7C6C">
        <w:t>G.3A.5</w:t>
      </w:r>
      <w:r w:rsidRPr="009C7C6C">
        <w:tab/>
        <w:t>Minimum test time</w:t>
      </w:r>
    </w:p>
    <w:p w14:paraId="250A11AB" w14:textId="77777777" w:rsidR="00111FD7" w:rsidRPr="009C7C6C" w:rsidRDefault="00111FD7" w:rsidP="00111FD7">
      <w:pPr>
        <w:rPr>
          <w:lang w:eastAsia="ja-JP"/>
        </w:rPr>
      </w:pPr>
      <w:r w:rsidRPr="009C7C6C">
        <w:rPr>
          <w:lang w:eastAsia="ja-JP"/>
        </w:rPr>
        <w:t>In contrast to G.3.5, where the minimum test time is derived from simulations, the test time here is selected without simulation utilising test time information from similar demodulation scenarios in non-CA test cases and while maintaining the reasonable testing time.</w:t>
      </w:r>
    </w:p>
    <w:p w14:paraId="0E549D39" w14:textId="77777777" w:rsidR="00111FD7" w:rsidRPr="009C7C6C" w:rsidRDefault="00111FD7" w:rsidP="00111FD7">
      <w:pPr>
        <w:rPr>
          <w:lang w:eastAsia="ja-JP"/>
        </w:rPr>
      </w:pPr>
      <w:r w:rsidRPr="009C7C6C">
        <w:rPr>
          <w:lang w:eastAsia="ja-JP"/>
        </w:rPr>
        <w:t xml:space="preserve">Note </w:t>
      </w:r>
      <w:r w:rsidRPr="009C7C6C">
        <w:rPr>
          <w:lang w:eastAsia="ja-JP"/>
        </w:rPr>
        <w:tab/>
        <w:t>MNAS values in this clause may need to be changed in future if current MNAS values turn out to be too short for giving stable CA/DC throughput results.</w:t>
      </w:r>
    </w:p>
    <w:p w14:paraId="5F204DDA" w14:textId="77777777" w:rsidR="00111FD7" w:rsidRPr="009C7C6C" w:rsidRDefault="00111FD7" w:rsidP="00111FD7">
      <w:pPr>
        <w:pStyle w:val="TH"/>
        <w:rPr>
          <w:lang w:eastAsia="ja-JP"/>
        </w:rPr>
      </w:pPr>
      <w:r w:rsidRPr="009C7C6C">
        <w:rPr>
          <w:lang w:eastAsia="ja-JP"/>
        </w:rPr>
        <w:t>Table G.3A.5-1: Minimum Test time FDD PDSCH Single Antenna Port Performance for CA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05B3EFF7" w14:textId="77777777" w:rsidTr="00552BD5">
        <w:tc>
          <w:tcPr>
            <w:tcW w:w="2093" w:type="dxa"/>
            <w:vMerge w:val="restart"/>
            <w:shd w:val="clear" w:color="auto" w:fill="auto"/>
          </w:tcPr>
          <w:p w14:paraId="75577C3C" w14:textId="77777777" w:rsidR="00111FD7" w:rsidRPr="009C7C6C" w:rsidRDefault="00111FD7" w:rsidP="00552BD5">
            <w:pPr>
              <w:pStyle w:val="TAH"/>
              <w:rPr>
                <w:rFonts w:eastAsia="바탕"/>
                <w:lang w:eastAsia="zh-CN"/>
              </w:rPr>
            </w:pPr>
            <w:r w:rsidRPr="009C7C6C">
              <w:rPr>
                <w:rFonts w:eastAsia="바탕"/>
                <w:lang w:eastAsia="zh-CN"/>
              </w:rPr>
              <w:t>Clause 8.2.1.1.1_A.1</w:t>
            </w:r>
          </w:p>
          <w:p w14:paraId="3845F40C" w14:textId="77777777" w:rsidR="00111FD7" w:rsidRPr="009C7C6C" w:rsidRDefault="00111FD7" w:rsidP="00552BD5">
            <w:pPr>
              <w:pStyle w:val="TAH"/>
              <w:rPr>
                <w:rFonts w:eastAsia="바탕"/>
                <w:lang w:eastAsia="zh-CN"/>
              </w:rPr>
            </w:pPr>
            <w:r w:rsidRPr="009C7C6C">
              <w:rPr>
                <w:rFonts w:eastAsia="바탕"/>
                <w:lang w:eastAsia="zh-CN"/>
              </w:rPr>
              <w:t>Test</w:t>
            </w:r>
          </w:p>
          <w:p w14:paraId="6EB039B6" w14:textId="77777777" w:rsidR="00111FD7" w:rsidRPr="009C7C6C" w:rsidRDefault="00111FD7" w:rsidP="00552BD5">
            <w:pPr>
              <w:pStyle w:val="TAH"/>
              <w:rPr>
                <w:rFonts w:eastAsia="바탕"/>
                <w:lang w:eastAsia="zh-CN"/>
              </w:rPr>
            </w:pPr>
            <w:r w:rsidRPr="009C7C6C">
              <w:rPr>
                <w:rFonts w:eastAsia="바탕"/>
                <w:lang w:eastAsia="zh-CN"/>
              </w:rPr>
              <w:t>No</w:t>
            </w:r>
          </w:p>
        </w:tc>
        <w:tc>
          <w:tcPr>
            <w:tcW w:w="2977" w:type="dxa"/>
            <w:vMerge w:val="restart"/>
            <w:shd w:val="clear" w:color="auto" w:fill="auto"/>
          </w:tcPr>
          <w:p w14:paraId="79A2F4A6" w14:textId="77777777" w:rsidR="00111FD7" w:rsidRPr="009C7C6C" w:rsidRDefault="00111FD7" w:rsidP="00552BD5">
            <w:pPr>
              <w:pStyle w:val="TAH"/>
              <w:rPr>
                <w:rFonts w:eastAsia="바탕"/>
                <w:lang w:eastAsia="zh-CN"/>
              </w:rPr>
            </w:pPr>
            <w:r w:rsidRPr="009C7C6C">
              <w:rPr>
                <w:rFonts w:eastAsia="바탕"/>
                <w:lang w:eastAsia="zh-CN"/>
              </w:rPr>
              <w:t>Demodulation scenario plain text:</w:t>
            </w:r>
          </w:p>
          <w:p w14:paraId="7B90761E" w14:textId="77777777" w:rsidR="00111FD7" w:rsidRPr="009C7C6C" w:rsidRDefault="00111FD7" w:rsidP="00552BD5">
            <w:pPr>
              <w:pStyle w:val="TAH"/>
              <w:rPr>
                <w:rFonts w:eastAsia="바탕"/>
                <w:lang w:eastAsia="zh-CN"/>
              </w:rPr>
            </w:pPr>
          </w:p>
          <w:p w14:paraId="701059CD" w14:textId="77777777" w:rsidR="00111FD7" w:rsidRPr="009C7C6C" w:rsidRDefault="00111FD7" w:rsidP="00552BD5">
            <w:pPr>
              <w:pStyle w:val="TAH"/>
              <w:rPr>
                <w:rFonts w:eastAsia="바탕"/>
                <w:lang w:eastAsia="zh-CN"/>
              </w:rPr>
            </w:pPr>
            <w:r w:rsidRPr="009C7C6C">
              <w:rPr>
                <w:rFonts w:eastAsia="바탕"/>
                <w:lang w:eastAsia="zh-CN"/>
              </w:rPr>
              <w:t>RMC (Bandwidth, allocated RBs,</w:t>
            </w:r>
          </w:p>
          <w:p w14:paraId="3E5205E2" w14:textId="77777777" w:rsidR="00111FD7" w:rsidRPr="009C7C6C" w:rsidRDefault="00111FD7" w:rsidP="00552BD5">
            <w:pPr>
              <w:pStyle w:val="TAH"/>
              <w:rPr>
                <w:rFonts w:eastAsia="바탕"/>
                <w:lang w:eastAsia="zh-CN"/>
              </w:rPr>
            </w:pPr>
            <w:r w:rsidRPr="009C7C6C">
              <w:rPr>
                <w:rFonts w:eastAsia="바탕"/>
                <w:lang w:eastAsia="zh-CN"/>
              </w:rPr>
              <w:t>modulation, coding)</w:t>
            </w:r>
          </w:p>
          <w:p w14:paraId="6BB8850B" w14:textId="77777777" w:rsidR="00111FD7" w:rsidRPr="009C7C6C" w:rsidRDefault="00111FD7" w:rsidP="00552BD5">
            <w:pPr>
              <w:pStyle w:val="TAH"/>
              <w:rPr>
                <w:rFonts w:eastAsia="바탕"/>
                <w:lang w:eastAsia="zh-CN"/>
              </w:rPr>
            </w:pPr>
            <w:r w:rsidRPr="009C7C6C">
              <w:rPr>
                <w:rFonts w:eastAsia="바탕"/>
                <w:lang w:eastAsia="zh-CN"/>
              </w:rPr>
              <w:t>Antenna (configuration, correlation)</w:t>
            </w:r>
          </w:p>
          <w:p w14:paraId="20D4DDF3" w14:textId="77777777" w:rsidR="00111FD7" w:rsidRPr="009C7C6C" w:rsidRDefault="00111FD7" w:rsidP="00552BD5">
            <w:pPr>
              <w:pStyle w:val="TAH"/>
              <w:rPr>
                <w:rFonts w:eastAsia="바탕"/>
                <w:lang w:eastAsia="zh-CN"/>
              </w:rPr>
            </w:pPr>
            <w:r w:rsidRPr="009C7C6C">
              <w:rPr>
                <w:rFonts w:eastAsia="바탕"/>
                <w:lang w:eastAsia="zh-CN"/>
              </w:rPr>
              <w:t>Propagation condition, Doppler</w:t>
            </w:r>
          </w:p>
          <w:p w14:paraId="21537CEF" w14:textId="77777777" w:rsidR="00111FD7" w:rsidRPr="009C7C6C" w:rsidRDefault="00111FD7" w:rsidP="00552BD5">
            <w:pPr>
              <w:pStyle w:val="TAH"/>
              <w:rPr>
                <w:rFonts w:eastAsia="바탕"/>
                <w:lang w:eastAsia="zh-CN"/>
              </w:rPr>
            </w:pPr>
            <w:r w:rsidRPr="009C7C6C">
              <w:rPr>
                <w:rFonts w:eastAsia="바탕"/>
                <w:lang w:eastAsia="zh-CN"/>
              </w:rPr>
              <w:t>[additional parameters, if applicable]</w:t>
            </w:r>
          </w:p>
          <w:p w14:paraId="1AECA582" w14:textId="77777777" w:rsidR="00111FD7" w:rsidRPr="009C7C6C" w:rsidRDefault="00111FD7" w:rsidP="00552BD5">
            <w:pPr>
              <w:pStyle w:val="TAH"/>
              <w:rPr>
                <w:rFonts w:eastAsia="바탕"/>
                <w:lang w:eastAsia="zh-CN"/>
              </w:rPr>
            </w:pPr>
          </w:p>
          <w:p w14:paraId="0396270D" w14:textId="77777777" w:rsidR="00111FD7" w:rsidRPr="009C7C6C" w:rsidRDefault="00111FD7" w:rsidP="00552BD5">
            <w:pPr>
              <w:pStyle w:val="TAH"/>
              <w:rPr>
                <w:rFonts w:eastAsia="바탕"/>
                <w:lang w:eastAsia="zh-CN"/>
              </w:rPr>
            </w:pPr>
            <w:r w:rsidRPr="009C7C6C">
              <w:rPr>
                <w:rFonts w:eastAsia="바탕"/>
                <w:lang w:eastAsia="zh-CN"/>
              </w:rPr>
              <w:t>(info only)</w:t>
            </w:r>
          </w:p>
        </w:tc>
        <w:tc>
          <w:tcPr>
            <w:tcW w:w="1559" w:type="dxa"/>
            <w:vMerge w:val="restart"/>
            <w:shd w:val="clear" w:color="auto" w:fill="auto"/>
          </w:tcPr>
          <w:p w14:paraId="3264C164" w14:textId="77777777" w:rsidR="00111FD7" w:rsidRPr="009C7C6C" w:rsidRDefault="00111FD7" w:rsidP="00552BD5">
            <w:pPr>
              <w:pStyle w:val="TAH"/>
              <w:rPr>
                <w:rFonts w:eastAsia="바탕"/>
                <w:lang w:eastAsia="zh-CN"/>
              </w:rPr>
            </w:pPr>
            <w:r w:rsidRPr="009C7C6C">
              <w:rPr>
                <w:rFonts w:eastAsia="바탕"/>
                <w:lang w:eastAsia="zh-CN"/>
              </w:rPr>
              <w:t>Minimum Number of Active Subframes in each CC</w:t>
            </w:r>
          </w:p>
        </w:tc>
        <w:tc>
          <w:tcPr>
            <w:tcW w:w="2551" w:type="dxa"/>
            <w:shd w:val="clear" w:color="auto" w:fill="auto"/>
          </w:tcPr>
          <w:p w14:paraId="5E5BDE7C" w14:textId="77777777" w:rsidR="00111FD7" w:rsidRPr="009C7C6C" w:rsidRDefault="00111FD7" w:rsidP="00552BD5">
            <w:pPr>
              <w:pStyle w:val="TAH"/>
              <w:rPr>
                <w:rFonts w:eastAsia="바탕"/>
                <w:lang w:eastAsia="zh-CN"/>
              </w:rPr>
            </w:pPr>
            <w:r w:rsidRPr="009C7C6C">
              <w:rPr>
                <w:rFonts w:eastAsia="바탕"/>
                <w:lang w:eastAsia="zh-CN"/>
              </w:rPr>
              <w:t>Minimum Number of Subframes (MNS) in each CC</w:t>
            </w:r>
          </w:p>
          <w:p w14:paraId="05732DFE" w14:textId="77777777" w:rsidR="00111FD7" w:rsidRPr="009C7C6C" w:rsidRDefault="00111FD7" w:rsidP="00552BD5">
            <w:pPr>
              <w:pStyle w:val="TAH"/>
              <w:rPr>
                <w:rFonts w:eastAsia="바탕"/>
                <w:lang w:eastAsia="zh-CN"/>
              </w:rPr>
            </w:pPr>
          </w:p>
          <w:p w14:paraId="2EB80ED0" w14:textId="77777777" w:rsidR="00111FD7" w:rsidRPr="009C7C6C" w:rsidRDefault="00111FD7" w:rsidP="00552BD5">
            <w:pPr>
              <w:pStyle w:val="TAH"/>
              <w:rPr>
                <w:rFonts w:eastAsia="바탕"/>
                <w:lang w:eastAsia="zh-CN"/>
              </w:rPr>
            </w:pPr>
            <w:r w:rsidRPr="009C7C6C">
              <w:rPr>
                <w:rFonts w:eastAsia="바탕"/>
                <w:lang w:eastAsia="zh-CN"/>
              </w:rPr>
              <w:t>(MNS = active and inactive</w:t>
            </w:r>
          </w:p>
          <w:p w14:paraId="661D1B79" w14:textId="77777777" w:rsidR="00111FD7" w:rsidRPr="009C7C6C" w:rsidRDefault="00111FD7" w:rsidP="00552BD5">
            <w:pPr>
              <w:pStyle w:val="TAH"/>
              <w:rPr>
                <w:rFonts w:eastAsia="바탕"/>
                <w:lang w:eastAsia="zh-CN"/>
              </w:rPr>
            </w:pPr>
            <w:r w:rsidRPr="009C7C6C">
              <w:rPr>
                <w:rFonts w:eastAsia="바탕"/>
                <w:lang w:eastAsia="zh-CN"/>
              </w:rPr>
              <w:t>subframes)</w:t>
            </w:r>
          </w:p>
        </w:tc>
      </w:tr>
      <w:tr w:rsidR="00111FD7" w:rsidRPr="009C7C6C" w14:paraId="16862577" w14:textId="77777777" w:rsidTr="00552BD5">
        <w:tc>
          <w:tcPr>
            <w:tcW w:w="2093" w:type="dxa"/>
            <w:vMerge/>
            <w:shd w:val="clear" w:color="auto" w:fill="auto"/>
          </w:tcPr>
          <w:p w14:paraId="630985A2" w14:textId="77777777" w:rsidR="00111FD7" w:rsidRPr="009C7C6C" w:rsidRDefault="00111FD7" w:rsidP="00552BD5">
            <w:pPr>
              <w:pStyle w:val="TAH"/>
              <w:rPr>
                <w:rFonts w:eastAsia="바탕"/>
                <w:lang w:eastAsia="zh-CN"/>
              </w:rPr>
            </w:pPr>
          </w:p>
        </w:tc>
        <w:tc>
          <w:tcPr>
            <w:tcW w:w="2977" w:type="dxa"/>
            <w:vMerge/>
            <w:shd w:val="clear" w:color="auto" w:fill="auto"/>
          </w:tcPr>
          <w:p w14:paraId="7F588CD0" w14:textId="77777777" w:rsidR="00111FD7" w:rsidRPr="009C7C6C" w:rsidRDefault="00111FD7" w:rsidP="00552BD5">
            <w:pPr>
              <w:pStyle w:val="TAH"/>
              <w:rPr>
                <w:rFonts w:eastAsia="바탕"/>
                <w:lang w:eastAsia="zh-CN"/>
              </w:rPr>
            </w:pPr>
          </w:p>
        </w:tc>
        <w:tc>
          <w:tcPr>
            <w:tcW w:w="1559" w:type="dxa"/>
            <w:vMerge/>
            <w:shd w:val="clear" w:color="auto" w:fill="auto"/>
          </w:tcPr>
          <w:p w14:paraId="031EF629" w14:textId="77777777" w:rsidR="00111FD7" w:rsidRPr="009C7C6C" w:rsidRDefault="00111FD7" w:rsidP="00552BD5">
            <w:pPr>
              <w:pStyle w:val="TAH"/>
              <w:rPr>
                <w:rFonts w:eastAsia="바탕"/>
                <w:lang w:eastAsia="zh-CN"/>
              </w:rPr>
            </w:pPr>
          </w:p>
        </w:tc>
        <w:tc>
          <w:tcPr>
            <w:tcW w:w="2551" w:type="dxa"/>
            <w:shd w:val="clear" w:color="auto" w:fill="auto"/>
          </w:tcPr>
          <w:p w14:paraId="55D63A44" w14:textId="77777777" w:rsidR="00111FD7" w:rsidRPr="009C7C6C" w:rsidRDefault="00111FD7" w:rsidP="00552BD5">
            <w:pPr>
              <w:pStyle w:val="TAH"/>
              <w:rPr>
                <w:rFonts w:eastAsia="바탕"/>
                <w:lang w:eastAsia="zh-CN"/>
              </w:rPr>
            </w:pPr>
            <w:r w:rsidRPr="009C7C6C">
              <w:rPr>
                <w:rFonts w:eastAsia="바탕"/>
                <w:lang w:eastAsia="zh-CN"/>
              </w:rPr>
              <w:t>FDD</w:t>
            </w:r>
          </w:p>
        </w:tc>
      </w:tr>
      <w:tr w:rsidR="00111FD7" w:rsidRPr="009C7C6C" w14:paraId="58C63F90" w14:textId="77777777" w:rsidTr="00552BD5">
        <w:tc>
          <w:tcPr>
            <w:tcW w:w="2093" w:type="dxa"/>
            <w:shd w:val="clear" w:color="auto" w:fill="auto"/>
          </w:tcPr>
          <w:p w14:paraId="3357F9C8" w14:textId="77777777" w:rsidR="00111FD7" w:rsidRPr="009C7C6C" w:rsidRDefault="00111FD7" w:rsidP="00552BD5">
            <w:pPr>
              <w:pStyle w:val="TAC"/>
              <w:rPr>
                <w:rFonts w:eastAsia="바탕"/>
              </w:rPr>
            </w:pPr>
            <w:r w:rsidRPr="009C7C6C">
              <w:rPr>
                <w:rFonts w:eastAsia="바탕"/>
              </w:rPr>
              <w:t>1</w:t>
            </w:r>
          </w:p>
        </w:tc>
        <w:tc>
          <w:tcPr>
            <w:tcW w:w="2977" w:type="dxa"/>
            <w:shd w:val="clear" w:color="auto" w:fill="auto"/>
          </w:tcPr>
          <w:p w14:paraId="5116464C" w14:textId="77777777" w:rsidR="00111FD7" w:rsidRPr="009C7C6C" w:rsidRDefault="00111FD7" w:rsidP="00552BD5">
            <w:pPr>
              <w:pStyle w:val="TAC"/>
              <w:rPr>
                <w:rFonts w:eastAsia="바탕"/>
              </w:rPr>
            </w:pPr>
            <w:r w:rsidRPr="009C7C6C">
              <w:rPr>
                <w:rFonts w:eastAsia="바탕"/>
              </w:rPr>
              <w:t>R.2FDD</w:t>
            </w:r>
          </w:p>
          <w:p w14:paraId="5E93A6E0" w14:textId="77777777" w:rsidR="00111FD7" w:rsidRPr="009C7C6C" w:rsidRDefault="00111FD7" w:rsidP="00552BD5">
            <w:pPr>
              <w:pStyle w:val="TAC"/>
              <w:rPr>
                <w:rFonts w:eastAsia="바탕"/>
              </w:rPr>
            </w:pPr>
            <w:r w:rsidRPr="009C7C6C">
              <w:rPr>
                <w:rFonts w:eastAsia="바탕"/>
              </w:rPr>
              <w:t>(2x10 MHz,full,QPSK,1/3)</w:t>
            </w:r>
          </w:p>
          <w:p w14:paraId="6175D456" w14:textId="77777777" w:rsidR="00111FD7" w:rsidRPr="009C7C6C" w:rsidRDefault="00111FD7" w:rsidP="00552BD5">
            <w:pPr>
              <w:pStyle w:val="TAC"/>
              <w:rPr>
                <w:rFonts w:eastAsia="바탕"/>
              </w:rPr>
            </w:pPr>
            <w:r w:rsidRPr="009C7C6C">
              <w:rPr>
                <w:rFonts w:eastAsia="바탕"/>
              </w:rPr>
              <w:t>(1x2 Low)</w:t>
            </w:r>
          </w:p>
          <w:p w14:paraId="005FD5D7"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779B5079"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1C6B3B14" w14:textId="77777777" w:rsidR="00111FD7" w:rsidRPr="009C7C6C" w:rsidRDefault="00111FD7" w:rsidP="00552BD5">
            <w:pPr>
              <w:pStyle w:val="TAC"/>
              <w:rPr>
                <w:rFonts w:eastAsia="바탕"/>
              </w:rPr>
            </w:pPr>
            <w:r w:rsidRPr="009C7C6C">
              <w:rPr>
                <w:rFonts w:eastAsia="바탕"/>
              </w:rPr>
              <w:t>55 556</w:t>
            </w:r>
          </w:p>
        </w:tc>
      </w:tr>
      <w:tr w:rsidR="00111FD7" w:rsidRPr="009C7C6C" w14:paraId="0C999075" w14:textId="77777777" w:rsidTr="00552BD5">
        <w:tc>
          <w:tcPr>
            <w:tcW w:w="2093" w:type="dxa"/>
            <w:shd w:val="clear" w:color="auto" w:fill="auto"/>
          </w:tcPr>
          <w:p w14:paraId="48815439" w14:textId="77777777" w:rsidR="00111FD7" w:rsidRPr="009C7C6C" w:rsidRDefault="00111FD7" w:rsidP="00552BD5">
            <w:pPr>
              <w:pStyle w:val="TAC"/>
              <w:rPr>
                <w:rFonts w:eastAsia="바탕"/>
              </w:rPr>
            </w:pPr>
            <w:r w:rsidRPr="009C7C6C">
              <w:rPr>
                <w:rFonts w:eastAsia="바탕"/>
              </w:rPr>
              <w:t>2</w:t>
            </w:r>
          </w:p>
        </w:tc>
        <w:tc>
          <w:tcPr>
            <w:tcW w:w="2977" w:type="dxa"/>
            <w:shd w:val="clear" w:color="auto" w:fill="auto"/>
          </w:tcPr>
          <w:p w14:paraId="2488F18A" w14:textId="77777777" w:rsidR="00111FD7" w:rsidRPr="009C7C6C" w:rsidRDefault="00111FD7" w:rsidP="00552BD5">
            <w:pPr>
              <w:pStyle w:val="TAC"/>
              <w:rPr>
                <w:rFonts w:eastAsia="바탕"/>
              </w:rPr>
            </w:pPr>
            <w:r w:rsidRPr="009C7C6C">
              <w:rPr>
                <w:rFonts w:eastAsia="바탕"/>
              </w:rPr>
              <w:t>R.42FDD</w:t>
            </w:r>
          </w:p>
          <w:p w14:paraId="34A70503" w14:textId="77777777" w:rsidR="00111FD7" w:rsidRPr="009C7C6C" w:rsidRDefault="00111FD7" w:rsidP="00552BD5">
            <w:pPr>
              <w:pStyle w:val="TAC"/>
              <w:rPr>
                <w:rFonts w:eastAsia="바탕"/>
              </w:rPr>
            </w:pPr>
            <w:r w:rsidRPr="009C7C6C">
              <w:rPr>
                <w:rFonts w:eastAsia="바탕"/>
              </w:rPr>
              <w:t>(2x20 MHz,full,QPSK,1/3)</w:t>
            </w:r>
          </w:p>
          <w:p w14:paraId="067821AE" w14:textId="77777777" w:rsidR="00111FD7" w:rsidRPr="009C7C6C" w:rsidRDefault="00111FD7" w:rsidP="00552BD5">
            <w:pPr>
              <w:pStyle w:val="TAC"/>
              <w:rPr>
                <w:rFonts w:eastAsia="바탕"/>
              </w:rPr>
            </w:pPr>
            <w:r w:rsidRPr="009C7C6C">
              <w:rPr>
                <w:rFonts w:eastAsia="바탕"/>
              </w:rPr>
              <w:t>(1x2 Low)</w:t>
            </w:r>
          </w:p>
          <w:p w14:paraId="49B0BEAB"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1C8F7147"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45F96B63" w14:textId="77777777" w:rsidR="00111FD7" w:rsidRPr="009C7C6C" w:rsidRDefault="00111FD7" w:rsidP="00552BD5">
            <w:pPr>
              <w:pStyle w:val="TAC"/>
              <w:rPr>
                <w:rFonts w:eastAsia="바탕"/>
              </w:rPr>
            </w:pPr>
            <w:r w:rsidRPr="009C7C6C">
              <w:rPr>
                <w:rFonts w:eastAsia="바탕"/>
              </w:rPr>
              <w:t>55 556</w:t>
            </w:r>
          </w:p>
        </w:tc>
      </w:tr>
      <w:tr w:rsidR="00111FD7" w:rsidRPr="009C7C6C" w14:paraId="631B6670" w14:textId="77777777" w:rsidTr="00552BD5">
        <w:tc>
          <w:tcPr>
            <w:tcW w:w="2093" w:type="dxa"/>
            <w:shd w:val="clear" w:color="auto" w:fill="auto"/>
          </w:tcPr>
          <w:p w14:paraId="7A4783A9" w14:textId="77777777" w:rsidR="00111FD7" w:rsidRPr="009C7C6C" w:rsidRDefault="00111FD7" w:rsidP="00552BD5">
            <w:pPr>
              <w:pStyle w:val="TAC"/>
            </w:pPr>
            <w:r w:rsidRPr="009C7C6C">
              <w:t>3</w:t>
            </w:r>
          </w:p>
        </w:tc>
        <w:tc>
          <w:tcPr>
            <w:tcW w:w="2977" w:type="dxa"/>
            <w:shd w:val="clear" w:color="auto" w:fill="auto"/>
          </w:tcPr>
          <w:p w14:paraId="2492DC36" w14:textId="77777777" w:rsidR="00111FD7" w:rsidRPr="009C7C6C" w:rsidRDefault="00111FD7" w:rsidP="00552BD5">
            <w:pPr>
              <w:pStyle w:val="TAC"/>
              <w:rPr>
                <w:rFonts w:cs="Arial"/>
              </w:rPr>
            </w:pPr>
            <w:r w:rsidRPr="009C7C6C">
              <w:rPr>
                <w:rFonts w:cs="Arial"/>
              </w:rPr>
              <w:t>R.42-3 FDD + R.42-2 FDD</w:t>
            </w:r>
          </w:p>
          <w:p w14:paraId="3116DA29" w14:textId="77777777" w:rsidR="00111FD7" w:rsidRPr="009C7C6C" w:rsidRDefault="00111FD7" w:rsidP="00552BD5">
            <w:pPr>
              <w:pStyle w:val="TAC"/>
            </w:pPr>
            <w:r w:rsidRPr="009C7C6C">
              <w:rPr>
                <w:rFonts w:cs="Arial"/>
              </w:rPr>
              <w:t>(15MHz+5MHz,full,</w:t>
            </w:r>
            <w:r w:rsidRPr="009C7C6C">
              <w:t>QPSK,1/3)</w:t>
            </w:r>
          </w:p>
          <w:p w14:paraId="54BC28DD" w14:textId="77777777" w:rsidR="00111FD7" w:rsidRPr="009C7C6C" w:rsidRDefault="00111FD7" w:rsidP="00552BD5">
            <w:pPr>
              <w:pStyle w:val="TAC"/>
            </w:pPr>
            <w:r w:rsidRPr="009C7C6C">
              <w:t>(1x2 Low)</w:t>
            </w:r>
          </w:p>
          <w:p w14:paraId="51789B8C" w14:textId="77777777" w:rsidR="00111FD7" w:rsidRPr="009C7C6C" w:rsidRDefault="00111FD7" w:rsidP="00552BD5">
            <w:pPr>
              <w:pStyle w:val="TAC"/>
              <w:rPr>
                <w:rFonts w:ascii="SimSun" w:eastAsia="SimSun" w:hAnsi="SimSun" w:cs="Arial"/>
              </w:rPr>
            </w:pPr>
            <w:r w:rsidRPr="009C7C6C">
              <w:t>EVA5</w:t>
            </w:r>
            <w:r w:rsidRPr="009C7C6C">
              <w:rPr>
                <w:rFonts w:cs="Arial"/>
              </w:rPr>
              <w:t>)</w:t>
            </w:r>
          </w:p>
        </w:tc>
        <w:tc>
          <w:tcPr>
            <w:tcW w:w="1559" w:type="dxa"/>
            <w:shd w:val="clear" w:color="auto" w:fill="auto"/>
          </w:tcPr>
          <w:p w14:paraId="1AF42DF7" w14:textId="77777777" w:rsidR="00111FD7" w:rsidRPr="009C7C6C" w:rsidRDefault="00111FD7" w:rsidP="00552BD5">
            <w:pPr>
              <w:pStyle w:val="TAC"/>
            </w:pPr>
            <w:r w:rsidRPr="009C7C6C">
              <w:t>50 000</w:t>
            </w:r>
          </w:p>
        </w:tc>
        <w:tc>
          <w:tcPr>
            <w:tcW w:w="2551" w:type="dxa"/>
            <w:shd w:val="clear" w:color="auto" w:fill="auto"/>
          </w:tcPr>
          <w:p w14:paraId="249429FC" w14:textId="77777777" w:rsidR="00111FD7" w:rsidRPr="009C7C6C" w:rsidRDefault="00111FD7" w:rsidP="00552BD5">
            <w:pPr>
              <w:pStyle w:val="TAC"/>
            </w:pPr>
            <w:r w:rsidRPr="009C7C6C">
              <w:t>55 556</w:t>
            </w:r>
          </w:p>
        </w:tc>
      </w:tr>
    </w:tbl>
    <w:p w14:paraId="2D35B1E0" w14:textId="77777777" w:rsidR="00111FD7" w:rsidRPr="009C7C6C" w:rsidRDefault="00111FD7" w:rsidP="00111FD7">
      <w:pPr>
        <w:rPr>
          <w:lang w:eastAsia="ja-JP"/>
        </w:rPr>
      </w:pPr>
    </w:p>
    <w:p w14:paraId="7FF5BA62" w14:textId="77777777" w:rsidR="00111FD7" w:rsidRPr="009C7C6C" w:rsidRDefault="00111FD7" w:rsidP="00111FD7">
      <w:pPr>
        <w:pStyle w:val="TH"/>
        <w:rPr>
          <w:lang w:eastAsia="ja-JP"/>
        </w:rPr>
      </w:pPr>
      <w:r w:rsidRPr="009C7C6C">
        <w:rPr>
          <w:lang w:eastAsia="ja-JP"/>
        </w:rPr>
        <w:lastRenderedPageBreak/>
        <w:t>Table G.3A.5-1A: Minimum Test time FDD PDSCH Single Antenna Port Performance for CA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0B3C112D" w14:textId="77777777" w:rsidTr="00552BD5">
        <w:tc>
          <w:tcPr>
            <w:tcW w:w="2093" w:type="dxa"/>
            <w:vMerge w:val="restart"/>
            <w:shd w:val="clear" w:color="auto" w:fill="auto"/>
          </w:tcPr>
          <w:p w14:paraId="10FC43E8" w14:textId="77777777" w:rsidR="00111FD7" w:rsidRPr="009C7C6C" w:rsidRDefault="00111FD7" w:rsidP="00552BD5">
            <w:pPr>
              <w:pStyle w:val="TAH"/>
              <w:rPr>
                <w:rFonts w:eastAsia="바탕"/>
                <w:lang w:eastAsia="zh-CN"/>
              </w:rPr>
            </w:pPr>
            <w:r w:rsidRPr="009C7C6C">
              <w:rPr>
                <w:rFonts w:eastAsia="바탕"/>
                <w:lang w:eastAsia="zh-CN"/>
              </w:rPr>
              <w:t>Clause 8.2.1.1.1_A.</w:t>
            </w:r>
            <w:r w:rsidRPr="009C7C6C">
              <w:rPr>
                <w:lang w:eastAsia="ja-JP"/>
              </w:rPr>
              <w:t>2</w:t>
            </w:r>
          </w:p>
          <w:p w14:paraId="38C5C9F6" w14:textId="77777777" w:rsidR="00111FD7" w:rsidRPr="009C7C6C" w:rsidRDefault="00111FD7" w:rsidP="00552BD5">
            <w:pPr>
              <w:pStyle w:val="TAH"/>
              <w:rPr>
                <w:rFonts w:eastAsia="바탕"/>
                <w:lang w:eastAsia="zh-CN"/>
              </w:rPr>
            </w:pPr>
            <w:r w:rsidRPr="009C7C6C">
              <w:rPr>
                <w:rFonts w:eastAsia="바탕"/>
                <w:lang w:eastAsia="zh-CN"/>
              </w:rPr>
              <w:t>Test</w:t>
            </w:r>
          </w:p>
          <w:p w14:paraId="16E1C26E" w14:textId="77777777" w:rsidR="00111FD7" w:rsidRPr="009C7C6C" w:rsidRDefault="00111FD7" w:rsidP="00552BD5">
            <w:pPr>
              <w:pStyle w:val="TAH"/>
              <w:rPr>
                <w:rFonts w:eastAsia="바탕"/>
                <w:lang w:eastAsia="zh-CN"/>
              </w:rPr>
            </w:pPr>
            <w:r w:rsidRPr="009C7C6C">
              <w:rPr>
                <w:rFonts w:eastAsia="바탕"/>
                <w:lang w:eastAsia="zh-CN"/>
              </w:rPr>
              <w:t>No</w:t>
            </w:r>
          </w:p>
        </w:tc>
        <w:tc>
          <w:tcPr>
            <w:tcW w:w="2977" w:type="dxa"/>
            <w:vMerge w:val="restart"/>
            <w:shd w:val="clear" w:color="auto" w:fill="auto"/>
          </w:tcPr>
          <w:p w14:paraId="6DECA430" w14:textId="77777777" w:rsidR="00111FD7" w:rsidRPr="009C7C6C" w:rsidRDefault="00111FD7" w:rsidP="00552BD5">
            <w:pPr>
              <w:pStyle w:val="TAH"/>
              <w:rPr>
                <w:rFonts w:eastAsia="바탕"/>
                <w:lang w:eastAsia="zh-CN"/>
              </w:rPr>
            </w:pPr>
            <w:r w:rsidRPr="009C7C6C">
              <w:rPr>
                <w:rFonts w:eastAsia="바탕"/>
                <w:lang w:eastAsia="zh-CN"/>
              </w:rPr>
              <w:t>Demodulation scenario plain text:</w:t>
            </w:r>
          </w:p>
          <w:p w14:paraId="2A63C86A" w14:textId="77777777" w:rsidR="00111FD7" w:rsidRPr="009C7C6C" w:rsidRDefault="00111FD7" w:rsidP="00552BD5">
            <w:pPr>
              <w:pStyle w:val="TAH"/>
              <w:rPr>
                <w:rFonts w:eastAsia="바탕"/>
                <w:lang w:eastAsia="zh-CN"/>
              </w:rPr>
            </w:pPr>
          </w:p>
          <w:p w14:paraId="510C5177" w14:textId="77777777" w:rsidR="00111FD7" w:rsidRPr="009C7C6C" w:rsidRDefault="00111FD7" w:rsidP="00552BD5">
            <w:pPr>
              <w:pStyle w:val="TAH"/>
              <w:rPr>
                <w:rFonts w:eastAsia="바탕"/>
                <w:lang w:eastAsia="zh-CN"/>
              </w:rPr>
            </w:pPr>
            <w:r w:rsidRPr="009C7C6C">
              <w:rPr>
                <w:rFonts w:eastAsia="바탕"/>
                <w:lang w:eastAsia="zh-CN"/>
              </w:rPr>
              <w:t>RMC (Bandwidth, allocated RBs,</w:t>
            </w:r>
          </w:p>
          <w:p w14:paraId="609E1C98" w14:textId="77777777" w:rsidR="00111FD7" w:rsidRPr="009C7C6C" w:rsidRDefault="00111FD7" w:rsidP="00552BD5">
            <w:pPr>
              <w:pStyle w:val="TAH"/>
              <w:rPr>
                <w:rFonts w:eastAsia="바탕"/>
                <w:lang w:eastAsia="zh-CN"/>
              </w:rPr>
            </w:pPr>
            <w:r w:rsidRPr="009C7C6C">
              <w:rPr>
                <w:rFonts w:eastAsia="바탕"/>
                <w:lang w:eastAsia="zh-CN"/>
              </w:rPr>
              <w:t>modulation, coding)</w:t>
            </w:r>
          </w:p>
          <w:p w14:paraId="2CBBCF4F" w14:textId="77777777" w:rsidR="00111FD7" w:rsidRPr="009C7C6C" w:rsidRDefault="00111FD7" w:rsidP="00552BD5">
            <w:pPr>
              <w:pStyle w:val="TAH"/>
              <w:rPr>
                <w:rFonts w:eastAsia="바탕"/>
                <w:lang w:eastAsia="zh-CN"/>
              </w:rPr>
            </w:pPr>
            <w:r w:rsidRPr="009C7C6C">
              <w:rPr>
                <w:rFonts w:eastAsia="바탕"/>
                <w:lang w:eastAsia="zh-CN"/>
              </w:rPr>
              <w:t>Antenna (configuration, correlation)</w:t>
            </w:r>
          </w:p>
          <w:p w14:paraId="3C0CC63E" w14:textId="77777777" w:rsidR="00111FD7" w:rsidRPr="009C7C6C" w:rsidRDefault="00111FD7" w:rsidP="00552BD5">
            <w:pPr>
              <w:pStyle w:val="TAH"/>
              <w:rPr>
                <w:rFonts w:eastAsia="바탕"/>
                <w:lang w:eastAsia="zh-CN"/>
              </w:rPr>
            </w:pPr>
            <w:r w:rsidRPr="009C7C6C">
              <w:rPr>
                <w:rFonts w:eastAsia="바탕"/>
                <w:lang w:eastAsia="zh-CN"/>
              </w:rPr>
              <w:t>Propagation condition, Doppler</w:t>
            </w:r>
          </w:p>
          <w:p w14:paraId="511E095F" w14:textId="77777777" w:rsidR="00111FD7" w:rsidRPr="009C7C6C" w:rsidRDefault="00111FD7" w:rsidP="00552BD5">
            <w:pPr>
              <w:pStyle w:val="TAH"/>
              <w:rPr>
                <w:rFonts w:eastAsia="바탕"/>
                <w:lang w:eastAsia="zh-CN"/>
              </w:rPr>
            </w:pPr>
            <w:r w:rsidRPr="009C7C6C">
              <w:rPr>
                <w:rFonts w:eastAsia="바탕"/>
                <w:lang w:eastAsia="zh-CN"/>
              </w:rPr>
              <w:t>[additional parameters, if applicable]</w:t>
            </w:r>
          </w:p>
          <w:p w14:paraId="085A5AFB" w14:textId="77777777" w:rsidR="00111FD7" w:rsidRPr="009C7C6C" w:rsidRDefault="00111FD7" w:rsidP="00552BD5">
            <w:pPr>
              <w:pStyle w:val="TAH"/>
              <w:rPr>
                <w:rFonts w:eastAsia="바탕"/>
                <w:lang w:eastAsia="zh-CN"/>
              </w:rPr>
            </w:pPr>
          </w:p>
          <w:p w14:paraId="0D60FE04" w14:textId="77777777" w:rsidR="00111FD7" w:rsidRPr="009C7C6C" w:rsidRDefault="00111FD7" w:rsidP="00552BD5">
            <w:pPr>
              <w:pStyle w:val="TAH"/>
              <w:rPr>
                <w:rFonts w:eastAsia="바탕"/>
                <w:lang w:eastAsia="zh-CN"/>
              </w:rPr>
            </w:pPr>
            <w:r w:rsidRPr="009C7C6C">
              <w:rPr>
                <w:rFonts w:eastAsia="바탕"/>
                <w:lang w:eastAsia="zh-CN"/>
              </w:rPr>
              <w:t>(info only)</w:t>
            </w:r>
          </w:p>
        </w:tc>
        <w:tc>
          <w:tcPr>
            <w:tcW w:w="1559" w:type="dxa"/>
            <w:vMerge w:val="restart"/>
            <w:shd w:val="clear" w:color="auto" w:fill="auto"/>
          </w:tcPr>
          <w:p w14:paraId="5CFDA715" w14:textId="77777777" w:rsidR="00111FD7" w:rsidRPr="009C7C6C" w:rsidRDefault="00111FD7" w:rsidP="00552BD5">
            <w:pPr>
              <w:pStyle w:val="TAH"/>
              <w:rPr>
                <w:rFonts w:eastAsia="바탕"/>
                <w:lang w:eastAsia="zh-CN"/>
              </w:rPr>
            </w:pPr>
            <w:r w:rsidRPr="009C7C6C">
              <w:rPr>
                <w:rFonts w:eastAsia="바탕"/>
                <w:lang w:eastAsia="zh-CN"/>
              </w:rPr>
              <w:t>Minimum Number of Active Subframes in each CC</w:t>
            </w:r>
          </w:p>
        </w:tc>
        <w:tc>
          <w:tcPr>
            <w:tcW w:w="2551" w:type="dxa"/>
            <w:shd w:val="clear" w:color="auto" w:fill="auto"/>
          </w:tcPr>
          <w:p w14:paraId="09FFC359" w14:textId="77777777" w:rsidR="00111FD7" w:rsidRPr="009C7C6C" w:rsidRDefault="00111FD7" w:rsidP="00552BD5">
            <w:pPr>
              <w:pStyle w:val="TAH"/>
              <w:rPr>
                <w:rFonts w:eastAsia="바탕"/>
                <w:lang w:eastAsia="zh-CN"/>
              </w:rPr>
            </w:pPr>
            <w:r w:rsidRPr="009C7C6C">
              <w:rPr>
                <w:rFonts w:eastAsia="바탕"/>
                <w:lang w:eastAsia="zh-CN"/>
              </w:rPr>
              <w:t>Minimum Number of Subframes (MNS) in each CC</w:t>
            </w:r>
          </w:p>
          <w:p w14:paraId="33F5E455" w14:textId="77777777" w:rsidR="00111FD7" w:rsidRPr="009C7C6C" w:rsidRDefault="00111FD7" w:rsidP="00552BD5">
            <w:pPr>
              <w:pStyle w:val="TAH"/>
              <w:rPr>
                <w:rFonts w:eastAsia="바탕"/>
                <w:lang w:eastAsia="zh-CN"/>
              </w:rPr>
            </w:pPr>
          </w:p>
          <w:p w14:paraId="7B4550CA" w14:textId="77777777" w:rsidR="00111FD7" w:rsidRPr="009C7C6C" w:rsidRDefault="00111FD7" w:rsidP="00552BD5">
            <w:pPr>
              <w:pStyle w:val="TAH"/>
              <w:rPr>
                <w:rFonts w:eastAsia="바탕"/>
                <w:lang w:eastAsia="zh-CN"/>
              </w:rPr>
            </w:pPr>
            <w:r w:rsidRPr="009C7C6C">
              <w:rPr>
                <w:rFonts w:eastAsia="바탕"/>
                <w:lang w:eastAsia="zh-CN"/>
              </w:rPr>
              <w:t>(MNS = active and inactive</w:t>
            </w:r>
          </w:p>
          <w:p w14:paraId="2D395344" w14:textId="77777777" w:rsidR="00111FD7" w:rsidRPr="009C7C6C" w:rsidRDefault="00111FD7" w:rsidP="00552BD5">
            <w:pPr>
              <w:pStyle w:val="TAH"/>
              <w:rPr>
                <w:rFonts w:eastAsia="바탕"/>
                <w:lang w:eastAsia="zh-CN"/>
              </w:rPr>
            </w:pPr>
            <w:r w:rsidRPr="009C7C6C">
              <w:rPr>
                <w:rFonts w:eastAsia="바탕"/>
                <w:lang w:eastAsia="zh-CN"/>
              </w:rPr>
              <w:t>subframes)</w:t>
            </w:r>
          </w:p>
        </w:tc>
      </w:tr>
      <w:tr w:rsidR="00111FD7" w:rsidRPr="009C7C6C" w14:paraId="4360FF1B" w14:textId="77777777" w:rsidTr="00552BD5">
        <w:tc>
          <w:tcPr>
            <w:tcW w:w="2093" w:type="dxa"/>
            <w:vMerge/>
            <w:shd w:val="clear" w:color="auto" w:fill="auto"/>
          </w:tcPr>
          <w:p w14:paraId="1A6BAB0A" w14:textId="77777777" w:rsidR="00111FD7" w:rsidRPr="009C7C6C" w:rsidRDefault="00111FD7" w:rsidP="00552BD5">
            <w:pPr>
              <w:pStyle w:val="TAH"/>
              <w:rPr>
                <w:rFonts w:eastAsia="바탕"/>
                <w:lang w:eastAsia="zh-CN"/>
              </w:rPr>
            </w:pPr>
          </w:p>
        </w:tc>
        <w:tc>
          <w:tcPr>
            <w:tcW w:w="2977" w:type="dxa"/>
            <w:vMerge/>
            <w:shd w:val="clear" w:color="auto" w:fill="auto"/>
          </w:tcPr>
          <w:p w14:paraId="2F8D613F" w14:textId="77777777" w:rsidR="00111FD7" w:rsidRPr="009C7C6C" w:rsidRDefault="00111FD7" w:rsidP="00552BD5">
            <w:pPr>
              <w:pStyle w:val="TAH"/>
              <w:rPr>
                <w:rFonts w:eastAsia="바탕"/>
                <w:lang w:eastAsia="zh-CN"/>
              </w:rPr>
            </w:pPr>
          </w:p>
        </w:tc>
        <w:tc>
          <w:tcPr>
            <w:tcW w:w="1559" w:type="dxa"/>
            <w:vMerge/>
            <w:shd w:val="clear" w:color="auto" w:fill="auto"/>
          </w:tcPr>
          <w:p w14:paraId="5DD873B8" w14:textId="77777777" w:rsidR="00111FD7" w:rsidRPr="009C7C6C" w:rsidRDefault="00111FD7" w:rsidP="00552BD5">
            <w:pPr>
              <w:pStyle w:val="TAH"/>
              <w:rPr>
                <w:rFonts w:eastAsia="바탕"/>
                <w:lang w:eastAsia="zh-CN"/>
              </w:rPr>
            </w:pPr>
          </w:p>
        </w:tc>
        <w:tc>
          <w:tcPr>
            <w:tcW w:w="2551" w:type="dxa"/>
            <w:shd w:val="clear" w:color="auto" w:fill="auto"/>
          </w:tcPr>
          <w:p w14:paraId="53DC3EC5" w14:textId="77777777" w:rsidR="00111FD7" w:rsidRPr="009C7C6C" w:rsidRDefault="00111FD7" w:rsidP="00552BD5">
            <w:pPr>
              <w:pStyle w:val="TAH"/>
              <w:rPr>
                <w:rFonts w:eastAsia="바탕"/>
                <w:lang w:eastAsia="zh-CN"/>
              </w:rPr>
            </w:pPr>
            <w:r w:rsidRPr="009C7C6C">
              <w:rPr>
                <w:rFonts w:eastAsia="바탕"/>
                <w:lang w:eastAsia="zh-CN"/>
              </w:rPr>
              <w:t>FDD</w:t>
            </w:r>
          </w:p>
        </w:tc>
      </w:tr>
      <w:tr w:rsidR="00111FD7" w:rsidRPr="009C7C6C" w14:paraId="0D2AAF90" w14:textId="77777777" w:rsidTr="00552BD5">
        <w:tc>
          <w:tcPr>
            <w:tcW w:w="2093" w:type="dxa"/>
            <w:shd w:val="clear" w:color="auto" w:fill="auto"/>
          </w:tcPr>
          <w:p w14:paraId="7B278C17" w14:textId="77777777" w:rsidR="00111FD7" w:rsidRPr="009C7C6C" w:rsidRDefault="00111FD7" w:rsidP="00552BD5">
            <w:pPr>
              <w:pStyle w:val="TAC"/>
              <w:rPr>
                <w:rFonts w:eastAsia="바탕"/>
              </w:rPr>
            </w:pPr>
            <w:r w:rsidRPr="009C7C6C">
              <w:rPr>
                <w:lang w:eastAsia="ja-JP"/>
              </w:rPr>
              <w:t>1</w:t>
            </w:r>
          </w:p>
        </w:tc>
        <w:tc>
          <w:tcPr>
            <w:tcW w:w="2977" w:type="dxa"/>
            <w:shd w:val="clear" w:color="auto" w:fill="auto"/>
          </w:tcPr>
          <w:p w14:paraId="37365407" w14:textId="77777777" w:rsidR="00111FD7" w:rsidRPr="009C7C6C" w:rsidRDefault="00111FD7" w:rsidP="00552BD5">
            <w:pPr>
              <w:pStyle w:val="TAC"/>
              <w:rPr>
                <w:rFonts w:eastAsia="바탕"/>
              </w:rPr>
            </w:pPr>
            <w:r w:rsidRPr="009C7C6C">
              <w:rPr>
                <w:rFonts w:eastAsia="바탕"/>
              </w:rPr>
              <w:t>R.</w:t>
            </w:r>
            <w:r w:rsidRPr="009C7C6C">
              <w:rPr>
                <w:lang w:eastAsia="ja-JP"/>
              </w:rPr>
              <w:t>4</w:t>
            </w:r>
            <w:r w:rsidRPr="009C7C6C">
              <w:rPr>
                <w:rFonts w:eastAsia="바탕"/>
              </w:rPr>
              <w:t>2FDD</w:t>
            </w:r>
          </w:p>
          <w:p w14:paraId="3A426C2E" w14:textId="77777777" w:rsidR="00111FD7" w:rsidRPr="009C7C6C" w:rsidRDefault="00111FD7" w:rsidP="00552BD5">
            <w:pPr>
              <w:pStyle w:val="TAC"/>
              <w:rPr>
                <w:rFonts w:eastAsia="바탕"/>
              </w:rPr>
            </w:pPr>
            <w:r w:rsidRPr="009C7C6C">
              <w:rPr>
                <w:rFonts w:eastAsia="바탕"/>
              </w:rPr>
              <w:t>(</w:t>
            </w:r>
            <w:r w:rsidRPr="009C7C6C">
              <w:rPr>
                <w:lang w:eastAsia="ja-JP"/>
              </w:rPr>
              <w:t>3</w:t>
            </w:r>
            <w:r w:rsidRPr="009C7C6C">
              <w:rPr>
                <w:rFonts w:eastAsia="바탕"/>
              </w:rPr>
              <w:t>x</w:t>
            </w:r>
            <w:r w:rsidRPr="009C7C6C">
              <w:rPr>
                <w:lang w:eastAsia="ja-JP"/>
              </w:rPr>
              <w:t>20</w:t>
            </w:r>
            <w:r w:rsidRPr="009C7C6C">
              <w:rPr>
                <w:rFonts w:eastAsia="바탕"/>
              </w:rPr>
              <w:t xml:space="preserve"> MHz,full,QPSK,1/3)</w:t>
            </w:r>
          </w:p>
          <w:p w14:paraId="213D002C" w14:textId="77777777" w:rsidR="00111FD7" w:rsidRPr="009C7C6C" w:rsidRDefault="00111FD7" w:rsidP="00552BD5">
            <w:pPr>
              <w:pStyle w:val="TAC"/>
              <w:rPr>
                <w:rFonts w:eastAsia="바탕"/>
              </w:rPr>
            </w:pPr>
            <w:r w:rsidRPr="009C7C6C">
              <w:rPr>
                <w:rFonts w:eastAsia="바탕"/>
              </w:rPr>
              <w:t>(1x2 Low)</w:t>
            </w:r>
          </w:p>
          <w:p w14:paraId="3C3C5B32"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72836461"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35AEC790" w14:textId="77777777" w:rsidR="00111FD7" w:rsidRPr="009C7C6C" w:rsidRDefault="00111FD7" w:rsidP="00552BD5">
            <w:pPr>
              <w:pStyle w:val="TAC"/>
              <w:rPr>
                <w:rFonts w:eastAsia="바탕"/>
              </w:rPr>
            </w:pPr>
            <w:r w:rsidRPr="009C7C6C">
              <w:rPr>
                <w:rFonts w:eastAsia="바탕"/>
              </w:rPr>
              <w:t>55 556</w:t>
            </w:r>
          </w:p>
        </w:tc>
      </w:tr>
      <w:tr w:rsidR="00111FD7" w:rsidRPr="009C7C6C" w14:paraId="2B4117B4" w14:textId="77777777" w:rsidTr="00552BD5">
        <w:tc>
          <w:tcPr>
            <w:tcW w:w="2093" w:type="dxa"/>
            <w:shd w:val="clear" w:color="auto" w:fill="auto"/>
          </w:tcPr>
          <w:p w14:paraId="399DEF65" w14:textId="77777777" w:rsidR="00111FD7" w:rsidRPr="009C7C6C" w:rsidRDefault="00111FD7" w:rsidP="00552BD5">
            <w:pPr>
              <w:pStyle w:val="TAC"/>
              <w:rPr>
                <w:rFonts w:eastAsia="바탕"/>
              </w:rPr>
            </w:pPr>
            <w:r w:rsidRPr="009C7C6C">
              <w:rPr>
                <w:lang w:eastAsia="ja-JP"/>
              </w:rPr>
              <w:t>2</w:t>
            </w:r>
          </w:p>
        </w:tc>
        <w:tc>
          <w:tcPr>
            <w:tcW w:w="2977" w:type="dxa"/>
            <w:shd w:val="clear" w:color="auto" w:fill="auto"/>
          </w:tcPr>
          <w:p w14:paraId="7AF5C57D"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R.42</w:t>
            </w:r>
            <w:r w:rsidRPr="009C7C6C">
              <w:rPr>
                <w:lang w:eastAsia="ja-JP"/>
              </w:rPr>
              <w:t>-3</w:t>
            </w:r>
            <w:r w:rsidRPr="009C7C6C">
              <w:rPr>
                <w:rFonts w:eastAsia="바탕"/>
              </w:rPr>
              <w:t>FDD</w:t>
            </w:r>
          </w:p>
          <w:p w14:paraId="41A63768" w14:textId="77777777" w:rsidR="00111FD7" w:rsidRPr="009C7C6C" w:rsidRDefault="00111FD7" w:rsidP="00552BD5">
            <w:pPr>
              <w:pStyle w:val="TAC"/>
              <w:rPr>
                <w:rFonts w:eastAsia="바탕"/>
              </w:rPr>
            </w:pPr>
            <w:r w:rsidRPr="009C7C6C">
              <w:rPr>
                <w:rFonts w:eastAsia="바탕"/>
              </w:rPr>
              <w:t>(</w:t>
            </w:r>
            <w:r w:rsidRPr="009C7C6C">
              <w:rPr>
                <w:lang w:eastAsia="ja-JP"/>
              </w:rPr>
              <w:t>20+20+15</w:t>
            </w:r>
            <w:r w:rsidRPr="009C7C6C">
              <w:rPr>
                <w:rFonts w:eastAsia="바탕"/>
              </w:rPr>
              <w:t xml:space="preserve"> MHz,full,QPSK,1/3)</w:t>
            </w:r>
          </w:p>
          <w:p w14:paraId="20A8794F" w14:textId="77777777" w:rsidR="00111FD7" w:rsidRPr="009C7C6C" w:rsidRDefault="00111FD7" w:rsidP="00552BD5">
            <w:pPr>
              <w:pStyle w:val="TAC"/>
              <w:rPr>
                <w:rFonts w:eastAsia="바탕"/>
              </w:rPr>
            </w:pPr>
            <w:r w:rsidRPr="009C7C6C">
              <w:rPr>
                <w:rFonts w:eastAsia="바탕"/>
              </w:rPr>
              <w:t>(1x2 Low)</w:t>
            </w:r>
          </w:p>
          <w:p w14:paraId="7A428E15"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6651B948"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683DF085" w14:textId="77777777" w:rsidR="00111FD7" w:rsidRPr="009C7C6C" w:rsidRDefault="00111FD7" w:rsidP="00552BD5">
            <w:pPr>
              <w:pStyle w:val="TAC"/>
              <w:rPr>
                <w:rFonts w:eastAsia="바탕"/>
              </w:rPr>
            </w:pPr>
            <w:r w:rsidRPr="009C7C6C">
              <w:rPr>
                <w:rFonts w:eastAsia="바탕"/>
              </w:rPr>
              <w:t>55 556</w:t>
            </w:r>
          </w:p>
        </w:tc>
      </w:tr>
      <w:tr w:rsidR="00111FD7" w:rsidRPr="009C7C6C" w14:paraId="32C3045B" w14:textId="77777777" w:rsidTr="00552BD5">
        <w:tc>
          <w:tcPr>
            <w:tcW w:w="2093" w:type="dxa"/>
            <w:shd w:val="clear" w:color="auto" w:fill="auto"/>
          </w:tcPr>
          <w:p w14:paraId="7B3711C1" w14:textId="77777777" w:rsidR="00111FD7" w:rsidRPr="009C7C6C" w:rsidRDefault="00111FD7" w:rsidP="00552BD5">
            <w:pPr>
              <w:pStyle w:val="TAC"/>
              <w:rPr>
                <w:rFonts w:eastAsia="바탕"/>
              </w:rPr>
            </w:pPr>
            <w:r w:rsidRPr="009C7C6C">
              <w:rPr>
                <w:lang w:eastAsia="ja-JP"/>
              </w:rPr>
              <w:t>3</w:t>
            </w:r>
          </w:p>
        </w:tc>
        <w:tc>
          <w:tcPr>
            <w:tcW w:w="2977" w:type="dxa"/>
            <w:shd w:val="clear" w:color="auto" w:fill="auto"/>
          </w:tcPr>
          <w:p w14:paraId="0AB11041"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w:t>
            </w:r>
            <w:r w:rsidRPr="009C7C6C">
              <w:rPr>
                <w:lang w:eastAsia="ja-JP"/>
              </w:rPr>
              <w:t>2</w:t>
            </w:r>
            <w:r w:rsidRPr="009C7C6C">
              <w:rPr>
                <w:rFonts w:eastAsia="바탕"/>
              </w:rPr>
              <w:t>FDD</w:t>
            </w:r>
          </w:p>
          <w:p w14:paraId="45C939E5" w14:textId="77777777" w:rsidR="00111FD7" w:rsidRPr="009C7C6C" w:rsidRDefault="00111FD7" w:rsidP="00552BD5">
            <w:pPr>
              <w:pStyle w:val="TAC"/>
              <w:rPr>
                <w:rFonts w:eastAsia="바탕"/>
              </w:rPr>
            </w:pPr>
            <w:r w:rsidRPr="009C7C6C">
              <w:rPr>
                <w:rFonts w:eastAsia="바탕"/>
              </w:rPr>
              <w:t>(</w:t>
            </w:r>
            <w:r w:rsidRPr="009C7C6C">
              <w:rPr>
                <w:lang w:eastAsia="ja-JP"/>
              </w:rPr>
              <w:t>20+20+10</w:t>
            </w:r>
            <w:r w:rsidRPr="009C7C6C">
              <w:rPr>
                <w:rFonts w:eastAsia="바탕"/>
              </w:rPr>
              <w:t xml:space="preserve"> MHz,full,QPSK,1/3)</w:t>
            </w:r>
          </w:p>
          <w:p w14:paraId="53BEED71" w14:textId="77777777" w:rsidR="00111FD7" w:rsidRPr="009C7C6C" w:rsidRDefault="00111FD7" w:rsidP="00552BD5">
            <w:pPr>
              <w:pStyle w:val="TAC"/>
              <w:rPr>
                <w:rFonts w:eastAsia="바탕"/>
              </w:rPr>
            </w:pPr>
            <w:r w:rsidRPr="009C7C6C">
              <w:rPr>
                <w:rFonts w:eastAsia="바탕"/>
              </w:rPr>
              <w:t>(1x2 Low)</w:t>
            </w:r>
          </w:p>
          <w:p w14:paraId="5EA7ED6D"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6B4C6595"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6CE1F00D" w14:textId="77777777" w:rsidR="00111FD7" w:rsidRPr="009C7C6C" w:rsidRDefault="00111FD7" w:rsidP="00552BD5">
            <w:pPr>
              <w:pStyle w:val="TAC"/>
              <w:rPr>
                <w:rFonts w:eastAsia="바탕"/>
              </w:rPr>
            </w:pPr>
            <w:r w:rsidRPr="009C7C6C">
              <w:rPr>
                <w:rFonts w:eastAsia="바탕"/>
              </w:rPr>
              <w:t>55 556</w:t>
            </w:r>
          </w:p>
        </w:tc>
      </w:tr>
      <w:tr w:rsidR="00111FD7" w:rsidRPr="009C7C6C" w14:paraId="5F6EA8B2" w14:textId="77777777" w:rsidTr="00552BD5">
        <w:tc>
          <w:tcPr>
            <w:tcW w:w="2093" w:type="dxa"/>
            <w:shd w:val="clear" w:color="auto" w:fill="auto"/>
          </w:tcPr>
          <w:p w14:paraId="7E8AE49B" w14:textId="77777777" w:rsidR="00111FD7" w:rsidRPr="009C7C6C" w:rsidRDefault="00111FD7" w:rsidP="00552BD5">
            <w:pPr>
              <w:pStyle w:val="TAC"/>
              <w:rPr>
                <w:rFonts w:eastAsia="바탕"/>
              </w:rPr>
            </w:pPr>
            <w:r w:rsidRPr="009C7C6C">
              <w:rPr>
                <w:lang w:eastAsia="ja-JP"/>
              </w:rPr>
              <w:t>4</w:t>
            </w:r>
          </w:p>
        </w:tc>
        <w:tc>
          <w:tcPr>
            <w:tcW w:w="2977" w:type="dxa"/>
            <w:shd w:val="clear" w:color="auto" w:fill="auto"/>
          </w:tcPr>
          <w:p w14:paraId="31710E70"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R.42</w:t>
            </w:r>
            <w:r w:rsidRPr="009C7C6C">
              <w:rPr>
                <w:lang w:eastAsia="ja-JP"/>
              </w:rPr>
              <w:t>-3</w:t>
            </w:r>
            <w:r w:rsidRPr="009C7C6C">
              <w:rPr>
                <w:rFonts w:eastAsia="바탕"/>
              </w:rPr>
              <w:t>FDD</w:t>
            </w:r>
          </w:p>
          <w:p w14:paraId="5943A98A" w14:textId="77777777" w:rsidR="00111FD7" w:rsidRPr="009C7C6C" w:rsidRDefault="00111FD7" w:rsidP="00552BD5">
            <w:pPr>
              <w:pStyle w:val="TAC"/>
              <w:rPr>
                <w:rFonts w:eastAsia="바탕"/>
              </w:rPr>
            </w:pPr>
            <w:r w:rsidRPr="009C7C6C">
              <w:rPr>
                <w:rFonts w:eastAsia="바탕"/>
              </w:rPr>
              <w:t>(</w:t>
            </w:r>
            <w:r w:rsidRPr="009C7C6C">
              <w:rPr>
                <w:lang w:eastAsia="ja-JP"/>
              </w:rPr>
              <w:t>20+15+15</w:t>
            </w:r>
            <w:r w:rsidRPr="009C7C6C">
              <w:rPr>
                <w:rFonts w:eastAsia="바탕"/>
              </w:rPr>
              <w:t xml:space="preserve"> MHz,full,QPSK,1/3)</w:t>
            </w:r>
          </w:p>
          <w:p w14:paraId="13CBFE95" w14:textId="77777777" w:rsidR="00111FD7" w:rsidRPr="009C7C6C" w:rsidRDefault="00111FD7" w:rsidP="00552BD5">
            <w:pPr>
              <w:pStyle w:val="TAC"/>
              <w:rPr>
                <w:rFonts w:eastAsia="바탕"/>
              </w:rPr>
            </w:pPr>
            <w:r w:rsidRPr="009C7C6C">
              <w:rPr>
                <w:rFonts w:eastAsia="바탕"/>
              </w:rPr>
              <w:t>(1x2 Low)</w:t>
            </w:r>
          </w:p>
          <w:p w14:paraId="13F25FBE"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544FA5AF"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0E94041E" w14:textId="77777777" w:rsidR="00111FD7" w:rsidRPr="009C7C6C" w:rsidRDefault="00111FD7" w:rsidP="00552BD5">
            <w:pPr>
              <w:pStyle w:val="TAC"/>
              <w:rPr>
                <w:rFonts w:eastAsia="바탕"/>
              </w:rPr>
            </w:pPr>
            <w:r w:rsidRPr="009C7C6C">
              <w:rPr>
                <w:rFonts w:eastAsia="바탕"/>
              </w:rPr>
              <w:t>55 556</w:t>
            </w:r>
          </w:p>
        </w:tc>
      </w:tr>
      <w:tr w:rsidR="00111FD7" w:rsidRPr="009C7C6C" w14:paraId="39A23A88" w14:textId="77777777" w:rsidTr="00552BD5">
        <w:tc>
          <w:tcPr>
            <w:tcW w:w="2093" w:type="dxa"/>
            <w:shd w:val="clear" w:color="auto" w:fill="auto"/>
          </w:tcPr>
          <w:p w14:paraId="334A9E8A" w14:textId="77777777" w:rsidR="00111FD7" w:rsidRPr="009C7C6C" w:rsidRDefault="00111FD7" w:rsidP="00552BD5">
            <w:pPr>
              <w:pStyle w:val="TAC"/>
              <w:rPr>
                <w:rFonts w:eastAsia="바탕"/>
              </w:rPr>
            </w:pPr>
            <w:r w:rsidRPr="009C7C6C">
              <w:rPr>
                <w:lang w:eastAsia="ja-JP"/>
              </w:rPr>
              <w:t>5</w:t>
            </w:r>
          </w:p>
        </w:tc>
        <w:tc>
          <w:tcPr>
            <w:tcW w:w="2977" w:type="dxa"/>
            <w:shd w:val="clear" w:color="auto" w:fill="auto"/>
          </w:tcPr>
          <w:p w14:paraId="50B0E0DC"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R.42</w:t>
            </w:r>
            <w:r w:rsidRPr="009C7C6C">
              <w:rPr>
                <w:lang w:eastAsia="ja-JP"/>
              </w:rPr>
              <w:t>-3</w:t>
            </w:r>
            <w:r w:rsidRPr="009C7C6C">
              <w:rPr>
                <w:rFonts w:eastAsia="바탕"/>
              </w:rPr>
              <w:t>FDD</w:t>
            </w:r>
            <w:r w:rsidRPr="009C7C6C">
              <w:rPr>
                <w:lang w:eastAsia="ja-JP"/>
              </w:rPr>
              <w:t xml:space="preserve"> + R.2FDD</w:t>
            </w:r>
          </w:p>
          <w:p w14:paraId="2CAF31C3" w14:textId="77777777" w:rsidR="00111FD7" w:rsidRPr="009C7C6C" w:rsidRDefault="00111FD7" w:rsidP="00552BD5">
            <w:pPr>
              <w:pStyle w:val="TAC"/>
              <w:rPr>
                <w:rFonts w:eastAsia="바탕"/>
              </w:rPr>
            </w:pPr>
            <w:r w:rsidRPr="009C7C6C">
              <w:rPr>
                <w:rFonts w:eastAsia="바탕"/>
              </w:rPr>
              <w:t>(</w:t>
            </w:r>
            <w:r w:rsidRPr="009C7C6C">
              <w:rPr>
                <w:lang w:eastAsia="ja-JP"/>
              </w:rPr>
              <w:t>20+15+10</w:t>
            </w:r>
            <w:r w:rsidRPr="009C7C6C">
              <w:rPr>
                <w:rFonts w:eastAsia="바탕"/>
              </w:rPr>
              <w:t xml:space="preserve"> MHz,full,QPSK,1/3)</w:t>
            </w:r>
          </w:p>
          <w:p w14:paraId="5814D783" w14:textId="77777777" w:rsidR="00111FD7" w:rsidRPr="009C7C6C" w:rsidRDefault="00111FD7" w:rsidP="00552BD5">
            <w:pPr>
              <w:pStyle w:val="TAC"/>
              <w:rPr>
                <w:rFonts w:eastAsia="바탕"/>
              </w:rPr>
            </w:pPr>
            <w:r w:rsidRPr="009C7C6C">
              <w:rPr>
                <w:rFonts w:eastAsia="바탕"/>
              </w:rPr>
              <w:t>(1x2 Low)</w:t>
            </w:r>
          </w:p>
          <w:p w14:paraId="329C95FB"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3C328C69"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7A4163E5" w14:textId="77777777" w:rsidR="00111FD7" w:rsidRPr="009C7C6C" w:rsidRDefault="00111FD7" w:rsidP="00552BD5">
            <w:pPr>
              <w:pStyle w:val="TAC"/>
              <w:rPr>
                <w:rFonts w:eastAsia="바탕"/>
              </w:rPr>
            </w:pPr>
            <w:r w:rsidRPr="009C7C6C">
              <w:rPr>
                <w:rFonts w:eastAsia="바탕"/>
              </w:rPr>
              <w:t>55 556</w:t>
            </w:r>
          </w:p>
        </w:tc>
      </w:tr>
      <w:tr w:rsidR="00111FD7" w:rsidRPr="009C7C6C" w14:paraId="699316F3" w14:textId="77777777" w:rsidTr="00552BD5">
        <w:tc>
          <w:tcPr>
            <w:tcW w:w="2093" w:type="dxa"/>
            <w:shd w:val="clear" w:color="auto" w:fill="auto"/>
          </w:tcPr>
          <w:p w14:paraId="1FAC5471" w14:textId="77777777" w:rsidR="00111FD7" w:rsidRPr="009C7C6C" w:rsidRDefault="00111FD7" w:rsidP="00552BD5">
            <w:pPr>
              <w:pStyle w:val="TAC"/>
              <w:rPr>
                <w:rFonts w:eastAsia="바탕"/>
              </w:rPr>
            </w:pPr>
            <w:r w:rsidRPr="009C7C6C">
              <w:rPr>
                <w:lang w:eastAsia="ja-JP"/>
              </w:rPr>
              <w:t>6</w:t>
            </w:r>
          </w:p>
        </w:tc>
        <w:tc>
          <w:tcPr>
            <w:tcW w:w="2977" w:type="dxa"/>
            <w:shd w:val="clear" w:color="auto" w:fill="auto"/>
          </w:tcPr>
          <w:p w14:paraId="31302F25"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w:t>
            </w:r>
            <w:r w:rsidRPr="009C7C6C">
              <w:rPr>
                <w:lang w:eastAsia="ja-JP"/>
              </w:rPr>
              <w:t>2</w:t>
            </w:r>
            <w:r w:rsidRPr="009C7C6C">
              <w:rPr>
                <w:rFonts w:eastAsia="바탕"/>
              </w:rPr>
              <w:t>FDD</w:t>
            </w:r>
          </w:p>
          <w:p w14:paraId="208D6BD8" w14:textId="77777777" w:rsidR="00111FD7" w:rsidRPr="009C7C6C" w:rsidRDefault="00111FD7" w:rsidP="00552BD5">
            <w:pPr>
              <w:pStyle w:val="TAC"/>
              <w:rPr>
                <w:rFonts w:eastAsia="바탕"/>
              </w:rPr>
            </w:pPr>
            <w:r w:rsidRPr="009C7C6C">
              <w:rPr>
                <w:rFonts w:eastAsia="바탕"/>
              </w:rPr>
              <w:t>(</w:t>
            </w:r>
            <w:r w:rsidRPr="009C7C6C">
              <w:rPr>
                <w:lang w:eastAsia="ja-JP"/>
              </w:rPr>
              <w:t>20+10+10</w:t>
            </w:r>
            <w:r w:rsidRPr="009C7C6C">
              <w:rPr>
                <w:rFonts w:eastAsia="바탕"/>
              </w:rPr>
              <w:t xml:space="preserve"> MHz,full,QPSK,1/3)</w:t>
            </w:r>
          </w:p>
          <w:p w14:paraId="6C6F094B" w14:textId="77777777" w:rsidR="00111FD7" w:rsidRPr="009C7C6C" w:rsidRDefault="00111FD7" w:rsidP="00552BD5">
            <w:pPr>
              <w:pStyle w:val="TAC"/>
              <w:rPr>
                <w:rFonts w:eastAsia="바탕"/>
              </w:rPr>
            </w:pPr>
            <w:r w:rsidRPr="009C7C6C">
              <w:rPr>
                <w:rFonts w:eastAsia="바탕"/>
              </w:rPr>
              <w:t>(1x2 Low)</w:t>
            </w:r>
          </w:p>
          <w:p w14:paraId="7AC47B8D"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5EC4D36C"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3FEFB22C" w14:textId="77777777" w:rsidR="00111FD7" w:rsidRPr="009C7C6C" w:rsidRDefault="00111FD7" w:rsidP="00552BD5">
            <w:pPr>
              <w:pStyle w:val="TAC"/>
              <w:rPr>
                <w:rFonts w:eastAsia="바탕"/>
              </w:rPr>
            </w:pPr>
            <w:r w:rsidRPr="009C7C6C">
              <w:rPr>
                <w:rFonts w:eastAsia="바탕"/>
              </w:rPr>
              <w:t>55 556</w:t>
            </w:r>
          </w:p>
        </w:tc>
      </w:tr>
      <w:tr w:rsidR="00111FD7" w:rsidRPr="009C7C6C" w14:paraId="6B145D27" w14:textId="77777777" w:rsidTr="00552BD5">
        <w:tc>
          <w:tcPr>
            <w:tcW w:w="2093" w:type="dxa"/>
            <w:shd w:val="clear" w:color="auto" w:fill="auto"/>
          </w:tcPr>
          <w:p w14:paraId="4AE467BB" w14:textId="77777777" w:rsidR="00111FD7" w:rsidRPr="009C7C6C" w:rsidRDefault="00111FD7" w:rsidP="00552BD5">
            <w:pPr>
              <w:pStyle w:val="TAC"/>
              <w:rPr>
                <w:rFonts w:eastAsia="바탕"/>
              </w:rPr>
            </w:pPr>
            <w:r w:rsidRPr="009C7C6C">
              <w:rPr>
                <w:lang w:eastAsia="ja-JP"/>
              </w:rPr>
              <w:t>7</w:t>
            </w:r>
          </w:p>
        </w:tc>
        <w:tc>
          <w:tcPr>
            <w:tcW w:w="2977" w:type="dxa"/>
            <w:shd w:val="clear" w:color="auto" w:fill="auto"/>
          </w:tcPr>
          <w:p w14:paraId="376C49A6" w14:textId="77777777" w:rsidR="00111FD7" w:rsidRPr="009C7C6C" w:rsidRDefault="00111FD7" w:rsidP="00552BD5">
            <w:pPr>
              <w:pStyle w:val="TAC"/>
              <w:rPr>
                <w:rFonts w:eastAsia="바탕"/>
              </w:rPr>
            </w:pPr>
            <w:r w:rsidRPr="009C7C6C">
              <w:rPr>
                <w:rFonts w:eastAsia="바탕"/>
              </w:rPr>
              <w:t>R.42</w:t>
            </w:r>
            <w:r w:rsidRPr="009C7C6C">
              <w:rPr>
                <w:lang w:eastAsia="ja-JP"/>
              </w:rPr>
              <w:t>-3</w:t>
            </w:r>
            <w:r w:rsidRPr="009C7C6C">
              <w:rPr>
                <w:rFonts w:eastAsia="바탕"/>
              </w:rPr>
              <w:t>FDD</w:t>
            </w:r>
            <w:r w:rsidRPr="009C7C6C">
              <w:rPr>
                <w:lang w:eastAsia="ja-JP"/>
              </w:rPr>
              <w:t xml:space="preserve"> + </w:t>
            </w:r>
            <w:r w:rsidRPr="009C7C6C">
              <w:rPr>
                <w:rFonts w:eastAsia="바탕"/>
              </w:rPr>
              <w:t>R.</w:t>
            </w:r>
            <w:r w:rsidRPr="009C7C6C">
              <w:rPr>
                <w:lang w:eastAsia="ja-JP"/>
              </w:rPr>
              <w:t>2</w:t>
            </w:r>
            <w:r w:rsidRPr="009C7C6C">
              <w:rPr>
                <w:rFonts w:eastAsia="바탕"/>
              </w:rPr>
              <w:t>FDD</w:t>
            </w:r>
          </w:p>
          <w:p w14:paraId="5052418A" w14:textId="77777777" w:rsidR="00111FD7" w:rsidRPr="009C7C6C" w:rsidRDefault="00111FD7" w:rsidP="00552BD5">
            <w:pPr>
              <w:pStyle w:val="TAC"/>
              <w:rPr>
                <w:rFonts w:eastAsia="바탕"/>
              </w:rPr>
            </w:pPr>
            <w:r w:rsidRPr="009C7C6C">
              <w:rPr>
                <w:rFonts w:eastAsia="바탕"/>
              </w:rPr>
              <w:t>(</w:t>
            </w:r>
            <w:r w:rsidRPr="009C7C6C">
              <w:rPr>
                <w:lang w:eastAsia="ja-JP"/>
              </w:rPr>
              <w:t>15+15+10</w:t>
            </w:r>
            <w:r w:rsidRPr="009C7C6C">
              <w:rPr>
                <w:rFonts w:eastAsia="바탕"/>
              </w:rPr>
              <w:t xml:space="preserve"> MHz,full,QPSK,1/3)</w:t>
            </w:r>
          </w:p>
          <w:p w14:paraId="7EA93BF9" w14:textId="77777777" w:rsidR="00111FD7" w:rsidRPr="009C7C6C" w:rsidRDefault="00111FD7" w:rsidP="00552BD5">
            <w:pPr>
              <w:pStyle w:val="TAC"/>
              <w:rPr>
                <w:rFonts w:eastAsia="바탕"/>
              </w:rPr>
            </w:pPr>
            <w:r w:rsidRPr="009C7C6C">
              <w:rPr>
                <w:rFonts w:eastAsia="바탕"/>
              </w:rPr>
              <w:t>(1x2 Low)</w:t>
            </w:r>
          </w:p>
          <w:p w14:paraId="3D6EAE6D"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5A2665E3"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0E1F8A96" w14:textId="77777777" w:rsidR="00111FD7" w:rsidRPr="009C7C6C" w:rsidRDefault="00111FD7" w:rsidP="00552BD5">
            <w:pPr>
              <w:pStyle w:val="TAC"/>
              <w:rPr>
                <w:rFonts w:eastAsia="바탕"/>
              </w:rPr>
            </w:pPr>
            <w:r w:rsidRPr="009C7C6C">
              <w:rPr>
                <w:rFonts w:eastAsia="바탕"/>
              </w:rPr>
              <w:t>55 556</w:t>
            </w:r>
          </w:p>
        </w:tc>
      </w:tr>
      <w:tr w:rsidR="00111FD7" w:rsidRPr="009C7C6C" w14:paraId="7489CC44" w14:textId="77777777" w:rsidTr="00552BD5">
        <w:tc>
          <w:tcPr>
            <w:tcW w:w="2093" w:type="dxa"/>
            <w:shd w:val="clear" w:color="auto" w:fill="auto"/>
          </w:tcPr>
          <w:p w14:paraId="07469802" w14:textId="77777777" w:rsidR="00111FD7" w:rsidRPr="009C7C6C" w:rsidRDefault="00111FD7" w:rsidP="00552BD5">
            <w:pPr>
              <w:pStyle w:val="TAC"/>
              <w:rPr>
                <w:rFonts w:eastAsia="바탕"/>
              </w:rPr>
            </w:pPr>
            <w:r w:rsidRPr="009C7C6C">
              <w:rPr>
                <w:lang w:eastAsia="ja-JP"/>
              </w:rPr>
              <w:t>8</w:t>
            </w:r>
          </w:p>
        </w:tc>
        <w:tc>
          <w:tcPr>
            <w:tcW w:w="2977" w:type="dxa"/>
            <w:shd w:val="clear" w:color="auto" w:fill="auto"/>
          </w:tcPr>
          <w:p w14:paraId="3A423B80"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w:t>
            </w:r>
            <w:r w:rsidRPr="009C7C6C">
              <w:rPr>
                <w:lang w:eastAsia="ja-JP"/>
              </w:rPr>
              <w:t>2</w:t>
            </w:r>
            <w:r w:rsidRPr="009C7C6C">
              <w:rPr>
                <w:rFonts w:eastAsia="바탕"/>
              </w:rPr>
              <w:t>FDD</w:t>
            </w:r>
            <w:r w:rsidRPr="009C7C6C">
              <w:rPr>
                <w:lang w:eastAsia="ja-JP"/>
              </w:rPr>
              <w:t xml:space="preserve"> + R.42-2FDD</w:t>
            </w:r>
          </w:p>
          <w:p w14:paraId="19F16EE0" w14:textId="77777777" w:rsidR="00111FD7" w:rsidRPr="009C7C6C" w:rsidRDefault="00111FD7" w:rsidP="00552BD5">
            <w:pPr>
              <w:pStyle w:val="TAC"/>
              <w:rPr>
                <w:rFonts w:eastAsia="바탕"/>
              </w:rPr>
            </w:pPr>
            <w:r w:rsidRPr="009C7C6C">
              <w:rPr>
                <w:rFonts w:eastAsia="바탕"/>
              </w:rPr>
              <w:t>(</w:t>
            </w:r>
            <w:r w:rsidRPr="009C7C6C">
              <w:rPr>
                <w:lang w:eastAsia="ja-JP"/>
              </w:rPr>
              <w:t>20+10+5</w:t>
            </w:r>
            <w:r w:rsidRPr="009C7C6C">
              <w:rPr>
                <w:rFonts w:eastAsia="바탕"/>
              </w:rPr>
              <w:t xml:space="preserve"> MHz,full,QPSK,1/3)</w:t>
            </w:r>
          </w:p>
          <w:p w14:paraId="5E3744E4" w14:textId="77777777" w:rsidR="00111FD7" w:rsidRPr="009C7C6C" w:rsidRDefault="00111FD7" w:rsidP="00552BD5">
            <w:pPr>
              <w:pStyle w:val="TAC"/>
              <w:rPr>
                <w:rFonts w:eastAsia="바탕"/>
              </w:rPr>
            </w:pPr>
            <w:r w:rsidRPr="009C7C6C">
              <w:rPr>
                <w:rFonts w:eastAsia="바탕"/>
              </w:rPr>
              <w:t>(1x2 Low)</w:t>
            </w:r>
          </w:p>
          <w:p w14:paraId="095ABD8B"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79262162"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46DBAD07" w14:textId="77777777" w:rsidR="00111FD7" w:rsidRPr="009C7C6C" w:rsidRDefault="00111FD7" w:rsidP="00552BD5">
            <w:pPr>
              <w:pStyle w:val="TAC"/>
              <w:rPr>
                <w:rFonts w:eastAsia="바탕"/>
              </w:rPr>
            </w:pPr>
            <w:r w:rsidRPr="009C7C6C">
              <w:rPr>
                <w:rFonts w:eastAsia="바탕"/>
              </w:rPr>
              <w:t>55 556</w:t>
            </w:r>
          </w:p>
        </w:tc>
      </w:tr>
      <w:tr w:rsidR="00111FD7" w:rsidRPr="009C7C6C" w14:paraId="2DCCB698" w14:textId="77777777" w:rsidTr="00552BD5">
        <w:tc>
          <w:tcPr>
            <w:tcW w:w="2093" w:type="dxa"/>
            <w:shd w:val="clear" w:color="auto" w:fill="auto"/>
          </w:tcPr>
          <w:p w14:paraId="656E4E07" w14:textId="77777777" w:rsidR="00111FD7" w:rsidRPr="009C7C6C" w:rsidRDefault="00111FD7" w:rsidP="00552BD5">
            <w:pPr>
              <w:pStyle w:val="TAC"/>
              <w:rPr>
                <w:lang w:eastAsia="ja-JP"/>
              </w:rPr>
            </w:pPr>
            <w:r w:rsidRPr="009C7C6C">
              <w:rPr>
                <w:lang w:eastAsia="ja-JP"/>
              </w:rPr>
              <w:t>9</w:t>
            </w:r>
          </w:p>
        </w:tc>
        <w:tc>
          <w:tcPr>
            <w:tcW w:w="2977" w:type="dxa"/>
            <w:shd w:val="clear" w:color="auto" w:fill="auto"/>
          </w:tcPr>
          <w:p w14:paraId="53B4502A" w14:textId="77777777" w:rsidR="00111FD7" w:rsidRPr="009C7C6C" w:rsidRDefault="00111FD7" w:rsidP="00552BD5">
            <w:pPr>
              <w:pStyle w:val="TAC"/>
              <w:rPr>
                <w:rFonts w:eastAsia="바탕"/>
              </w:rPr>
            </w:pPr>
            <w:r w:rsidRPr="009C7C6C">
              <w:rPr>
                <w:rFonts w:eastAsia="바탕"/>
              </w:rPr>
              <w:t>R.42FDD</w:t>
            </w:r>
            <w:r w:rsidRPr="009C7C6C">
              <w:rPr>
                <w:lang w:eastAsia="ja-JP"/>
              </w:rPr>
              <w:t xml:space="preserve"> + </w:t>
            </w:r>
            <w:r w:rsidRPr="009C7C6C">
              <w:rPr>
                <w:rFonts w:eastAsia="바탕"/>
              </w:rPr>
              <w:t>R.42</w:t>
            </w:r>
            <w:r w:rsidRPr="009C7C6C">
              <w:rPr>
                <w:lang w:eastAsia="ja-JP"/>
              </w:rPr>
              <w:t>-3</w:t>
            </w:r>
            <w:r w:rsidRPr="009C7C6C">
              <w:rPr>
                <w:rFonts w:eastAsia="바탕"/>
              </w:rPr>
              <w:t>FDD</w:t>
            </w:r>
            <w:r w:rsidRPr="009C7C6C">
              <w:rPr>
                <w:lang w:eastAsia="ja-JP"/>
              </w:rPr>
              <w:t xml:space="preserve"> + R.42-2FDD</w:t>
            </w:r>
          </w:p>
          <w:p w14:paraId="47742B22" w14:textId="77777777" w:rsidR="00111FD7" w:rsidRPr="009C7C6C" w:rsidRDefault="00111FD7" w:rsidP="00552BD5">
            <w:pPr>
              <w:pStyle w:val="TAC"/>
              <w:rPr>
                <w:rFonts w:eastAsia="바탕"/>
              </w:rPr>
            </w:pPr>
            <w:r w:rsidRPr="009C7C6C">
              <w:rPr>
                <w:rFonts w:eastAsia="바탕"/>
              </w:rPr>
              <w:t>(</w:t>
            </w:r>
            <w:r w:rsidRPr="009C7C6C">
              <w:rPr>
                <w:lang w:eastAsia="ja-JP"/>
              </w:rPr>
              <w:t>20+15+5</w:t>
            </w:r>
            <w:r w:rsidRPr="009C7C6C">
              <w:rPr>
                <w:rFonts w:eastAsia="바탕"/>
              </w:rPr>
              <w:t xml:space="preserve"> MHz,full,QPSK,1/3)</w:t>
            </w:r>
          </w:p>
          <w:p w14:paraId="4EA782F4" w14:textId="77777777" w:rsidR="00111FD7" w:rsidRPr="009C7C6C" w:rsidRDefault="00111FD7" w:rsidP="00552BD5">
            <w:pPr>
              <w:pStyle w:val="TAC"/>
              <w:rPr>
                <w:rFonts w:eastAsia="바탕"/>
              </w:rPr>
            </w:pPr>
            <w:r w:rsidRPr="009C7C6C">
              <w:rPr>
                <w:rFonts w:eastAsia="바탕"/>
              </w:rPr>
              <w:t>(1x2 Low)</w:t>
            </w:r>
          </w:p>
          <w:p w14:paraId="0B57AF0C" w14:textId="77777777" w:rsidR="00111FD7" w:rsidRPr="009C7C6C" w:rsidRDefault="00111FD7" w:rsidP="00552BD5">
            <w:pPr>
              <w:pStyle w:val="TAC"/>
              <w:rPr>
                <w:rFonts w:eastAsia="바탕"/>
              </w:rPr>
            </w:pPr>
            <w:r w:rsidRPr="009C7C6C">
              <w:rPr>
                <w:rFonts w:eastAsia="바탕"/>
              </w:rPr>
              <w:t>EVA5</w:t>
            </w:r>
          </w:p>
        </w:tc>
        <w:tc>
          <w:tcPr>
            <w:tcW w:w="1559" w:type="dxa"/>
            <w:shd w:val="clear" w:color="auto" w:fill="auto"/>
          </w:tcPr>
          <w:p w14:paraId="3DE3221F" w14:textId="77777777" w:rsidR="00111FD7" w:rsidRPr="009C7C6C" w:rsidRDefault="00111FD7" w:rsidP="00552BD5">
            <w:pPr>
              <w:pStyle w:val="TAC"/>
              <w:rPr>
                <w:rFonts w:eastAsia="바탕"/>
              </w:rPr>
            </w:pPr>
            <w:r w:rsidRPr="009C7C6C">
              <w:rPr>
                <w:rFonts w:eastAsia="바탕"/>
              </w:rPr>
              <w:t>50 000</w:t>
            </w:r>
          </w:p>
        </w:tc>
        <w:tc>
          <w:tcPr>
            <w:tcW w:w="2551" w:type="dxa"/>
            <w:shd w:val="clear" w:color="auto" w:fill="auto"/>
          </w:tcPr>
          <w:p w14:paraId="4DA0D308" w14:textId="77777777" w:rsidR="00111FD7" w:rsidRPr="009C7C6C" w:rsidRDefault="00111FD7" w:rsidP="00552BD5">
            <w:pPr>
              <w:pStyle w:val="TAC"/>
              <w:rPr>
                <w:rFonts w:eastAsia="바탕"/>
              </w:rPr>
            </w:pPr>
            <w:r w:rsidRPr="009C7C6C">
              <w:rPr>
                <w:rFonts w:eastAsia="바탕"/>
              </w:rPr>
              <w:t>55 556</w:t>
            </w:r>
          </w:p>
        </w:tc>
      </w:tr>
    </w:tbl>
    <w:p w14:paraId="2185B325" w14:textId="77777777" w:rsidR="00111FD7" w:rsidRPr="009C7C6C" w:rsidRDefault="00111FD7" w:rsidP="00111FD7">
      <w:pPr>
        <w:rPr>
          <w:lang w:eastAsia="ja-JP"/>
        </w:rPr>
      </w:pPr>
    </w:p>
    <w:p w14:paraId="213668B0" w14:textId="77777777" w:rsidR="00111FD7" w:rsidRPr="009C7C6C" w:rsidRDefault="00111FD7" w:rsidP="00111FD7">
      <w:pPr>
        <w:pStyle w:val="TH"/>
      </w:pPr>
      <w:r w:rsidRPr="009C7C6C">
        <w:lastRenderedPageBreak/>
        <w:t>Table G.3A.5-1B: Minimum Test time FDD PDSCH Single Antenna Port Performance for CA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7BDEE13D" w14:textId="77777777" w:rsidTr="00552BD5">
        <w:tc>
          <w:tcPr>
            <w:tcW w:w="1951" w:type="dxa"/>
            <w:vMerge w:val="restart"/>
          </w:tcPr>
          <w:p w14:paraId="3F5ADE09" w14:textId="77777777" w:rsidR="00111FD7" w:rsidRPr="009C7C6C" w:rsidRDefault="00111FD7" w:rsidP="00552BD5">
            <w:pPr>
              <w:pStyle w:val="TAH"/>
              <w:rPr>
                <w:rFonts w:eastAsia="MS Mincho"/>
                <w:lang w:eastAsia="zh-CN"/>
              </w:rPr>
            </w:pPr>
            <w:r w:rsidRPr="009C7C6C">
              <w:rPr>
                <w:rFonts w:eastAsia="바탕"/>
                <w:lang w:eastAsia="zh-CN"/>
              </w:rPr>
              <w:t>Clause 8.2.1.1.1_A.</w:t>
            </w:r>
            <w:r w:rsidRPr="009C7C6C">
              <w:rPr>
                <w:rFonts w:eastAsia="MS Mincho"/>
                <w:lang w:eastAsia="ja-JP"/>
              </w:rPr>
              <w:t>4</w:t>
            </w:r>
          </w:p>
          <w:p w14:paraId="1C04DEA8" w14:textId="77777777" w:rsidR="00111FD7" w:rsidRPr="009C7C6C" w:rsidRDefault="00111FD7" w:rsidP="00552BD5">
            <w:pPr>
              <w:pStyle w:val="TAH"/>
              <w:rPr>
                <w:rFonts w:eastAsia="바탕"/>
                <w:lang w:eastAsia="zh-CN"/>
              </w:rPr>
            </w:pPr>
            <w:r w:rsidRPr="009C7C6C">
              <w:rPr>
                <w:rFonts w:eastAsia="바탕"/>
                <w:lang w:eastAsia="zh-CN"/>
              </w:rPr>
              <w:t>Test</w:t>
            </w:r>
          </w:p>
          <w:p w14:paraId="01DE8F47" w14:textId="77777777" w:rsidR="00111FD7" w:rsidRPr="009C7C6C" w:rsidRDefault="00111FD7" w:rsidP="00552BD5">
            <w:pPr>
              <w:pStyle w:val="TAH"/>
              <w:rPr>
                <w:lang w:eastAsia="zh-CN"/>
              </w:rPr>
            </w:pPr>
            <w:r w:rsidRPr="009C7C6C">
              <w:rPr>
                <w:rFonts w:eastAsia="바탕"/>
                <w:lang w:eastAsia="zh-CN"/>
              </w:rPr>
              <w:t>No</w:t>
            </w:r>
          </w:p>
        </w:tc>
        <w:tc>
          <w:tcPr>
            <w:tcW w:w="3119" w:type="dxa"/>
            <w:vMerge w:val="restart"/>
          </w:tcPr>
          <w:p w14:paraId="522B4BC4" w14:textId="77777777" w:rsidR="00111FD7" w:rsidRPr="009C7C6C" w:rsidRDefault="00111FD7" w:rsidP="00552BD5">
            <w:pPr>
              <w:pStyle w:val="TAH"/>
              <w:rPr>
                <w:rFonts w:eastAsia="바탕"/>
                <w:lang w:eastAsia="zh-CN"/>
              </w:rPr>
            </w:pPr>
            <w:r w:rsidRPr="009C7C6C">
              <w:rPr>
                <w:rFonts w:eastAsia="바탕"/>
                <w:lang w:eastAsia="zh-CN"/>
              </w:rPr>
              <w:t>Demodulation scenario plain text:</w:t>
            </w:r>
          </w:p>
          <w:p w14:paraId="62068827" w14:textId="77777777" w:rsidR="00111FD7" w:rsidRPr="009C7C6C" w:rsidRDefault="00111FD7" w:rsidP="00552BD5">
            <w:pPr>
              <w:pStyle w:val="TAH"/>
              <w:rPr>
                <w:rFonts w:eastAsia="바탕"/>
                <w:lang w:eastAsia="zh-CN"/>
              </w:rPr>
            </w:pPr>
          </w:p>
          <w:p w14:paraId="2FA22ADE" w14:textId="77777777" w:rsidR="00111FD7" w:rsidRPr="009C7C6C" w:rsidRDefault="00111FD7" w:rsidP="00552BD5">
            <w:pPr>
              <w:pStyle w:val="TAH"/>
              <w:rPr>
                <w:rFonts w:eastAsia="바탕"/>
                <w:lang w:eastAsia="zh-CN"/>
              </w:rPr>
            </w:pPr>
            <w:r w:rsidRPr="009C7C6C">
              <w:rPr>
                <w:rFonts w:eastAsia="바탕"/>
                <w:lang w:eastAsia="zh-CN"/>
              </w:rPr>
              <w:t>RMC (Bandwidth, allocated RBs,</w:t>
            </w:r>
          </w:p>
          <w:p w14:paraId="7B53534C" w14:textId="77777777" w:rsidR="00111FD7" w:rsidRPr="009C7C6C" w:rsidRDefault="00111FD7" w:rsidP="00552BD5">
            <w:pPr>
              <w:pStyle w:val="TAH"/>
              <w:rPr>
                <w:rFonts w:eastAsia="바탕"/>
                <w:lang w:eastAsia="zh-CN"/>
              </w:rPr>
            </w:pPr>
            <w:r w:rsidRPr="009C7C6C">
              <w:rPr>
                <w:rFonts w:eastAsia="바탕"/>
                <w:lang w:eastAsia="zh-CN"/>
              </w:rPr>
              <w:t>modulation, coding)</w:t>
            </w:r>
          </w:p>
          <w:p w14:paraId="46AF83D8" w14:textId="77777777" w:rsidR="00111FD7" w:rsidRPr="009C7C6C" w:rsidRDefault="00111FD7" w:rsidP="00552BD5">
            <w:pPr>
              <w:pStyle w:val="TAH"/>
              <w:rPr>
                <w:rFonts w:eastAsia="바탕"/>
                <w:lang w:eastAsia="zh-CN"/>
              </w:rPr>
            </w:pPr>
            <w:r w:rsidRPr="009C7C6C">
              <w:rPr>
                <w:rFonts w:eastAsia="바탕"/>
                <w:lang w:eastAsia="zh-CN"/>
              </w:rPr>
              <w:t>Antenna (configuration, correlation)</w:t>
            </w:r>
          </w:p>
          <w:p w14:paraId="5661CB69" w14:textId="77777777" w:rsidR="00111FD7" w:rsidRPr="009C7C6C" w:rsidRDefault="00111FD7" w:rsidP="00552BD5">
            <w:pPr>
              <w:pStyle w:val="TAH"/>
              <w:rPr>
                <w:rFonts w:eastAsia="바탕"/>
                <w:lang w:eastAsia="zh-CN"/>
              </w:rPr>
            </w:pPr>
            <w:r w:rsidRPr="009C7C6C">
              <w:rPr>
                <w:rFonts w:eastAsia="바탕"/>
                <w:lang w:eastAsia="zh-CN"/>
              </w:rPr>
              <w:t>Propagation condition, Doppler</w:t>
            </w:r>
          </w:p>
          <w:p w14:paraId="00C5621A" w14:textId="77777777" w:rsidR="00111FD7" w:rsidRPr="009C7C6C" w:rsidRDefault="00111FD7" w:rsidP="00552BD5">
            <w:pPr>
              <w:pStyle w:val="TAH"/>
              <w:rPr>
                <w:rFonts w:eastAsia="바탕"/>
                <w:lang w:eastAsia="zh-CN"/>
              </w:rPr>
            </w:pPr>
            <w:r w:rsidRPr="009C7C6C">
              <w:rPr>
                <w:rFonts w:eastAsia="바탕"/>
                <w:lang w:eastAsia="zh-CN"/>
              </w:rPr>
              <w:t>[additional parameters, if applicable]</w:t>
            </w:r>
          </w:p>
          <w:p w14:paraId="2F512297" w14:textId="77777777" w:rsidR="00111FD7" w:rsidRPr="009C7C6C" w:rsidRDefault="00111FD7" w:rsidP="00552BD5">
            <w:pPr>
              <w:pStyle w:val="TAH"/>
              <w:rPr>
                <w:rFonts w:eastAsia="바탕"/>
                <w:lang w:eastAsia="zh-CN"/>
              </w:rPr>
            </w:pPr>
          </w:p>
          <w:p w14:paraId="56A8B599" w14:textId="77777777" w:rsidR="00111FD7" w:rsidRPr="009C7C6C" w:rsidRDefault="00111FD7" w:rsidP="00552BD5">
            <w:pPr>
              <w:pStyle w:val="TAH"/>
              <w:rPr>
                <w:lang w:eastAsia="zh-CN"/>
              </w:rPr>
            </w:pPr>
            <w:r w:rsidRPr="009C7C6C">
              <w:rPr>
                <w:rFonts w:eastAsia="바탕"/>
                <w:lang w:eastAsia="zh-CN"/>
              </w:rPr>
              <w:t>(info only)</w:t>
            </w:r>
          </w:p>
        </w:tc>
        <w:tc>
          <w:tcPr>
            <w:tcW w:w="1559" w:type="dxa"/>
            <w:vMerge w:val="restart"/>
          </w:tcPr>
          <w:p w14:paraId="214BA383" w14:textId="77777777" w:rsidR="00111FD7" w:rsidRPr="009C7C6C" w:rsidRDefault="00111FD7" w:rsidP="00552BD5">
            <w:pPr>
              <w:pStyle w:val="TAH"/>
              <w:rPr>
                <w:lang w:eastAsia="zh-CN"/>
              </w:rPr>
            </w:pPr>
            <w:r w:rsidRPr="009C7C6C">
              <w:rPr>
                <w:rFonts w:eastAsia="바탕"/>
                <w:lang w:eastAsia="zh-CN"/>
              </w:rPr>
              <w:t>Minimum Number of Active Subframes in each CC</w:t>
            </w:r>
          </w:p>
        </w:tc>
        <w:tc>
          <w:tcPr>
            <w:tcW w:w="2551" w:type="dxa"/>
          </w:tcPr>
          <w:p w14:paraId="6DCC8A31" w14:textId="77777777" w:rsidR="00111FD7" w:rsidRPr="009C7C6C" w:rsidRDefault="00111FD7" w:rsidP="00552BD5">
            <w:pPr>
              <w:pStyle w:val="TAH"/>
              <w:rPr>
                <w:rFonts w:eastAsia="바탕"/>
                <w:lang w:eastAsia="zh-CN"/>
              </w:rPr>
            </w:pPr>
            <w:r w:rsidRPr="009C7C6C">
              <w:rPr>
                <w:rFonts w:eastAsia="바탕"/>
                <w:lang w:eastAsia="zh-CN"/>
              </w:rPr>
              <w:t>Minimum Number of Subframes (MNS) in each CC</w:t>
            </w:r>
          </w:p>
          <w:p w14:paraId="5ADE5D14" w14:textId="77777777" w:rsidR="00111FD7" w:rsidRPr="009C7C6C" w:rsidRDefault="00111FD7" w:rsidP="00552BD5">
            <w:pPr>
              <w:pStyle w:val="TAH"/>
              <w:rPr>
                <w:rFonts w:eastAsia="바탕"/>
                <w:lang w:eastAsia="zh-CN"/>
              </w:rPr>
            </w:pPr>
          </w:p>
          <w:p w14:paraId="1FA5BC08" w14:textId="77777777" w:rsidR="00111FD7" w:rsidRPr="009C7C6C" w:rsidRDefault="00111FD7" w:rsidP="00552BD5">
            <w:pPr>
              <w:pStyle w:val="TAH"/>
              <w:rPr>
                <w:rFonts w:eastAsia="바탕"/>
                <w:lang w:eastAsia="zh-CN"/>
              </w:rPr>
            </w:pPr>
            <w:r w:rsidRPr="009C7C6C">
              <w:rPr>
                <w:rFonts w:eastAsia="바탕"/>
                <w:lang w:eastAsia="zh-CN"/>
              </w:rPr>
              <w:t>(MNS = active and inactive</w:t>
            </w:r>
          </w:p>
          <w:p w14:paraId="342B4ABC" w14:textId="77777777" w:rsidR="00111FD7" w:rsidRPr="009C7C6C" w:rsidRDefault="00111FD7" w:rsidP="00552BD5">
            <w:pPr>
              <w:pStyle w:val="TAH"/>
              <w:rPr>
                <w:lang w:eastAsia="zh-CN"/>
              </w:rPr>
            </w:pPr>
            <w:r w:rsidRPr="009C7C6C">
              <w:rPr>
                <w:rFonts w:eastAsia="바탕"/>
                <w:lang w:eastAsia="zh-CN"/>
              </w:rPr>
              <w:t>subframes)</w:t>
            </w:r>
          </w:p>
        </w:tc>
      </w:tr>
      <w:tr w:rsidR="00111FD7" w:rsidRPr="009C7C6C" w14:paraId="69D5266B" w14:textId="77777777" w:rsidTr="00552BD5">
        <w:tc>
          <w:tcPr>
            <w:tcW w:w="1951" w:type="dxa"/>
            <w:vMerge/>
          </w:tcPr>
          <w:p w14:paraId="3073E449" w14:textId="77777777" w:rsidR="00111FD7" w:rsidRPr="009C7C6C" w:rsidRDefault="00111FD7" w:rsidP="00552BD5">
            <w:pPr>
              <w:pStyle w:val="TAH"/>
              <w:rPr>
                <w:lang w:eastAsia="zh-CN"/>
              </w:rPr>
            </w:pPr>
          </w:p>
        </w:tc>
        <w:tc>
          <w:tcPr>
            <w:tcW w:w="3119" w:type="dxa"/>
            <w:vMerge/>
          </w:tcPr>
          <w:p w14:paraId="69099990" w14:textId="77777777" w:rsidR="00111FD7" w:rsidRPr="009C7C6C" w:rsidRDefault="00111FD7" w:rsidP="00552BD5">
            <w:pPr>
              <w:pStyle w:val="TAH"/>
              <w:rPr>
                <w:lang w:eastAsia="zh-CN"/>
              </w:rPr>
            </w:pPr>
          </w:p>
        </w:tc>
        <w:tc>
          <w:tcPr>
            <w:tcW w:w="1559" w:type="dxa"/>
            <w:vMerge/>
          </w:tcPr>
          <w:p w14:paraId="3055095F" w14:textId="77777777" w:rsidR="00111FD7" w:rsidRPr="009C7C6C" w:rsidRDefault="00111FD7" w:rsidP="00552BD5">
            <w:pPr>
              <w:pStyle w:val="TAH"/>
              <w:rPr>
                <w:lang w:eastAsia="zh-CN"/>
              </w:rPr>
            </w:pPr>
          </w:p>
        </w:tc>
        <w:tc>
          <w:tcPr>
            <w:tcW w:w="2551" w:type="dxa"/>
          </w:tcPr>
          <w:p w14:paraId="4955561B" w14:textId="77777777" w:rsidR="00111FD7" w:rsidRPr="009C7C6C" w:rsidRDefault="00111FD7" w:rsidP="00552BD5">
            <w:pPr>
              <w:pStyle w:val="TAH"/>
              <w:rPr>
                <w:lang w:eastAsia="zh-CN"/>
              </w:rPr>
            </w:pPr>
            <w:r w:rsidRPr="009C7C6C">
              <w:rPr>
                <w:rFonts w:eastAsia="바탕"/>
                <w:lang w:eastAsia="zh-CN"/>
              </w:rPr>
              <w:t>FDD</w:t>
            </w:r>
          </w:p>
        </w:tc>
      </w:tr>
      <w:tr w:rsidR="00111FD7" w:rsidRPr="009C7C6C" w14:paraId="574D7657" w14:textId="77777777" w:rsidTr="00552BD5">
        <w:tc>
          <w:tcPr>
            <w:tcW w:w="1951" w:type="dxa"/>
          </w:tcPr>
          <w:p w14:paraId="312FC431" w14:textId="77777777" w:rsidR="00111FD7" w:rsidRPr="009C7C6C" w:rsidRDefault="00111FD7" w:rsidP="00552BD5">
            <w:pPr>
              <w:pStyle w:val="TAC"/>
              <w:rPr>
                <w:rFonts w:eastAsia="바탕"/>
              </w:rPr>
            </w:pPr>
            <w:r w:rsidRPr="009C7C6C">
              <w:rPr>
                <w:lang w:eastAsia="ja-JP"/>
              </w:rPr>
              <w:t>1</w:t>
            </w:r>
          </w:p>
        </w:tc>
        <w:tc>
          <w:tcPr>
            <w:tcW w:w="3119" w:type="dxa"/>
          </w:tcPr>
          <w:p w14:paraId="1086662B" w14:textId="77777777" w:rsidR="00111FD7" w:rsidRPr="009C7C6C" w:rsidRDefault="00111FD7" w:rsidP="00552BD5">
            <w:pPr>
              <w:pStyle w:val="TAC"/>
              <w:rPr>
                <w:rFonts w:eastAsia="바탕"/>
              </w:rPr>
            </w:pPr>
            <w:r w:rsidRPr="009C7C6C">
              <w:rPr>
                <w:rFonts w:eastAsia="바탕"/>
              </w:rPr>
              <w:t>R.</w:t>
            </w:r>
            <w:r w:rsidRPr="009C7C6C">
              <w:rPr>
                <w:lang w:eastAsia="ja-JP"/>
              </w:rPr>
              <w:t>4</w:t>
            </w:r>
            <w:r w:rsidRPr="009C7C6C">
              <w:rPr>
                <w:rFonts w:eastAsia="바탕"/>
              </w:rPr>
              <w:t>2FDD</w:t>
            </w:r>
          </w:p>
          <w:p w14:paraId="0F0A3559" w14:textId="77777777" w:rsidR="00111FD7" w:rsidRPr="009C7C6C" w:rsidRDefault="00111FD7" w:rsidP="00552BD5">
            <w:pPr>
              <w:pStyle w:val="TAC"/>
              <w:rPr>
                <w:rFonts w:eastAsia="바탕"/>
              </w:rPr>
            </w:pPr>
            <w:r w:rsidRPr="009C7C6C">
              <w:rPr>
                <w:rFonts w:eastAsia="바탕"/>
              </w:rPr>
              <w:t>(</w:t>
            </w:r>
            <w:r w:rsidRPr="009C7C6C">
              <w:rPr>
                <w:lang w:eastAsia="ja-JP"/>
              </w:rPr>
              <w:t>4</w:t>
            </w:r>
            <w:r w:rsidRPr="009C7C6C">
              <w:rPr>
                <w:rFonts w:eastAsia="바탕"/>
              </w:rPr>
              <w:t>x</w:t>
            </w:r>
            <w:r w:rsidRPr="009C7C6C">
              <w:rPr>
                <w:lang w:eastAsia="ja-JP"/>
              </w:rPr>
              <w:t>20</w:t>
            </w:r>
            <w:r w:rsidRPr="009C7C6C">
              <w:rPr>
                <w:rFonts w:eastAsia="바탕"/>
              </w:rPr>
              <w:t xml:space="preserve"> MHz,full,QPSK,1/3)</w:t>
            </w:r>
          </w:p>
          <w:p w14:paraId="15AD53E1" w14:textId="77777777" w:rsidR="00111FD7" w:rsidRPr="009C7C6C" w:rsidRDefault="00111FD7" w:rsidP="00552BD5">
            <w:pPr>
              <w:pStyle w:val="TAC"/>
              <w:rPr>
                <w:rFonts w:eastAsia="바탕"/>
              </w:rPr>
            </w:pPr>
            <w:r w:rsidRPr="009C7C6C">
              <w:rPr>
                <w:rFonts w:eastAsia="바탕"/>
              </w:rPr>
              <w:t>(1x2 Low)</w:t>
            </w:r>
          </w:p>
          <w:p w14:paraId="35778939" w14:textId="77777777" w:rsidR="00111FD7" w:rsidRPr="009C7C6C" w:rsidRDefault="00111FD7" w:rsidP="00552BD5">
            <w:pPr>
              <w:pStyle w:val="TAC"/>
            </w:pPr>
            <w:r w:rsidRPr="009C7C6C">
              <w:rPr>
                <w:rFonts w:eastAsia="바탕"/>
              </w:rPr>
              <w:t>EVA5</w:t>
            </w:r>
          </w:p>
        </w:tc>
        <w:tc>
          <w:tcPr>
            <w:tcW w:w="1559" w:type="dxa"/>
          </w:tcPr>
          <w:p w14:paraId="45D8292C" w14:textId="77777777" w:rsidR="00111FD7" w:rsidRPr="009C7C6C" w:rsidRDefault="00111FD7" w:rsidP="00552BD5">
            <w:pPr>
              <w:pStyle w:val="TAC"/>
              <w:rPr>
                <w:rFonts w:eastAsia="바탕"/>
              </w:rPr>
            </w:pPr>
            <w:r w:rsidRPr="009C7C6C">
              <w:rPr>
                <w:rFonts w:eastAsia="바탕"/>
              </w:rPr>
              <w:t>50 000</w:t>
            </w:r>
          </w:p>
        </w:tc>
        <w:tc>
          <w:tcPr>
            <w:tcW w:w="2551" w:type="dxa"/>
          </w:tcPr>
          <w:p w14:paraId="10B0522E" w14:textId="77777777" w:rsidR="00111FD7" w:rsidRPr="009C7C6C" w:rsidRDefault="00111FD7" w:rsidP="00552BD5">
            <w:pPr>
              <w:pStyle w:val="TAC"/>
              <w:rPr>
                <w:rFonts w:eastAsia="바탕"/>
              </w:rPr>
            </w:pPr>
            <w:r w:rsidRPr="009C7C6C">
              <w:rPr>
                <w:rFonts w:eastAsia="바탕"/>
              </w:rPr>
              <w:t>55 556</w:t>
            </w:r>
          </w:p>
        </w:tc>
      </w:tr>
      <w:tr w:rsidR="00111FD7" w:rsidRPr="009C7C6C" w14:paraId="2CDB7C3B" w14:textId="77777777" w:rsidTr="00552BD5">
        <w:tc>
          <w:tcPr>
            <w:tcW w:w="1951" w:type="dxa"/>
          </w:tcPr>
          <w:p w14:paraId="51C1DA52" w14:textId="77777777" w:rsidR="00111FD7" w:rsidRPr="009C7C6C" w:rsidRDefault="00111FD7" w:rsidP="00552BD5">
            <w:pPr>
              <w:pStyle w:val="TAC"/>
              <w:rPr>
                <w:rFonts w:eastAsia="바탕"/>
              </w:rPr>
            </w:pPr>
            <w:r w:rsidRPr="009C7C6C">
              <w:rPr>
                <w:lang w:eastAsia="ja-JP"/>
              </w:rPr>
              <w:t>2</w:t>
            </w:r>
          </w:p>
        </w:tc>
        <w:tc>
          <w:tcPr>
            <w:tcW w:w="3119" w:type="dxa"/>
          </w:tcPr>
          <w:p w14:paraId="14E15927" w14:textId="77777777" w:rsidR="00111FD7" w:rsidRPr="009C7C6C" w:rsidRDefault="00111FD7" w:rsidP="00552BD5">
            <w:pPr>
              <w:pStyle w:val="TAC"/>
              <w:rPr>
                <w:rFonts w:eastAsia="바탕"/>
              </w:rPr>
            </w:pPr>
            <w:r w:rsidRPr="009C7C6C">
              <w:rPr>
                <w:rFonts w:eastAsia="바탕"/>
              </w:rPr>
              <w:t>R.2FDD</w:t>
            </w:r>
            <w:r w:rsidRPr="009C7C6C">
              <w:rPr>
                <w:lang w:eastAsia="ja-JP"/>
              </w:rPr>
              <w:t xml:space="preserve"> + </w:t>
            </w:r>
            <w:r w:rsidRPr="009C7C6C">
              <w:rPr>
                <w:rFonts w:eastAsia="바탕"/>
              </w:rPr>
              <w:t>R.42FDD</w:t>
            </w:r>
          </w:p>
          <w:p w14:paraId="2425ED15" w14:textId="77777777" w:rsidR="00111FD7" w:rsidRPr="009C7C6C" w:rsidRDefault="00111FD7" w:rsidP="00552BD5">
            <w:pPr>
              <w:pStyle w:val="TAC"/>
              <w:rPr>
                <w:rFonts w:eastAsia="바탕"/>
              </w:rPr>
            </w:pPr>
            <w:r w:rsidRPr="009C7C6C">
              <w:rPr>
                <w:rFonts w:eastAsia="바탕"/>
              </w:rPr>
              <w:t>(</w:t>
            </w:r>
            <w:r w:rsidRPr="009C7C6C">
              <w:rPr>
                <w:rFonts w:eastAsia="MS Mincho"/>
                <w:lang w:eastAsia="ja-JP"/>
              </w:rPr>
              <w:t>10</w:t>
            </w:r>
            <w:r w:rsidRPr="009C7C6C">
              <w:rPr>
                <w:lang w:eastAsia="ja-JP"/>
              </w:rPr>
              <w:t>+20+20+20</w:t>
            </w:r>
            <w:r w:rsidRPr="009C7C6C">
              <w:rPr>
                <w:rFonts w:eastAsia="바탕"/>
              </w:rPr>
              <w:t xml:space="preserve"> MHz,full,QPSK,1/3)</w:t>
            </w:r>
          </w:p>
          <w:p w14:paraId="5E051625" w14:textId="77777777" w:rsidR="00111FD7" w:rsidRPr="009C7C6C" w:rsidRDefault="00111FD7" w:rsidP="00552BD5">
            <w:pPr>
              <w:pStyle w:val="TAC"/>
              <w:rPr>
                <w:rFonts w:eastAsia="바탕"/>
              </w:rPr>
            </w:pPr>
            <w:r w:rsidRPr="009C7C6C">
              <w:rPr>
                <w:rFonts w:eastAsia="바탕"/>
              </w:rPr>
              <w:t>(1x2 Low)</w:t>
            </w:r>
          </w:p>
          <w:p w14:paraId="042F6947" w14:textId="77777777" w:rsidR="00111FD7" w:rsidRPr="009C7C6C" w:rsidRDefault="00111FD7" w:rsidP="00552BD5">
            <w:pPr>
              <w:pStyle w:val="TAC"/>
            </w:pPr>
            <w:r w:rsidRPr="009C7C6C">
              <w:rPr>
                <w:rFonts w:eastAsia="바탕"/>
              </w:rPr>
              <w:t>EVA5</w:t>
            </w:r>
          </w:p>
        </w:tc>
        <w:tc>
          <w:tcPr>
            <w:tcW w:w="1559" w:type="dxa"/>
          </w:tcPr>
          <w:p w14:paraId="29E6887C" w14:textId="77777777" w:rsidR="00111FD7" w:rsidRPr="009C7C6C" w:rsidRDefault="00111FD7" w:rsidP="00552BD5">
            <w:pPr>
              <w:pStyle w:val="TAC"/>
              <w:rPr>
                <w:rFonts w:eastAsia="바탕"/>
              </w:rPr>
            </w:pPr>
            <w:r w:rsidRPr="009C7C6C">
              <w:rPr>
                <w:rFonts w:eastAsia="바탕"/>
              </w:rPr>
              <w:t>50 000</w:t>
            </w:r>
          </w:p>
        </w:tc>
        <w:tc>
          <w:tcPr>
            <w:tcW w:w="2551" w:type="dxa"/>
          </w:tcPr>
          <w:p w14:paraId="0C0EBFA9" w14:textId="77777777" w:rsidR="00111FD7" w:rsidRPr="009C7C6C" w:rsidRDefault="00111FD7" w:rsidP="00552BD5">
            <w:pPr>
              <w:pStyle w:val="TAC"/>
              <w:rPr>
                <w:rFonts w:eastAsia="바탕"/>
              </w:rPr>
            </w:pPr>
            <w:r w:rsidRPr="009C7C6C">
              <w:rPr>
                <w:rFonts w:eastAsia="바탕"/>
              </w:rPr>
              <w:t>55 556</w:t>
            </w:r>
          </w:p>
        </w:tc>
      </w:tr>
      <w:tr w:rsidR="00111FD7" w:rsidRPr="009C7C6C" w14:paraId="1C61BAFC" w14:textId="77777777" w:rsidTr="00552BD5">
        <w:tc>
          <w:tcPr>
            <w:tcW w:w="1951" w:type="dxa"/>
          </w:tcPr>
          <w:p w14:paraId="7B39A1FF" w14:textId="77777777" w:rsidR="00111FD7" w:rsidRPr="009C7C6C" w:rsidRDefault="00111FD7" w:rsidP="00552BD5">
            <w:pPr>
              <w:pStyle w:val="TAC"/>
              <w:rPr>
                <w:lang w:eastAsia="ja-JP"/>
              </w:rPr>
            </w:pPr>
            <w:r w:rsidRPr="009C7C6C">
              <w:rPr>
                <w:lang w:eastAsia="ja-JP"/>
              </w:rPr>
              <w:t>3</w:t>
            </w:r>
          </w:p>
        </w:tc>
        <w:tc>
          <w:tcPr>
            <w:tcW w:w="3119" w:type="dxa"/>
          </w:tcPr>
          <w:p w14:paraId="6D08A72C" w14:textId="77777777" w:rsidR="00111FD7" w:rsidRPr="009C7C6C" w:rsidRDefault="00111FD7" w:rsidP="00552BD5">
            <w:pPr>
              <w:pStyle w:val="TAC"/>
              <w:rPr>
                <w:rFonts w:eastAsia="바탕"/>
              </w:rPr>
            </w:pPr>
            <w:r w:rsidRPr="009C7C6C">
              <w:rPr>
                <w:rFonts w:eastAsia="바탕"/>
              </w:rPr>
              <w:t>R.2FDD</w:t>
            </w:r>
            <w:r w:rsidRPr="009C7C6C">
              <w:rPr>
                <w:lang w:eastAsia="ja-JP"/>
              </w:rPr>
              <w:t xml:space="preserve"> + </w:t>
            </w:r>
            <w:r w:rsidRPr="009C7C6C">
              <w:rPr>
                <w:rFonts w:eastAsia="바탕"/>
              </w:rPr>
              <w:t>R.42FDD</w:t>
            </w:r>
          </w:p>
          <w:p w14:paraId="000246CA" w14:textId="77777777" w:rsidR="00111FD7" w:rsidRPr="009C7C6C" w:rsidRDefault="00111FD7" w:rsidP="00552BD5">
            <w:pPr>
              <w:pStyle w:val="TAC"/>
              <w:rPr>
                <w:rFonts w:eastAsia="바탕"/>
              </w:rPr>
            </w:pPr>
            <w:r w:rsidRPr="009C7C6C">
              <w:rPr>
                <w:rFonts w:eastAsia="바탕"/>
              </w:rPr>
              <w:t>(</w:t>
            </w:r>
            <w:r w:rsidRPr="009C7C6C">
              <w:rPr>
                <w:lang w:eastAsia="ja-JP"/>
              </w:rPr>
              <w:t>10+10+20+20</w:t>
            </w:r>
            <w:r w:rsidRPr="009C7C6C">
              <w:rPr>
                <w:rFonts w:eastAsia="바탕"/>
              </w:rPr>
              <w:t xml:space="preserve"> MHz,full,QPSK,1/3)</w:t>
            </w:r>
          </w:p>
          <w:p w14:paraId="726253F9" w14:textId="77777777" w:rsidR="00111FD7" w:rsidRPr="009C7C6C" w:rsidRDefault="00111FD7" w:rsidP="00552BD5">
            <w:pPr>
              <w:pStyle w:val="TAC"/>
              <w:rPr>
                <w:rFonts w:eastAsia="바탕"/>
              </w:rPr>
            </w:pPr>
            <w:r w:rsidRPr="009C7C6C">
              <w:rPr>
                <w:rFonts w:eastAsia="바탕"/>
              </w:rPr>
              <w:t>(1x2 Low)</w:t>
            </w:r>
          </w:p>
          <w:p w14:paraId="413C782F" w14:textId="77777777" w:rsidR="00111FD7" w:rsidRPr="009C7C6C" w:rsidRDefault="00111FD7" w:rsidP="00552BD5">
            <w:pPr>
              <w:pStyle w:val="TAC"/>
              <w:rPr>
                <w:rFonts w:eastAsia="바탕"/>
              </w:rPr>
            </w:pPr>
            <w:r w:rsidRPr="009C7C6C">
              <w:rPr>
                <w:rFonts w:eastAsia="바탕"/>
              </w:rPr>
              <w:t>EVA5</w:t>
            </w:r>
          </w:p>
        </w:tc>
        <w:tc>
          <w:tcPr>
            <w:tcW w:w="1559" w:type="dxa"/>
          </w:tcPr>
          <w:p w14:paraId="47DB8D19" w14:textId="77777777" w:rsidR="00111FD7" w:rsidRPr="009C7C6C" w:rsidRDefault="00111FD7" w:rsidP="00552BD5">
            <w:pPr>
              <w:pStyle w:val="TAC"/>
              <w:rPr>
                <w:rFonts w:eastAsia="바탕"/>
              </w:rPr>
            </w:pPr>
            <w:r w:rsidRPr="009C7C6C">
              <w:rPr>
                <w:rFonts w:eastAsia="바탕"/>
              </w:rPr>
              <w:t>50 000</w:t>
            </w:r>
          </w:p>
        </w:tc>
        <w:tc>
          <w:tcPr>
            <w:tcW w:w="2551" w:type="dxa"/>
          </w:tcPr>
          <w:p w14:paraId="4CC0D2BF" w14:textId="77777777" w:rsidR="00111FD7" w:rsidRPr="009C7C6C" w:rsidRDefault="00111FD7" w:rsidP="00552BD5">
            <w:pPr>
              <w:pStyle w:val="TAC"/>
              <w:rPr>
                <w:rFonts w:eastAsia="바탕"/>
              </w:rPr>
            </w:pPr>
            <w:r w:rsidRPr="009C7C6C">
              <w:rPr>
                <w:rFonts w:eastAsia="바탕"/>
              </w:rPr>
              <w:t>55 556</w:t>
            </w:r>
          </w:p>
        </w:tc>
      </w:tr>
      <w:tr w:rsidR="00111FD7" w:rsidRPr="009C7C6C" w14:paraId="007DA175" w14:textId="77777777" w:rsidTr="00552BD5">
        <w:tc>
          <w:tcPr>
            <w:tcW w:w="1951" w:type="dxa"/>
          </w:tcPr>
          <w:p w14:paraId="6C4F27F7" w14:textId="77777777" w:rsidR="00111FD7" w:rsidRPr="009C7C6C" w:rsidRDefault="00111FD7" w:rsidP="00552BD5">
            <w:pPr>
              <w:pStyle w:val="TAC"/>
              <w:rPr>
                <w:lang w:eastAsia="ja-JP"/>
              </w:rPr>
            </w:pPr>
            <w:r w:rsidRPr="009C7C6C">
              <w:rPr>
                <w:lang w:eastAsia="ja-JP"/>
              </w:rPr>
              <w:t>4</w:t>
            </w:r>
          </w:p>
        </w:tc>
        <w:tc>
          <w:tcPr>
            <w:tcW w:w="3119" w:type="dxa"/>
          </w:tcPr>
          <w:p w14:paraId="33BD2771" w14:textId="77777777" w:rsidR="00111FD7" w:rsidRPr="009C7C6C" w:rsidRDefault="00111FD7" w:rsidP="00552BD5">
            <w:pPr>
              <w:pStyle w:val="TAC"/>
              <w:rPr>
                <w:rFonts w:eastAsia="바탕"/>
              </w:rPr>
            </w:pPr>
            <w:r w:rsidRPr="009C7C6C">
              <w:rPr>
                <w:rFonts w:eastAsia="바탕"/>
              </w:rPr>
              <w:t>R.</w:t>
            </w:r>
            <w:r w:rsidRPr="009C7C6C">
              <w:rPr>
                <w:rFonts w:eastAsia="MS Mincho"/>
                <w:lang w:eastAsia="ja-JP"/>
              </w:rPr>
              <w:t>42-</w:t>
            </w:r>
            <w:r w:rsidRPr="009C7C6C">
              <w:rPr>
                <w:rFonts w:eastAsia="바탕"/>
              </w:rPr>
              <w:t>2FDD</w:t>
            </w:r>
            <w:r w:rsidRPr="009C7C6C">
              <w:rPr>
                <w:lang w:eastAsia="ja-JP"/>
              </w:rPr>
              <w:t xml:space="preserve"> + </w:t>
            </w:r>
            <w:r w:rsidRPr="009C7C6C">
              <w:rPr>
                <w:rFonts w:eastAsia="바탕"/>
              </w:rPr>
              <w:t>R.2FDD</w:t>
            </w:r>
            <w:r w:rsidRPr="009C7C6C">
              <w:rPr>
                <w:lang w:eastAsia="ja-JP"/>
              </w:rPr>
              <w:t xml:space="preserve"> + </w:t>
            </w:r>
            <w:r w:rsidRPr="009C7C6C">
              <w:rPr>
                <w:rFonts w:eastAsia="바탕"/>
              </w:rPr>
              <w:t>R.42FDD</w:t>
            </w:r>
          </w:p>
          <w:p w14:paraId="7A9EE580" w14:textId="77777777" w:rsidR="00111FD7" w:rsidRPr="009C7C6C" w:rsidRDefault="00111FD7" w:rsidP="00552BD5">
            <w:pPr>
              <w:pStyle w:val="TAC"/>
              <w:rPr>
                <w:rFonts w:eastAsia="바탕"/>
              </w:rPr>
            </w:pPr>
            <w:r w:rsidRPr="009C7C6C">
              <w:rPr>
                <w:rFonts w:eastAsia="바탕"/>
              </w:rPr>
              <w:t>(</w:t>
            </w:r>
            <w:r w:rsidRPr="009C7C6C">
              <w:rPr>
                <w:lang w:eastAsia="ja-JP"/>
              </w:rPr>
              <w:t>5+10+20+20</w:t>
            </w:r>
            <w:r w:rsidRPr="009C7C6C">
              <w:rPr>
                <w:rFonts w:eastAsia="바탕"/>
              </w:rPr>
              <w:t xml:space="preserve"> MHz,full,QPSK,1/3)</w:t>
            </w:r>
          </w:p>
          <w:p w14:paraId="3CD75C55" w14:textId="77777777" w:rsidR="00111FD7" w:rsidRPr="009C7C6C" w:rsidRDefault="00111FD7" w:rsidP="00552BD5">
            <w:pPr>
              <w:pStyle w:val="TAC"/>
              <w:rPr>
                <w:rFonts w:eastAsia="바탕"/>
              </w:rPr>
            </w:pPr>
            <w:r w:rsidRPr="009C7C6C">
              <w:rPr>
                <w:rFonts w:eastAsia="바탕"/>
              </w:rPr>
              <w:t>(1x2 Low)</w:t>
            </w:r>
          </w:p>
          <w:p w14:paraId="2CFDF409" w14:textId="77777777" w:rsidR="00111FD7" w:rsidRPr="009C7C6C" w:rsidRDefault="00111FD7" w:rsidP="00552BD5">
            <w:pPr>
              <w:pStyle w:val="TAC"/>
              <w:rPr>
                <w:rFonts w:eastAsia="바탕"/>
              </w:rPr>
            </w:pPr>
            <w:r w:rsidRPr="009C7C6C">
              <w:rPr>
                <w:rFonts w:eastAsia="바탕"/>
              </w:rPr>
              <w:t>EVA5</w:t>
            </w:r>
          </w:p>
        </w:tc>
        <w:tc>
          <w:tcPr>
            <w:tcW w:w="1559" w:type="dxa"/>
          </w:tcPr>
          <w:p w14:paraId="2587B7DE" w14:textId="77777777" w:rsidR="00111FD7" w:rsidRPr="009C7C6C" w:rsidRDefault="00111FD7" w:rsidP="00552BD5">
            <w:pPr>
              <w:pStyle w:val="TAC"/>
              <w:rPr>
                <w:rFonts w:eastAsia="바탕"/>
              </w:rPr>
            </w:pPr>
            <w:r w:rsidRPr="009C7C6C">
              <w:rPr>
                <w:rFonts w:eastAsia="바탕"/>
              </w:rPr>
              <w:t>50 000</w:t>
            </w:r>
          </w:p>
        </w:tc>
        <w:tc>
          <w:tcPr>
            <w:tcW w:w="2551" w:type="dxa"/>
          </w:tcPr>
          <w:p w14:paraId="62A574C5" w14:textId="77777777" w:rsidR="00111FD7" w:rsidRPr="009C7C6C" w:rsidRDefault="00111FD7" w:rsidP="00552BD5">
            <w:pPr>
              <w:pStyle w:val="TAC"/>
              <w:rPr>
                <w:rFonts w:eastAsia="바탕"/>
              </w:rPr>
            </w:pPr>
            <w:r w:rsidRPr="009C7C6C">
              <w:rPr>
                <w:rFonts w:eastAsia="바탕"/>
              </w:rPr>
              <w:t>55 556</w:t>
            </w:r>
          </w:p>
        </w:tc>
      </w:tr>
      <w:tr w:rsidR="00111FD7" w:rsidRPr="009C7C6C" w14:paraId="220A5D5B" w14:textId="77777777" w:rsidTr="00552BD5">
        <w:tc>
          <w:tcPr>
            <w:tcW w:w="1951" w:type="dxa"/>
          </w:tcPr>
          <w:p w14:paraId="6EA7AA97" w14:textId="77777777" w:rsidR="00111FD7" w:rsidRPr="009C7C6C" w:rsidRDefault="00111FD7" w:rsidP="00552BD5">
            <w:pPr>
              <w:pStyle w:val="TAC"/>
              <w:rPr>
                <w:lang w:eastAsia="ja-JP"/>
              </w:rPr>
            </w:pPr>
            <w:r w:rsidRPr="009C7C6C">
              <w:rPr>
                <w:lang w:eastAsia="ja-JP"/>
              </w:rPr>
              <w:t>5</w:t>
            </w:r>
          </w:p>
        </w:tc>
        <w:tc>
          <w:tcPr>
            <w:tcW w:w="3119" w:type="dxa"/>
          </w:tcPr>
          <w:p w14:paraId="31485FB0" w14:textId="77777777" w:rsidR="00111FD7" w:rsidRPr="009C7C6C" w:rsidRDefault="00111FD7" w:rsidP="00552BD5">
            <w:pPr>
              <w:pStyle w:val="TAC"/>
              <w:rPr>
                <w:rFonts w:eastAsia="바탕"/>
              </w:rPr>
            </w:pPr>
            <w:r w:rsidRPr="009C7C6C">
              <w:rPr>
                <w:rFonts w:eastAsia="바탕"/>
              </w:rPr>
              <w:t>R.</w:t>
            </w:r>
            <w:r w:rsidRPr="009C7C6C">
              <w:rPr>
                <w:rFonts w:eastAsia="MS Mincho"/>
                <w:lang w:eastAsia="ja-JP"/>
              </w:rPr>
              <w:t>42-</w:t>
            </w:r>
            <w:r w:rsidRPr="009C7C6C">
              <w:rPr>
                <w:rFonts w:eastAsia="바탕"/>
              </w:rPr>
              <w:t>2FDD</w:t>
            </w:r>
            <w:r w:rsidRPr="009C7C6C">
              <w:rPr>
                <w:lang w:eastAsia="ja-JP"/>
              </w:rPr>
              <w:t xml:space="preserve"> + </w:t>
            </w:r>
            <w:r w:rsidRPr="009C7C6C">
              <w:rPr>
                <w:rFonts w:eastAsia="바탕"/>
              </w:rPr>
              <w:t>R.2FDD</w:t>
            </w:r>
            <w:r w:rsidRPr="009C7C6C">
              <w:rPr>
                <w:lang w:eastAsia="ja-JP"/>
              </w:rPr>
              <w:t xml:space="preserve"> + </w:t>
            </w:r>
            <w:r w:rsidRPr="009C7C6C">
              <w:rPr>
                <w:rFonts w:eastAsia="바탕"/>
              </w:rPr>
              <w:t>R.42FDD</w:t>
            </w:r>
          </w:p>
          <w:p w14:paraId="408BB97B" w14:textId="77777777" w:rsidR="00111FD7" w:rsidRPr="009C7C6C" w:rsidRDefault="00111FD7" w:rsidP="00552BD5">
            <w:pPr>
              <w:pStyle w:val="TAC"/>
              <w:rPr>
                <w:rFonts w:eastAsia="바탕"/>
              </w:rPr>
            </w:pPr>
            <w:r w:rsidRPr="009C7C6C">
              <w:rPr>
                <w:rFonts w:eastAsia="바탕"/>
              </w:rPr>
              <w:t>(</w:t>
            </w:r>
            <w:r w:rsidRPr="009C7C6C">
              <w:rPr>
                <w:lang w:eastAsia="ja-JP"/>
              </w:rPr>
              <w:t>5+10+10+20</w:t>
            </w:r>
            <w:r w:rsidRPr="009C7C6C">
              <w:rPr>
                <w:rFonts w:eastAsia="바탕"/>
              </w:rPr>
              <w:t xml:space="preserve"> MHz,full,QPSK,1/3)</w:t>
            </w:r>
          </w:p>
          <w:p w14:paraId="4B5775A8" w14:textId="77777777" w:rsidR="00111FD7" w:rsidRPr="009C7C6C" w:rsidRDefault="00111FD7" w:rsidP="00552BD5">
            <w:pPr>
              <w:pStyle w:val="TAC"/>
              <w:rPr>
                <w:rFonts w:eastAsia="바탕"/>
              </w:rPr>
            </w:pPr>
            <w:r w:rsidRPr="009C7C6C">
              <w:rPr>
                <w:rFonts w:eastAsia="바탕"/>
              </w:rPr>
              <w:t>(1x2 Low)</w:t>
            </w:r>
          </w:p>
          <w:p w14:paraId="75497CEE" w14:textId="77777777" w:rsidR="00111FD7" w:rsidRPr="009C7C6C" w:rsidRDefault="00111FD7" w:rsidP="00552BD5">
            <w:pPr>
              <w:pStyle w:val="TAC"/>
              <w:rPr>
                <w:rFonts w:eastAsia="바탕"/>
              </w:rPr>
            </w:pPr>
            <w:r w:rsidRPr="009C7C6C">
              <w:rPr>
                <w:rFonts w:eastAsia="바탕"/>
              </w:rPr>
              <w:t>EVA5</w:t>
            </w:r>
          </w:p>
        </w:tc>
        <w:tc>
          <w:tcPr>
            <w:tcW w:w="1559" w:type="dxa"/>
          </w:tcPr>
          <w:p w14:paraId="1F4A9A91" w14:textId="77777777" w:rsidR="00111FD7" w:rsidRPr="009C7C6C" w:rsidRDefault="00111FD7" w:rsidP="00552BD5">
            <w:pPr>
              <w:pStyle w:val="TAC"/>
              <w:rPr>
                <w:rFonts w:eastAsia="바탕"/>
              </w:rPr>
            </w:pPr>
            <w:r w:rsidRPr="009C7C6C">
              <w:rPr>
                <w:rFonts w:eastAsia="바탕"/>
              </w:rPr>
              <w:t>50 000</w:t>
            </w:r>
          </w:p>
        </w:tc>
        <w:tc>
          <w:tcPr>
            <w:tcW w:w="2551" w:type="dxa"/>
          </w:tcPr>
          <w:p w14:paraId="0C1879EE" w14:textId="77777777" w:rsidR="00111FD7" w:rsidRPr="009C7C6C" w:rsidRDefault="00111FD7" w:rsidP="00552BD5">
            <w:pPr>
              <w:pStyle w:val="TAC"/>
              <w:rPr>
                <w:rFonts w:eastAsia="바탕"/>
              </w:rPr>
            </w:pPr>
            <w:r w:rsidRPr="009C7C6C">
              <w:rPr>
                <w:rFonts w:eastAsia="바탕"/>
              </w:rPr>
              <w:t>55 556</w:t>
            </w:r>
          </w:p>
        </w:tc>
      </w:tr>
    </w:tbl>
    <w:p w14:paraId="02AC20E3" w14:textId="77777777" w:rsidR="00111FD7" w:rsidRPr="009C7C6C" w:rsidRDefault="00111FD7" w:rsidP="00111FD7">
      <w:pPr>
        <w:rPr>
          <w:lang w:eastAsia="ja-JP"/>
        </w:rPr>
      </w:pPr>
    </w:p>
    <w:p w14:paraId="20765A1E" w14:textId="77777777" w:rsidR="00111FD7" w:rsidRPr="009C7C6C" w:rsidRDefault="00111FD7" w:rsidP="00111FD7">
      <w:pPr>
        <w:pStyle w:val="TH"/>
      </w:pPr>
      <w:r w:rsidRPr="009C7C6C">
        <w:lastRenderedPageBreak/>
        <w:t>Table G.3A.5-1C: Minimum Test time FDD PDSCH Single Antenna Port Performance for CA (5DL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2C21A3A7" w14:textId="77777777" w:rsidTr="00552BD5">
        <w:tc>
          <w:tcPr>
            <w:tcW w:w="1951" w:type="dxa"/>
            <w:vMerge w:val="restart"/>
          </w:tcPr>
          <w:p w14:paraId="776BE679" w14:textId="77777777" w:rsidR="00111FD7" w:rsidRPr="009C7C6C" w:rsidRDefault="00111FD7" w:rsidP="00552BD5">
            <w:pPr>
              <w:pStyle w:val="TAH"/>
              <w:rPr>
                <w:lang w:eastAsia="zh-CN"/>
              </w:rPr>
            </w:pPr>
            <w:r w:rsidRPr="009C7C6C">
              <w:rPr>
                <w:lang w:eastAsia="zh-CN"/>
              </w:rPr>
              <w:t>Clause 8.2.1.1.1_A.5</w:t>
            </w:r>
          </w:p>
          <w:p w14:paraId="01759BEF" w14:textId="77777777" w:rsidR="00111FD7" w:rsidRPr="009C7C6C" w:rsidRDefault="00111FD7" w:rsidP="00552BD5">
            <w:pPr>
              <w:pStyle w:val="TAH"/>
              <w:rPr>
                <w:lang w:eastAsia="zh-CN"/>
              </w:rPr>
            </w:pPr>
            <w:r w:rsidRPr="009C7C6C">
              <w:rPr>
                <w:lang w:eastAsia="zh-CN"/>
              </w:rPr>
              <w:t>Test</w:t>
            </w:r>
          </w:p>
          <w:p w14:paraId="17EBC990" w14:textId="77777777" w:rsidR="00111FD7" w:rsidRPr="009C7C6C" w:rsidRDefault="00111FD7" w:rsidP="00552BD5">
            <w:pPr>
              <w:pStyle w:val="TAH"/>
              <w:rPr>
                <w:lang w:eastAsia="zh-CN"/>
              </w:rPr>
            </w:pPr>
            <w:r w:rsidRPr="009C7C6C">
              <w:rPr>
                <w:lang w:eastAsia="zh-CN"/>
              </w:rPr>
              <w:t>No</w:t>
            </w:r>
          </w:p>
        </w:tc>
        <w:tc>
          <w:tcPr>
            <w:tcW w:w="3119" w:type="dxa"/>
            <w:vMerge w:val="restart"/>
          </w:tcPr>
          <w:p w14:paraId="4BA05375" w14:textId="77777777" w:rsidR="00111FD7" w:rsidRPr="009C7C6C" w:rsidRDefault="00111FD7" w:rsidP="00552BD5">
            <w:pPr>
              <w:pStyle w:val="TAH"/>
              <w:rPr>
                <w:lang w:eastAsia="zh-CN"/>
              </w:rPr>
            </w:pPr>
            <w:r w:rsidRPr="009C7C6C">
              <w:rPr>
                <w:lang w:eastAsia="zh-CN"/>
              </w:rPr>
              <w:t>Demodulation scenario plain text:</w:t>
            </w:r>
          </w:p>
          <w:p w14:paraId="60AE930B" w14:textId="77777777" w:rsidR="00111FD7" w:rsidRPr="009C7C6C" w:rsidRDefault="00111FD7" w:rsidP="00552BD5">
            <w:pPr>
              <w:pStyle w:val="TAH"/>
              <w:rPr>
                <w:lang w:eastAsia="zh-CN"/>
              </w:rPr>
            </w:pPr>
          </w:p>
          <w:p w14:paraId="244C05EF" w14:textId="77777777" w:rsidR="00111FD7" w:rsidRPr="009C7C6C" w:rsidRDefault="00111FD7" w:rsidP="00552BD5">
            <w:pPr>
              <w:pStyle w:val="TAH"/>
              <w:rPr>
                <w:lang w:eastAsia="zh-CN"/>
              </w:rPr>
            </w:pPr>
            <w:r w:rsidRPr="009C7C6C">
              <w:rPr>
                <w:lang w:eastAsia="zh-CN"/>
              </w:rPr>
              <w:t>RMC (Bandwidth, allocated RBs,</w:t>
            </w:r>
          </w:p>
          <w:p w14:paraId="138C5BBF" w14:textId="77777777" w:rsidR="00111FD7" w:rsidRPr="009C7C6C" w:rsidRDefault="00111FD7" w:rsidP="00552BD5">
            <w:pPr>
              <w:pStyle w:val="TAH"/>
              <w:rPr>
                <w:lang w:eastAsia="zh-CN"/>
              </w:rPr>
            </w:pPr>
            <w:r w:rsidRPr="009C7C6C">
              <w:rPr>
                <w:lang w:eastAsia="zh-CN"/>
              </w:rPr>
              <w:t>modulation, coding)</w:t>
            </w:r>
          </w:p>
          <w:p w14:paraId="0AA87187" w14:textId="77777777" w:rsidR="00111FD7" w:rsidRPr="009C7C6C" w:rsidRDefault="00111FD7" w:rsidP="00552BD5">
            <w:pPr>
              <w:pStyle w:val="TAH"/>
              <w:rPr>
                <w:lang w:eastAsia="zh-CN"/>
              </w:rPr>
            </w:pPr>
            <w:r w:rsidRPr="009C7C6C">
              <w:rPr>
                <w:lang w:eastAsia="zh-CN"/>
              </w:rPr>
              <w:t>Antenna (configuration, correlation)</w:t>
            </w:r>
          </w:p>
          <w:p w14:paraId="7B17F1ED" w14:textId="77777777" w:rsidR="00111FD7" w:rsidRPr="009C7C6C" w:rsidRDefault="00111FD7" w:rsidP="00552BD5">
            <w:pPr>
              <w:pStyle w:val="TAH"/>
              <w:rPr>
                <w:lang w:eastAsia="zh-CN"/>
              </w:rPr>
            </w:pPr>
            <w:r w:rsidRPr="009C7C6C">
              <w:rPr>
                <w:lang w:eastAsia="zh-CN"/>
              </w:rPr>
              <w:t>Propagation condition, Doppler</w:t>
            </w:r>
          </w:p>
          <w:p w14:paraId="60A8FF8A" w14:textId="77777777" w:rsidR="00111FD7" w:rsidRPr="009C7C6C" w:rsidRDefault="00111FD7" w:rsidP="00552BD5">
            <w:pPr>
              <w:pStyle w:val="TAH"/>
              <w:rPr>
                <w:lang w:eastAsia="zh-CN"/>
              </w:rPr>
            </w:pPr>
            <w:r w:rsidRPr="009C7C6C">
              <w:rPr>
                <w:lang w:eastAsia="zh-CN"/>
              </w:rPr>
              <w:t>[additional parameters, if applicable]</w:t>
            </w:r>
          </w:p>
          <w:p w14:paraId="4E604772" w14:textId="77777777" w:rsidR="00111FD7" w:rsidRPr="009C7C6C" w:rsidRDefault="00111FD7" w:rsidP="00552BD5">
            <w:pPr>
              <w:pStyle w:val="TAH"/>
              <w:rPr>
                <w:lang w:eastAsia="zh-CN"/>
              </w:rPr>
            </w:pPr>
          </w:p>
          <w:p w14:paraId="5EA1B2FC" w14:textId="77777777" w:rsidR="00111FD7" w:rsidRPr="009C7C6C" w:rsidRDefault="00111FD7" w:rsidP="00552BD5">
            <w:pPr>
              <w:pStyle w:val="TAH"/>
              <w:rPr>
                <w:lang w:eastAsia="zh-CN"/>
              </w:rPr>
            </w:pPr>
            <w:r w:rsidRPr="009C7C6C">
              <w:rPr>
                <w:lang w:eastAsia="zh-CN"/>
              </w:rPr>
              <w:t>(info only)</w:t>
            </w:r>
          </w:p>
        </w:tc>
        <w:tc>
          <w:tcPr>
            <w:tcW w:w="1559" w:type="dxa"/>
            <w:vMerge w:val="restart"/>
          </w:tcPr>
          <w:p w14:paraId="7C5C4DD4" w14:textId="77777777" w:rsidR="00111FD7" w:rsidRPr="009C7C6C" w:rsidRDefault="00111FD7" w:rsidP="00552BD5">
            <w:pPr>
              <w:pStyle w:val="TAH"/>
              <w:rPr>
                <w:lang w:eastAsia="zh-CN"/>
              </w:rPr>
            </w:pPr>
            <w:r w:rsidRPr="009C7C6C">
              <w:rPr>
                <w:lang w:eastAsia="zh-CN"/>
              </w:rPr>
              <w:t>Minimum Number of Active Subframes in each CC</w:t>
            </w:r>
          </w:p>
        </w:tc>
        <w:tc>
          <w:tcPr>
            <w:tcW w:w="2551" w:type="dxa"/>
          </w:tcPr>
          <w:p w14:paraId="7C22A783" w14:textId="77777777" w:rsidR="00111FD7" w:rsidRPr="009C7C6C" w:rsidRDefault="00111FD7" w:rsidP="00552BD5">
            <w:pPr>
              <w:pStyle w:val="TAH"/>
              <w:rPr>
                <w:lang w:eastAsia="zh-CN"/>
              </w:rPr>
            </w:pPr>
            <w:r w:rsidRPr="009C7C6C">
              <w:rPr>
                <w:lang w:eastAsia="zh-CN"/>
              </w:rPr>
              <w:t>Minimum Number of Subframes (MNS) in each CC</w:t>
            </w:r>
          </w:p>
          <w:p w14:paraId="58814333" w14:textId="77777777" w:rsidR="00111FD7" w:rsidRPr="009C7C6C" w:rsidRDefault="00111FD7" w:rsidP="00552BD5">
            <w:pPr>
              <w:pStyle w:val="TAH"/>
              <w:rPr>
                <w:lang w:eastAsia="zh-CN"/>
              </w:rPr>
            </w:pPr>
          </w:p>
          <w:p w14:paraId="71FBEA0B" w14:textId="77777777" w:rsidR="00111FD7" w:rsidRPr="009C7C6C" w:rsidRDefault="00111FD7" w:rsidP="00552BD5">
            <w:pPr>
              <w:pStyle w:val="TAH"/>
              <w:rPr>
                <w:lang w:eastAsia="zh-CN"/>
              </w:rPr>
            </w:pPr>
            <w:r w:rsidRPr="009C7C6C">
              <w:rPr>
                <w:lang w:eastAsia="zh-CN"/>
              </w:rPr>
              <w:t>(MNS = active and inactive</w:t>
            </w:r>
          </w:p>
          <w:p w14:paraId="684EA520" w14:textId="77777777" w:rsidR="00111FD7" w:rsidRPr="009C7C6C" w:rsidRDefault="00111FD7" w:rsidP="00552BD5">
            <w:pPr>
              <w:pStyle w:val="TAH"/>
              <w:rPr>
                <w:lang w:eastAsia="zh-CN"/>
              </w:rPr>
            </w:pPr>
            <w:r w:rsidRPr="009C7C6C">
              <w:rPr>
                <w:lang w:eastAsia="zh-CN"/>
              </w:rPr>
              <w:t>subframes)</w:t>
            </w:r>
          </w:p>
        </w:tc>
      </w:tr>
      <w:tr w:rsidR="00111FD7" w:rsidRPr="009C7C6C" w14:paraId="2523A4B5" w14:textId="77777777" w:rsidTr="00552BD5">
        <w:tc>
          <w:tcPr>
            <w:tcW w:w="1951" w:type="dxa"/>
            <w:vMerge/>
          </w:tcPr>
          <w:p w14:paraId="21900E25" w14:textId="77777777" w:rsidR="00111FD7" w:rsidRPr="009C7C6C" w:rsidRDefault="00111FD7" w:rsidP="00552BD5">
            <w:pPr>
              <w:pStyle w:val="TAH"/>
              <w:rPr>
                <w:lang w:eastAsia="zh-CN"/>
              </w:rPr>
            </w:pPr>
          </w:p>
        </w:tc>
        <w:tc>
          <w:tcPr>
            <w:tcW w:w="3119" w:type="dxa"/>
            <w:vMerge/>
          </w:tcPr>
          <w:p w14:paraId="2E7B5811" w14:textId="77777777" w:rsidR="00111FD7" w:rsidRPr="009C7C6C" w:rsidRDefault="00111FD7" w:rsidP="00552BD5">
            <w:pPr>
              <w:pStyle w:val="TAH"/>
              <w:rPr>
                <w:lang w:eastAsia="zh-CN"/>
              </w:rPr>
            </w:pPr>
          </w:p>
        </w:tc>
        <w:tc>
          <w:tcPr>
            <w:tcW w:w="1559" w:type="dxa"/>
            <w:vMerge/>
          </w:tcPr>
          <w:p w14:paraId="4CEE479C" w14:textId="77777777" w:rsidR="00111FD7" w:rsidRPr="009C7C6C" w:rsidRDefault="00111FD7" w:rsidP="00552BD5">
            <w:pPr>
              <w:pStyle w:val="TAH"/>
              <w:rPr>
                <w:lang w:eastAsia="zh-CN"/>
              </w:rPr>
            </w:pPr>
          </w:p>
        </w:tc>
        <w:tc>
          <w:tcPr>
            <w:tcW w:w="2551" w:type="dxa"/>
          </w:tcPr>
          <w:p w14:paraId="6C3E17CB" w14:textId="77777777" w:rsidR="00111FD7" w:rsidRPr="009C7C6C" w:rsidRDefault="00111FD7" w:rsidP="00552BD5">
            <w:pPr>
              <w:pStyle w:val="TAH"/>
              <w:rPr>
                <w:lang w:eastAsia="zh-CN"/>
              </w:rPr>
            </w:pPr>
            <w:r w:rsidRPr="009C7C6C">
              <w:rPr>
                <w:lang w:eastAsia="zh-CN"/>
              </w:rPr>
              <w:t>FDD</w:t>
            </w:r>
          </w:p>
        </w:tc>
      </w:tr>
      <w:tr w:rsidR="00111FD7" w:rsidRPr="009C7C6C" w14:paraId="292C0B7D" w14:textId="77777777" w:rsidTr="00552BD5">
        <w:tc>
          <w:tcPr>
            <w:tcW w:w="1951" w:type="dxa"/>
          </w:tcPr>
          <w:p w14:paraId="63728533" w14:textId="77777777" w:rsidR="00111FD7" w:rsidRPr="009C7C6C" w:rsidRDefault="00111FD7" w:rsidP="00552BD5">
            <w:pPr>
              <w:pStyle w:val="TAC"/>
            </w:pPr>
            <w:r w:rsidRPr="009C7C6C">
              <w:t>1</w:t>
            </w:r>
          </w:p>
        </w:tc>
        <w:tc>
          <w:tcPr>
            <w:tcW w:w="3119" w:type="dxa"/>
          </w:tcPr>
          <w:p w14:paraId="3B6CE060" w14:textId="77777777" w:rsidR="00111FD7" w:rsidRPr="009C7C6C" w:rsidRDefault="00111FD7" w:rsidP="00552BD5">
            <w:pPr>
              <w:pStyle w:val="TAC"/>
            </w:pPr>
            <w:r w:rsidRPr="009C7C6C">
              <w:t>R.42FDD</w:t>
            </w:r>
          </w:p>
          <w:p w14:paraId="5AE89D76" w14:textId="77777777" w:rsidR="00111FD7" w:rsidRPr="009C7C6C" w:rsidRDefault="00111FD7" w:rsidP="00552BD5">
            <w:pPr>
              <w:pStyle w:val="TAC"/>
            </w:pPr>
            <w:r w:rsidRPr="009C7C6C">
              <w:t>(5x20 MHz,full,QPSK,1/3)</w:t>
            </w:r>
          </w:p>
          <w:p w14:paraId="28EDA8DC" w14:textId="77777777" w:rsidR="00111FD7" w:rsidRPr="009C7C6C" w:rsidRDefault="00111FD7" w:rsidP="00552BD5">
            <w:pPr>
              <w:pStyle w:val="TAC"/>
            </w:pPr>
            <w:r w:rsidRPr="009C7C6C">
              <w:t>(1x2 Low)</w:t>
            </w:r>
          </w:p>
          <w:p w14:paraId="4073D677" w14:textId="77777777" w:rsidR="00111FD7" w:rsidRPr="009C7C6C" w:rsidRDefault="00111FD7" w:rsidP="00552BD5">
            <w:pPr>
              <w:pStyle w:val="TAC"/>
            </w:pPr>
            <w:r w:rsidRPr="009C7C6C">
              <w:t>EVA5</w:t>
            </w:r>
          </w:p>
        </w:tc>
        <w:tc>
          <w:tcPr>
            <w:tcW w:w="1559" w:type="dxa"/>
          </w:tcPr>
          <w:p w14:paraId="36F76534" w14:textId="77777777" w:rsidR="00111FD7" w:rsidRPr="009C7C6C" w:rsidRDefault="00111FD7" w:rsidP="00552BD5">
            <w:pPr>
              <w:pStyle w:val="TAC"/>
            </w:pPr>
            <w:r w:rsidRPr="009C7C6C">
              <w:t>50 000</w:t>
            </w:r>
          </w:p>
        </w:tc>
        <w:tc>
          <w:tcPr>
            <w:tcW w:w="2551" w:type="dxa"/>
          </w:tcPr>
          <w:p w14:paraId="4BF24ACA" w14:textId="77777777" w:rsidR="00111FD7" w:rsidRPr="009C7C6C" w:rsidRDefault="00111FD7" w:rsidP="00552BD5">
            <w:pPr>
              <w:pStyle w:val="TAC"/>
            </w:pPr>
            <w:r w:rsidRPr="009C7C6C">
              <w:t>55 556</w:t>
            </w:r>
          </w:p>
        </w:tc>
      </w:tr>
      <w:tr w:rsidR="00111FD7" w:rsidRPr="009C7C6C" w14:paraId="51479B93" w14:textId="77777777" w:rsidTr="00552BD5">
        <w:tc>
          <w:tcPr>
            <w:tcW w:w="1951" w:type="dxa"/>
          </w:tcPr>
          <w:p w14:paraId="19C187AA" w14:textId="77777777" w:rsidR="00111FD7" w:rsidRPr="009C7C6C" w:rsidRDefault="00111FD7" w:rsidP="00552BD5">
            <w:pPr>
              <w:pStyle w:val="TAC"/>
            </w:pPr>
            <w:r w:rsidRPr="009C7C6C">
              <w:t>2</w:t>
            </w:r>
          </w:p>
        </w:tc>
        <w:tc>
          <w:tcPr>
            <w:tcW w:w="3119" w:type="dxa"/>
          </w:tcPr>
          <w:p w14:paraId="307E42A6" w14:textId="77777777" w:rsidR="00111FD7" w:rsidRPr="009C7C6C" w:rsidRDefault="00111FD7" w:rsidP="00552BD5">
            <w:pPr>
              <w:pStyle w:val="TAC"/>
            </w:pPr>
            <w:r w:rsidRPr="009C7C6C">
              <w:t>R.42-3FDD + R.42FDD</w:t>
            </w:r>
          </w:p>
          <w:p w14:paraId="76CFB57D" w14:textId="77777777" w:rsidR="00111FD7" w:rsidRPr="009C7C6C" w:rsidRDefault="00111FD7" w:rsidP="00552BD5">
            <w:pPr>
              <w:pStyle w:val="TAC"/>
            </w:pPr>
            <w:r w:rsidRPr="009C7C6C">
              <w:t>(15+4x20 MHz,full,QPSK,1/3)</w:t>
            </w:r>
          </w:p>
          <w:p w14:paraId="19727ECA" w14:textId="77777777" w:rsidR="00111FD7" w:rsidRPr="009C7C6C" w:rsidRDefault="00111FD7" w:rsidP="00552BD5">
            <w:pPr>
              <w:pStyle w:val="TAC"/>
            </w:pPr>
            <w:r w:rsidRPr="009C7C6C">
              <w:t>(1x2 Low)</w:t>
            </w:r>
          </w:p>
          <w:p w14:paraId="5876C0F5" w14:textId="77777777" w:rsidR="00111FD7" w:rsidRPr="009C7C6C" w:rsidRDefault="00111FD7" w:rsidP="00552BD5">
            <w:pPr>
              <w:pStyle w:val="TAC"/>
            </w:pPr>
            <w:r w:rsidRPr="009C7C6C">
              <w:t>EVA5</w:t>
            </w:r>
          </w:p>
        </w:tc>
        <w:tc>
          <w:tcPr>
            <w:tcW w:w="1559" w:type="dxa"/>
          </w:tcPr>
          <w:p w14:paraId="5ED54BF9" w14:textId="77777777" w:rsidR="00111FD7" w:rsidRPr="009C7C6C" w:rsidRDefault="00111FD7" w:rsidP="00552BD5">
            <w:pPr>
              <w:pStyle w:val="TAC"/>
            </w:pPr>
            <w:r w:rsidRPr="009C7C6C">
              <w:t>50 000</w:t>
            </w:r>
          </w:p>
        </w:tc>
        <w:tc>
          <w:tcPr>
            <w:tcW w:w="2551" w:type="dxa"/>
          </w:tcPr>
          <w:p w14:paraId="37D0688C" w14:textId="77777777" w:rsidR="00111FD7" w:rsidRPr="009C7C6C" w:rsidRDefault="00111FD7" w:rsidP="00552BD5">
            <w:pPr>
              <w:pStyle w:val="TAC"/>
            </w:pPr>
            <w:r w:rsidRPr="009C7C6C">
              <w:t>55 556</w:t>
            </w:r>
          </w:p>
        </w:tc>
      </w:tr>
      <w:tr w:rsidR="00111FD7" w:rsidRPr="009C7C6C" w14:paraId="38B5B967" w14:textId="77777777" w:rsidTr="00552BD5">
        <w:tc>
          <w:tcPr>
            <w:tcW w:w="1951" w:type="dxa"/>
          </w:tcPr>
          <w:p w14:paraId="432832A4" w14:textId="77777777" w:rsidR="00111FD7" w:rsidRPr="009C7C6C" w:rsidRDefault="00111FD7" w:rsidP="00552BD5">
            <w:pPr>
              <w:pStyle w:val="TAC"/>
            </w:pPr>
            <w:r w:rsidRPr="009C7C6C">
              <w:t>3</w:t>
            </w:r>
          </w:p>
        </w:tc>
        <w:tc>
          <w:tcPr>
            <w:tcW w:w="3119" w:type="dxa"/>
          </w:tcPr>
          <w:p w14:paraId="782B880E" w14:textId="77777777" w:rsidR="00111FD7" w:rsidRPr="009C7C6C" w:rsidRDefault="00111FD7" w:rsidP="00552BD5">
            <w:pPr>
              <w:pStyle w:val="TAC"/>
            </w:pPr>
            <w:r w:rsidRPr="009C7C6C">
              <w:t>R.2FDD + R.42FDD</w:t>
            </w:r>
          </w:p>
          <w:p w14:paraId="390F700E" w14:textId="77777777" w:rsidR="00111FD7" w:rsidRPr="009C7C6C" w:rsidRDefault="00111FD7" w:rsidP="00552BD5">
            <w:pPr>
              <w:pStyle w:val="TAC"/>
            </w:pPr>
            <w:r w:rsidRPr="009C7C6C">
              <w:t>(10+4x20 MHz,full,QPSK,1/3)</w:t>
            </w:r>
          </w:p>
          <w:p w14:paraId="204AA360" w14:textId="77777777" w:rsidR="00111FD7" w:rsidRPr="009C7C6C" w:rsidRDefault="00111FD7" w:rsidP="00552BD5">
            <w:pPr>
              <w:pStyle w:val="TAC"/>
            </w:pPr>
            <w:r w:rsidRPr="009C7C6C">
              <w:t>(1x2 Low)</w:t>
            </w:r>
          </w:p>
          <w:p w14:paraId="6A6A6EFE" w14:textId="77777777" w:rsidR="00111FD7" w:rsidRPr="009C7C6C" w:rsidRDefault="00111FD7" w:rsidP="00552BD5">
            <w:pPr>
              <w:pStyle w:val="TAC"/>
            </w:pPr>
            <w:r w:rsidRPr="009C7C6C">
              <w:t>EVA5</w:t>
            </w:r>
          </w:p>
        </w:tc>
        <w:tc>
          <w:tcPr>
            <w:tcW w:w="1559" w:type="dxa"/>
          </w:tcPr>
          <w:p w14:paraId="1030ED4E" w14:textId="77777777" w:rsidR="00111FD7" w:rsidRPr="009C7C6C" w:rsidRDefault="00111FD7" w:rsidP="00552BD5">
            <w:pPr>
              <w:pStyle w:val="TAC"/>
            </w:pPr>
            <w:r w:rsidRPr="009C7C6C">
              <w:t>50 000</w:t>
            </w:r>
          </w:p>
        </w:tc>
        <w:tc>
          <w:tcPr>
            <w:tcW w:w="2551" w:type="dxa"/>
          </w:tcPr>
          <w:p w14:paraId="400C7372" w14:textId="77777777" w:rsidR="00111FD7" w:rsidRPr="009C7C6C" w:rsidRDefault="00111FD7" w:rsidP="00552BD5">
            <w:pPr>
              <w:pStyle w:val="TAC"/>
            </w:pPr>
            <w:r w:rsidRPr="009C7C6C">
              <w:t>55 556</w:t>
            </w:r>
          </w:p>
        </w:tc>
      </w:tr>
      <w:tr w:rsidR="00111FD7" w:rsidRPr="009C7C6C" w14:paraId="24EFEED0" w14:textId="77777777" w:rsidTr="00552BD5">
        <w:tc>
          <w:tcPr>
            <w:tcW w:w="1951" w:type="dxa"/>
          </w:tcPr>
          <w:p w14:paraId="2E9667DB" w14:textId="77777777" w:rsidR="00111FD7" w:rsidRPr="009C7C6C" w:rsidRDefault="00111FD7" w:rsidP="00552BD5">
            <w:pPr>
              <w:pStyle w:val="TAC"/>
            </w:pPr>
            <w:r w:rsidRPr="009C7C6C">
              <w:t>4</w:t>
            </w:r>
          </w:p>
        </w:tc>
        <w:tc>
          <w:tcPr>
            <w:tcW w:w="3119" w:type="dxa"/>
          </w:tcPr>
          <w:p w14:paraId="5B1B0251" w14:textId="77777777" w:rsidR="00111FD7" w:rsidRPr="009C7C6C" w:rsidRDefault="00111FD7" w:rsidP="00552BD5">
            <w:pPr>
              <w:pStyle w:val="TAC"/>
            </w:pPr>
            <w:r w:rsidRPr="009C7C6C">
              <w:t>R.2FDD + R.42FDD</w:t>
            </w:r>
          </w:p>
          <w:p w14:paraId="3634BB63" w14:textId="77777777" w:rsidR="00111FD7" w:rsidRPr="009C7C6C" w:rsidRDefault="00111FD7" w:rsidP="00552BD5">
            <w:pPr>
              <w:pStyle w:val="TAC"/>
            </w:pPr>
            <w:r w:rsidRPr="009C7C6C">
              <w:t>(2x10+3x20 MHz,full,QPSK,1/3)</w:t>
            </w:r>
          </w:p>
          <w:p w14:paraId="20059644" w14:textId="77777777" w:rsidR="00111FD7" w:rsidRPr="009C7C6C" w:rsidRDefault="00111FD7" w:rsidP="00552BD5">
            <w:pPr>
              <w:pStyle w:val="TAC"/>
            </w:pPr>
            <w:r w:rsidRPr="009C7C6C">
              <w:t>(1x2 Low)</w:t>
            </w:r>
          </w:p>
          <w:p w14:paraId="11626541" w14:textId="77777777" w:rsidR="00111FD7" w:rsidRPr="009C7C6C" w:rsidRDefault="00111FD7" w:rsidP="00552BD5">
            <w:pPr>
              <w:pStyle w:val="TAC"/>
            </w:pPr>
            <w:r w:rsidRPr="009C7C6C">
              <w:t>EVA5</w:t>
            </w:r>
          </w:p>
        </w:tc>
        <w:tc>
          <w:tcPr>
            <w:tcW w:w="1559" w:type="dxa"/>
          </w:tcPr>
          <w:p w14:paraId="06D32B16" w14:textId="77777777" w:rsidR="00111FD7" w:rsidRPr="009C7C6C" w:rsidRDefault="00111FD7" w:rsidP="00552BD5">
            <w:pPr>
              <w:pStyle w:val="TAC"/>
            </w:pPr>
            <w:r w:rsidRPr="009C7C6C">
              <w:t>50 000</w:t>
            </w:r>
          </w:p>
        </w:tc>
        <w:tc>
          <w:tcPr>
            <w:tcW w:w="2551" w:type="dxa"/>
          </w:tcPr>
          <w:p w14:paraId="6E288E81" w14:textId="77777777" w:rsidR="00111FD7" w:rsidRPr="009C7C6C" w:rsidRDefault="00111FD7" w:rsidP="00552BD5">
            <w:pPr>
              <w:pStyle w:val="TAC"/>
            </w:pPr>
            <w:r w:rsidRPr="009C7C6C">
              <w:t>55 556</w:t>
            </w:r>
          </w:p>
        </w:tc>
      </w:tr>
      <w:tr w:rsidR="00111FD7" w:rsidRPr="009C7C6C" w14:paraId="6C618C6E" w14:textId="77777777" w:rsidTr="00552BD5">
        <w:tc>
          <w:tcPr>
            <w:tcW w:w="1951" w:type="dxa"/>
          </w:tcPr>
          <w:p w14:paraId="23A97675" w14:textId="77777777" w:rsidR="00111FD7" w:rsidRPr="009C7C6C" w:rsidRDefault="00111FD7" w:rsidP="00552BD5">
            <w:pPr>
              <w:pStyle w:val="TAC"/>
            </w:pPr>
            <w:r w:rsidRPr="009C7C6C">
              <w:t>5</w:t>
            </w:r>
          </w:p>
        </w:tc>
        <w:tc>
          <w:tcPr>
            <w:tcW w:w="3119" w:type="dxa"/>
          </w:tcPr>
          <w:p w14:paraId="373238A0" w14:textId="77777777" w:rsidR="00111FD7" w:rsidRPr="009C7C6C" w:rsidRDefault="00111FD7" w:rsidP="00552BD5">
            <w:pPr>
              <w:pStyle w:val="TAC"/>
            </w:pPr>
            <w:r w:rsidRPr="009C7C6C">
              <w:t>R.42-2FDD + R.2FDD + R.42FDD</w:t>
            </w:r>
          </w:p>
          <w:p w14:paraId="1CB32EF7" w14:textId="77777777" w:rsidR="00111FD7" w:rsidRPr="009C7C6C" w:rsidRDefault="00111FD7" w:rsidP="00552BD5">
            <w:pPr>
              <w:pStyle w:val="TAC"/>
            </w:pPr>
            <w:r w:rsidRPr="009C7C6C">
              <w:t>(5+10+3x20 MHz,full,QPSK,1/3)</w:t>
            </w:r>
          </w:p>
          <w:p w14:paraId="211D6F3B" w14:textId="77777777" w:rsidR="00111FD7" w:rsidRPr="009C7C6C" w:rsidRDefault="00111FD7" w:rsidP="00552BD5">
            <w:pPr>
              <w:pStyle w:val="TAC"/>
            </w:pPr>
            <w:r w:rsidRPr="009C7C6C">
              <w:t>(1x2 Low)</w:t>
            </w:r>
          </w:p>
          <w:p w14:paraId="0140F870" w14:textId="77777777" w:rsidR="00111FD7" w:rsidRPr="009C7C6C" w:rsidRDefault="00111FD7" w:rsidP="00552BD5">
            <w:pPr>
              <w:pStyle w:val="TAC"/>
            </w:pPr>
            <w:r w:rsidRPr="009C7C6C">
              <w:t>EVA5</w:t>
            </w:r>
          </w:p>
        </w:tc>
        <w:tc>
          <w:tcPr>
            <w:tcW w:w="1559" w:type="dxa"/>
          </w:tcPr>
          <w:p w14:paraId="34879789" w14:textId="77777777" w:rsidR="00111FD7" w:rsidRPr="009C7C6C" w:rsidRDefault="00111FD7" w:rsidP="00552BD5">
            <w:pPr>
              <w:pStyle w:val="TAC"/>
            </w:pPr>
            <w:r w:rsidRPr="009C7C6C">
              <w:t>50 000</w:t>
            </w:r>
          </w:p>
        </w:tc>
        <w:tc>
          <w:tcPr>
            <w:tcW w:w="2551" w:type="dxa"/>
          </w:tcPr>
          <w:p w14:paraId="50CD3B1C" w14:textId="77777777" w:rsidR="00111FD7" w:rsidRPr="009C7C6C" w:rsidRDefault="00111FD7" w:rsidP="00552BD5">
            <w:pPr>
              <w:pStyle w:val="TAC"/>
            </w:pPr>
            <w:r w:rsidRPr="009C7C6C">
              <w:t>55 556</w:t>
            </w:r>
          </w:p>
        </w:tc>
      </w:tr>
      <w:tr w:rsidR="00111FD7" w:rsidRPr="009C7C6C" w14:paraId="7B6BC9BF" w14:textId="77777777" w:rsidTr="00552BD5">
        <w:tc>
          <w:tcPr>
            <w:tcW w:w="1951" w:type="dxa"/>
          </w:tcPr>
          <w:p w14:paraId="755545A7" w14:textId="77777777" w:rsidR="00111FD7" w:rsidRPr="009C7C6C" w:rsidRDefault="00111FD7" w:rsidP="00552BD5">
            <w:pPr>
              <w:pStyle w:val="TAC"/>
            </w:pPr>
            <w:r w:rsidRPr="009C7C6C">
              <w:t>6</w:t>
            </w:r>
          </w:p>
        </w:tc>
        <w:tc>
          <w:tcPr>
            <w:tcW w:w="3119" w:type="dxa"/>
          </w:tcPr>
          <w:p w14:paraId="635E14DF" w14:textId="77777777" w:rsidR="00111FD7" w:rsidRPr="009C7C6C" w:rsidRDefault="00111FD7" w:rsidP="00552BD5">
            <w:pPr>
              <w:pStyle w:val="TAC"/>
            </w:pPr>
            <w:r w:rsidRPr="009C7C6C">
              <w:t>R.2FDD + R.42FDD</w:t>
            </w:r>
          </w:p>
          <w:p w14:paraId="2B539CEF" w14:textId="77777777" w:rsidR="00111FD7" w:rsidRPr="009C7C6C" w:rsidRDefault="00111FD7" w:rsidP="00552BD5">
            <w:pPr>
              <w:pStyle w:val="TAC"/>
            </w:pPr>
            <w:r w:rsidRPr="009C7C6C">
              <w:t>(3x10+2x20 MHz,full,QPSK,1/3)</w:t>
            </w:r>
          </w:p>
          <w:p w14:paraId="41B84235" w14:textId="77777777" w:rsidR="00111FD7" w:rsidRPr="009C7C6C" w:rsidRDefault="00111FD7" w:rsidP="00552BD5">
            <w:pPr>
              <w:pStyle w:val="TAC"/>
            </w:pPr>
            <w:r w:rsidRPr="009C7C6C">
              <w:t>(1x2 Low)</w:t>
            </w:r>
          </w:p>
          <w:p w14:paraId="54D0CCBC" w14:textId="77777777" w:rsidR="00111FD7" w:rsidRPr="009C7C6C" w:rsidRDefault="00111FD7" w:rsidP="00552BD5">
            <w:pPr>
              <w:pStyle w:val="TAC"/>
            </w:pPr>
            <w:r w:rsidRPr="009C7C6C">
              <w:t>EVA5</w:t>
            </w:r>
          </w:p>
        </w:tc>
        <w:tc>
          <w:tcPr>
            <w:tcW w:w="1559" w:type="dxa"/>
          </w:tcPr>
          <w:p w14:paraId="694B2E32" w14:textId="77777777" w:rsidR="00111FD7" w:rsidRPr="009C7C6C" w:rsidRDefault="00111FD7" w:rsidP="00552BD5">
            <w:pPr>
              <w:pStyle w:val="TAC"/>
            </w:pPr>
            <w:r w:rsidRPr="009C7C6C">
              <w:t>50 000</w:t>
            </w:r>
          </w:p>
        </w:tc>
        <w:tc>
          <w:tcPr>
            <w:tcW w:w="2551" w:type="dxa"/>
          </w:tcPr>
          <w:p w14:paraId="04383592" w14:textId="77777777" w:rsidR="00111FD7" w:rsidRPr="009C7C6C" w:rsidRDefault="00111FD7" w:rsidP="00552BD5">
            <w:pPr>
              <w:pStyle w:val="TAC"/>
            </w:pPr>
            <w:r w:rsidRPr="009C7C6C">
              <w:t>55 556</w:t>
            </w:r>
          </w:p>
        </w:tc>
      </w:tr>
      <w:tr w:rsidR="00111FD7" w:rsidRPr="009C7C6C" w14:paraId="00B2CB02" w14:textId="77777777" w:rsidTr="00552BD5">
        <w:tc>
          <w:tcPr>
            <w:tcW w:w="1951" w:type="dxa"/>
          </w:tcPr>
          <w:p w14:paraId="7127AEED" w14:textId="77777777" w:rsidR="00111FD7" w:rsidRPr="009C7C6C" w:rsidRDefault="00111FD7" w:rsidP="00552BD5">
            <w:pPr>
              <w:pStyle w:val="TAC"/>
            </w:pPr>
            <w:r w:rsidRPr="009C7C6C">
              <w:t>7</w:t>
            </w:r>
          </w:p>
        </w:tc>
        <w:tc>
          <w:tcPr>
            <w:tcW w:w="3119" w:type="dxa"/>
          </w:tcPr>
          <w:p w14:paraId="1A6EB4C2" w14:textId="77777777" w:rsidR="00111FD7" w:rsidRPr="009C7C6C" w:rsidRDefault="00111FD7" w:rsidP="00552BD5">
            <w:pPr>
              <w:pStyle w:val="TAC"/>
            </w:pPr>
            <w:r w:rsidRPr="009C7C6C">
              <w:t>R.2FDD + R.42FDD</w:t>
            </w:r>
          </w:p>
          <w:p w14:paraId="2419374B" w14:textId="77777777" w:rsidR="00111FD7" w:rsidRPr="009C7C6C" w:rsidRDefault="00111FD7" w:rsidP="00552BD5">
            <w:pPr>
              <w:pStyle w:val="TAC"/>
            </w:pPr>
            <w:r w:rsidRPr="009C7C6C">
              <w:t>(4x10+20 MHz,full,QPSK,1/3)</w:t>
            </w:r>
          </w:p>
          <w:p w14:paraId="766AF04A" w14:textId="77777777" w:rsidR="00111FD7" w:rsidRPr="009C7C6C" w:rsidRDefault="00111FD7" w:rsidP="00552BD5">
            <w:pPr>
              <w:pStyle w:val="TAC"/>
            </w:pPr>
            <w:r w:rsidRPr="009C7C6C">
              <w:t>(1x2 Low)</w:t>
            </w:r>
          </w:p>
          <w:p w14:paraId="7F9141FD" w14:textId="77777777" w:rsidR="00111FD7" w:rsidRPr="009C7C6C" w:rsidRDefault="00111FD7" w:rsidP="00552BD5">
            <w:pPr>
              <w:pStyle w:val="TAC"/>
            </w:pPr>
            <w:r w:rsidRPr="009C7C6C">
              <w:t>EVA5</w:t>
            </w:r>
          </w:p>
        </w:tc>
        <w:tc>
          <w:tcPr>
            <w:tcW w:w="1559" w:type="dxa"/>
          </w:tcPr>
          <w:p w14:paraId="029D718A" w14:textId="77777777" w:rsidR="00111FD7" w:rsidRPr="009C7C6C" w:rsidRDefault="00111FD7" w:rsidP="00552BD5">
            <w:pPr>
              <w:pStyle w:val="TAC"/>
            </w:pPr>
            <w:r w:rsidRPr="009C7C6C">
              <w:t>50 000</w:t>
            </w:r>
          </w:p>
        </w:tc>
        <w:tc>
          <w:tcPr>
            <w:tcW w:w="2551" w:type="dxa"/>
          </w:tcPr>
          <w:p w14:paraId="6D195A86" w14:textId="77777777" w:rsidR="00111FD7" w:rsidRPr="009C7C6C" w:rsidRDefault="00111FD7" w:rsidP="00552BD5">
            <w:pPr>
              <w:pStyle w:val="TAC"/>
            </w:pPr>
            <w:r w:rsidRPr="009C7C6C">
              <w:t>55 556</w:t>
            </w:r>
          </w:p>
        </w:tc>
      </w:tr>
    </w:tbl>
    <w:p w14:paraId="6622CDBD" w14:textId="77777777" w:rsidR="00111FD7" w:rsidRPr="009C7C6C" w:rsidRDefault="00111FD7" w:rsidP="00111FD7">
      <w:pPr>
        <w:rPr>
          <w:rFonts w:eastAsia="MS Mincho"/>
          <w:lang w:eastAsia="ja-JP"/>
        </w:rPr>
      </w:pPr>
    </w:p>
    <w:p w14:paraId="603BA679" w14:textId="77777777" w:rsidR="00111FD7" w:rsidRPr="009C7C6C" w:rsidRDefault="00111FD7" w:rsidP="00111FD7">
      <w:pPr>
        <w:pStyle w:val="TH"/>
      </w:pPr>
      <w:r w:rsidRPr="009C7C6C">
        <w:t>Table G.3A.5-1D: Minimum Test time FDD PDSCH Single Antenna Port Performance for CA (6DL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661F7620" w14:textId="77777777" w:rsidTr="00552BD5">
        <w:tc>
          <w:tcPr>
            <w:tcW w:w="1951" w:type="dxa"/>
            <w:vMerge w:val="restart"/>
          </w:tcPr>
          <w:p w14:paraId="6B6E5AF4" w14:textId="77777777" w:rsidR="00111FD7" w:rsidRPr="009C7C6C" w:rsidRDefault="00111FD7" w:rsidP="00552BD5">
            <w:pPr>
              <w:pStyle w:val="TAH"/>
              <w:rPr>
                <w:lang w:eastAsia="zh-CN"/>
              </w:rPr>
            </w:pPr>
            <w:r w:rsidRPr="009C7C6C">
              <w:rPr>
                <w:lang w:eastAsia="zh-CN"/>
              </w:rPr>
              <w:t>Clause 8.2.1.1.1_A.6</w:t>
            </w:r>
          </w:p>
          <w:p w14:paraId="03A42B2B" w14:textId="77777777" w:rsidR="00111FD7" w:rsidRPr="009C7C6C" w:rsidRDefault="00111FD7" w:rsidP="00552BD5">
            <w:pPr>
              <w:pStyle w:val="TAH"/>
              <w:rPr>
                <w:lang w:eastAsia="zh-CN"/>
              </w:rPr>
            </w:pPr>
            <w:r w:rsidRPr="009C7C6C">
              <w:rPr>
                <w:lang w:eastAsia="zh-CN"/>
              </w:rPr>
              <w:t>Test</w:t>
            </w:r>
          </w:p>
          <w:p w14:paraId="4C18D315" w14:textId="77777777" w:rsidR="00111FD7" w:rsidRPr="009C7C6C" w:rsidRDefault="00111FD7" w:rsidP="00552BD5">
            <w:pPr>
              <w:pStyle w:val="TAH"/>
              <w:rPr>
                <w:lang w:eastAsia="zh-CN"/>
              </w:rPr>
            </w:pPr>
            <w:r w:rsidRPr="009C7C6C">
              <w:rPr>
                <w:lang w:eastAsia="zh-CN"/>
              </w:rPr>
              <w:t>No</w:t>
            </w:r>
          </w:p>
        </w:tc>
        <w:tc>
          <w:tcPr>
            <w:tcW w:w="3119" w:type="dxa"/>
            <w:vMerge w:val="restart"/>
          </w:tcPr>
          <w:p w14:paraId="6F66AAE3" w14:textId="77777777" w:rsidR="00111FD7" w:rsidRPr="009C7C6C" w:rsidRDefault="00111FD7" w:rsidP="00552BD5">
            <w:pPr>
              <w:pStyle w:val="TAH"/>
              <w:rPr>
                <w:lang w:eastAsia="zh-CN"/>
              </w:rPr>
            </w:pPr>
            <w:r w:rsidRPr="009C7C6C">
              <w:rPr>
                <w:lang w:eastAsia="zh-CN"/>
              </w:rPr>
              <w:t>Demodulation scenario plain text:</w:t>
            </w:r>
          </w:p>
          <w:p w14:paraId="50B6B3A2" w14:textId="77777777" w:rsidR="00111FD7" w:rsidRPr="009C7C6C" w:rsidRDefault="00111FD7" w:rsidP="00552BD5">
            <w:pPr>
              <w:pStyle w:val="TAH"/>
              <w:rPr>
                <w:lang w:eastAsia="zh-CN"/>
              </w:rPr>
            </w:pPr>
          </w:p>
          <w:p w14:paraId="0C1640B8" w14:textId="77777777" w:rsidR="00111FD7" w:rsidRPr="009C7C6C" w:rsidRDefault="00111FD7" w:rsidP="00552BD5">
            <w:pPr>
              <w:pStyle w:val="TAH"/>
              <w:rPr>
                <w:lang w:eastAsia="zh-CN"/>
              </w:rPr>
            </w:pPr>
            <w:r w:rsidRPr="009C7C6C">
              <w:rPr>
                <w:lang w:eastAsia="zh-CN"/>
              </w:rPr>
              <w:t>RMC (Bandwidth, allocated RBs,</w:t>
            </w:r>
          </w:p>
          <w:p w14:paraId="4CBD97C7" w14:textId="77777777" w:rsidR="00111FD7" w:rsidRPr="009C7C6C" w:rsidRDefault="00111FD7" w:rsidP="00552BD5">
            <w:pPr>
              <w:pStyle w:val="TAH"/>
              <w:rPr>
                <w:lang w:eastAsia="zh-CN"/>
              </w:rPr>
            </w:pPr>
            <w:r w:rsidRPr="009C7C6C">
              <w:rPr>
                <w:lang w:eastAsia="zh-CN"/>
              </w:rPr>
              <w:t>modulation, coding)</w:t>
            </w:r>
          </w:p>
          <w:p w14:paraId="20748B55" w14:textId="77777777" w:rsidR="00111FD7" w:rsidRPr="009C7C6C" w:rsidRDefault="00111FD7" w:rsidP="00552BD5">
            <w:pPr>
              <w:pStyle w:val="TAH"/>
              <w:rPr>
                <w:lang w:eastAsia="zh-CN"/>
              </w:rPr>
            </w:pPr>
            <w:r w:rsidRPr="009C7C6C">
              <w:rPr>
                <w:lang w:eastAsia="zh-CN"/>
              </w:rPr>
              <w:t>Antenna (configuration, correlation)</w:t>
            </w:r>
          </w:p>
          <w:p w14:paraId="3211EDC8" w14:textId="77777777" w:rsidR="00111FD7" w:rsidRPr="009C7C6C" w:rsidRDefault="00111FD7" w:rsidP="00552BD5">
            <w:pPr>
              <w:pStyle w:val="TAH"/>
              <w:rPr>
                <w:lang w:eastAsia="zh-CN"/>
              </w:rPr>
            </w:pPr>
            <w:r w:rsidRPr="009C7C6C">
              <w:rPr>
                <w:lang w:eastAsia="zh-CN"/>
              </w:rPr>
              <w:t>Propagation condition, Doppler</w:t>
            </w:r>
          </w:p>
          <w:p w14:paraId="74DBEA72" w14:textId="77777777" w:rsidR="00111FD7" w:rsidRPr="009C7C6C" w:rsidRDefault="00111FD7" w:rsidP="00552BD5">
            <w:pPr>
              <w:pStyle w:val="TAH"/>
              <w:rPr>
                <w:lang w:eastAsia="zh-CN"/>
              </w:rPr>
            </w:pPr>
            <w:r w:rsidRPr="009C7C6C">
              <w:rPr>
                <w:lang w:eastAsia="zh-CN"/>
              </w:rPr>
              <w:t>[additional parameters, if applicable]</w:t>
            </w:r>
          </w:p>
          <w:p w14:paraId="33BDFA9F" w14:textId="77777777" w:rsidR="00111FD7" w:rsidRPr="009C7C6C" w:rsidRDefault="00111FD7" w:rsidP="00552BD5">
            <w:pPr>
              <w:pStyle w:val="TAH"/>
              <w:rPr>
                <w:lang w:eastAsia="zh-CN"/>
              </w:rPr>
            </w:pPr>
          </w:p>
          <w:p w14:paraId="1A446C1F" w14:textId="77777777" w:rsidR="00111FD7" w:rsidRPr="009C7C6C" w:rsidRDefault="00111FD7" w:rsidP="00552BD5">
            <w:pPr>
              <w:pStyle w:val="TAH"/>
              <w:rPr>
                <w:lang w:eastAsia="zh-CN"/>
              </w:rPr>
            </w:pPr>
            <w:r w:rsidRPr="009C7C6C">
              <w:rPr>
                <w:lang w:eastAsia="zh-CN"/>
              </w:rPr>
              <w:t>(info only)</w:t>
            </w:r>
          </w:p>
        </w:tc>
        <w:tc>
          <w:tcPr>
            <w:tcW w:w="1559" w:type="dxa"/>
            <w:vMerge w:val="restart"/>
          </w:tcPr>
          <w:p w14:paraId="4DF4AA3E" w14:textId="77777777" w:rsidR="00111FD7" w:rsidRPr="009C7C6C" w:rsidRDefault="00111FD7" w:rsidP="00552BD5">
            <w:pPr>
              <w:pStyle w:val="TAH"/>
              <w:rPr>
                <w:lang w:eastAsia="zh-CN"/>
              </w:rPr>
            </w:pPr>
            <w:r w:rsidRPr="009C7C6C">
              <w:rPr>
                <w:lang w:eastAsia="zh-CN"/>
              </w:rPr>
              <w:t>Minimum Number of Active Subframes in each CC</w:t>
            </w:r>
          </w:p>
        </w:tc>
        <w:tc>
          <w:tcPr>
            <w:tcW w:w="2551" w:type="dxa"/>
          </w:tcPr>
          <w:p w14:paraId="3E33E337" w14:textId="77777777" w:rsidR="00111FD7" w:rsidRPr="009C7C6C" w:rsidRDefault="00111FD7" w:rsidP="00552BD5">
            <w:pPr>
              <w:pStyle w:val="TAH"/>
              <w:rPr>
                <w:lang w:eastAsia="zh-CN"/>
              </w:rPr>
            </w:pPr>
            <w:r w:rsidRPr="009C7C6C">
              <w:rPr>
                <w:lang w:eastAsia="zh-CN"/>
              </w:rPr>
              <w:t>Minimum Number of Subframes (MNS) in each CC</w:t>
            </w:r>
          </w:p>
          <w:p w14:paraId="67A094E3" w14:textId="77777777" w:rsidR="00111FD7" w:rsidRPr="009C7C6C" w:rsidRDefault="00111FD7" w:rsidP="00552BD5">
            <w:pPr>
              <w:pStyle w:val="TAH"/>
              <w:rPr>
                <w:lang w:eastAsia="zh-CN"/>
              </w:rPr>
            </w:pPr>
          </w:p>
          <w:p w14:paraId="167CB57D" w14:textId="77777777" w:rsidR="00111FD7" w:rsidRPr="009C7C6C" w:rsidRDefault="00111FD7" w:rsidP="00552BD5">
            <w:pPr>
              <w:pStyle w:val="TAH"/>
              <w:rPr>
                <w:lang w:eastAsia="zh-CN"/>
              </w:rPr>
            </w:pPr>
            <w:r w:rsidRPr="009C7C6C">
              <w:rPr>
                <w:lang w:eastAsia="zh-CN"/>
              </w:rPr>
              <w:t>(MNS = active and inactive</w:t>
            </w:r>
          </w:p>
          <w:p w14:paraId="494B3AE6" w14:textId="77777777" w:rsidR="00111FD7" w:rsidRPr="009C7C6C" w:rsidRDefault="00111FD7" w:rsidP="00552BD5">
            <w:pPr>
              <w:pStyle w:val="TAH"/>
              <w:rPr>
                <w:lang w:eastAsia="zh-CN"/>
              </w:rPr>
            </w:pPr>
            <w:r w:rsidRPr="009C7C6C">
              <w:rPr>
                <w:lang w:eastAsia="zh-CN"/>
              </w:rPr>
              <w:t>subframes)</w:t>
            </w:r>
          </w:p>
        </w:tc>
      </w:tr>
      <w:tr w:rsidR="00111FD7" w:rsidRPr="009C7C6C" w14:paraId="5CEC931F" w14:textId="77777777" w:rsidTr="00552BD5">
        <w:tc>
          <w:tcPr>
            <w:tcW w:w="1951" w:type="dxa"/>
            <w:vMerge/>
          </w:tcPr>
          <w:p w14:paraId="60038B08" w14:textId="77777777" w:rsidR="00111FD7" w:rsidRPr="009C7C6C" w:rsidRDefault="00111FD7" w:rsidP="00552BD5">
            <w:pPr>
              <w:pStyle w:val="TAH"/>
              <w:rPr>
                <w:lang w:eastAsia="zh-CN"/>
              </w:rPr>
            </w:pPr>
          </w:p>
        </w:tc>
        <w:tc>
          <w:tcPr>
            <w:tcW w:w="3119" w:type="dxa"/>
            <w:vMerge/>
          </w:tcPr>
          <w:p w14:paraId="02F990D8" w14:textId="77777777" w:rsidR="00111FD7" w:rsidRPr="009C7C6C" w:rsidRDefault="00111FD7" w:rsidP="00552BD5">
            <w:pPr>
              <w:pStyle w:val="TAH"/>
              <w:rPr>
                <w:lang w:eastAsia="zh-CN"/>
              </w:rPr>
            </w:pPr>
          </w:p>
        </w:tc>
        <w:tc>
          <w:tcPr>
            <w:tcW w:w="1559" w:type="dxa"/>
            <w:vMerge/>
          </w:tcPr>
          <w:p w14:paraId="3B366744" w14:textId="77777777" w:rsidR="00111FD7" w:rsidRPr="009C7C6C" w:rsidRDefault="00111FD7" w:rsidP="00552BD5">
            <w:pPr>
              <w:pStyle w:val="TAH"/>
              <w:rPr>
                <w:lang w:eastAsia="zh-CN"/>
              </w:rPr>
            </w:pPr>
          </w:p>
        </w:tc>
        <w:tc>
          <w:tcPr>
            <w:tcW w:w="2551" w:type="dxa"/>
          </w:tcPr>
          <w:p w14:paraId="31246968" w14:textId="77777777" w:rsidR="00111FD7" w:rsidRPr="009C7C6C" w:rsidRDefault="00111FD7" w:rsidP="00552BD5">
            <w:pPr>
              <w:pStyle w:val="TAH"/>
              <w:rPr>
                <w:lang w:eastAsia="zh-CN"/>
              </w:rPr>
            </w:pPr>
            <w:r w:rsidRPr="009C7C6C">
              <w:rPr>
                <w:lang w:eastAsia="zh-CN"/>
              </w:rPr>
              <w:t>FDD</w:t>
            </w:r>
          </w:p>
        </w:tc>
      </w:tr>
      <w:tr w:rsidR="00111FD7" w:rsidRPr="009C7C6C" w14:paraId="37EC1D43" w14:textId="77777777" w:rsidTr="00552BD5">
        <w:tc>
          <w:tcPr>
            <w:tcW w:w="1951" w:type="dxa"/>
          </w:tcPr>
          <w:p w14:paraId="7AD4EC04" w14:textId="77777777" w:rsidR="00111FD7" w:rsidRPr="009C7C6C" w:rsidRDefault="00111FD7" w:rsidP="00552BD5">
            <w:pPr>
              <w:pStyle w:val="TAC"/>
            </w:pPr>
            <w:r w:rsidRPr="009C7C6C">
              <w:t>1</w:t>
            </w:r>
          </w:p>
        </w:tc>
        <w:tc>
          <w:tcPr>
            <w:tcW w:w="3119" w:type="dxa"/>
          </w:tcPr>
          <w:p w14:paraId="556F5AE6" w14:textId="77777777" w:rsidR="00111FD7" w:rsidRPr="009C7C6C" w:rsidRDefault="00111FD7" w:rsidP="00552BD5">
            <w:pPr>
              <w:pStyle w:val="TAC"/>
            </w:pPr>
            <w:r w:rsidRPr="009C7C6C">
              <w:t>R.42FDD</w:t>
            </w:r>
          </w:p>
          <w:p w14:paraId="2BFF16BA" w14:textId="77777777" w:rsidR="00111FD7" w:rsidRPr="009C7C6C" w:rsidRDefault="00111FD7" w:rsidP="00552BD5">
            <w:pPr>
              <w:pStyle w:val="TAC"/>
            </w:pPr>
            <w:r w:rsidRPr="009C7C6C">
              <w:t>(6x20 MHz,full,QPSK,1/3)</w:t>
            </w:r>
          </w:p>
          <w:p w14:paraId="7417A9FF" w14:textId="77777777" w:rsidR="00111FD7" w:rsidRPr="009C7C6C" w:rsidRDefault="00111FD7" w:rsidP="00552BD5">
            <w:pPr>
              <w:pStyle w:val="TAC"/>
            </w:pPr>
            <w:r w:rsidRPr="009C7C6C">
              <w:t>(1x2 Low)</w:t>
            </w:r>
          </w:p>
          <w:p w14:paraId="4AE17FF7" w14:textId="77777777" w:rsidR="00111FD7" w:rsidRPr="009C7C6C" w:rsidRDefault="00111FD7" w:rsidP="00552BD5">
            <w:pPr>
              <w:pStyle w:val="TAC"/>
            </w:pPr>
            <w:r w:rsidRPr="009C7C6C">
              <w:t>EVA5</w:t>
            </w:r>
          </w:p>
        </w:tc>
        <w:tc>
          <w:tcPr>
            <w:tcW w:w="1559" w:type="dxa"/>
          </w:tcPr>
          <w:p w14:paraId="47F708F6" w14:textId="77777777" w:rsidR="00111FD7" w:rsidRPr="009C7C6C" w:rsidRDefault="00111FD7" w:rsidP="00552BD5">
            <w:pPr>
              <w:pStyle w:val="TAC"/>
            </w:pPr>
            <w:r w:rsidRPr="009C7C6C">
              <w:t>50 000</w:t>
            </w:r>
          </w:p>
        </w:tc>
        <w:tc>
          <w:tcPr>
            <w:tcW w:w="2551" w:type="dxa"/>
          </w:tcPr>
          <w:p w14:paraId="6B1FA439" w14:textId="77777777" w:rsidR="00111FD7" w:rsidRPr="009C7C6C" w:rsidRDefault="00111FD7" w:rsidP="00552BD5">
            <w:pPr>
              <w:pStyle w:val="TAC"/>
            </w:pPr>
            <w:r w:rsidRPr="009C7C6C">
              <w:t>55 556</w:t>
            </w:r>
          </w:p>
        </w:tc>
      </w:tr>
    </w:tbl>
    <w:p w14:paraId="782B653C" w14:textId="77777777" w:rsidR="00111FD7" w:rsidRPr="009C7C6C" w:rsidRDefault="00111FD7" w:rsidP="00111FD7">
      <w:pPr>
        <w:rPr>
          <w:lang w:eastAsia="ja-JP"/>
        </w:rPr>
      </w:pPr>
    </w:p>
    <w:p w14:paraId="33D79D18" w14:textId="77777777" w:rsidR="00111FD7" w:rsidRPr="009C7C6C" w:rsidRDefault="00111FD7" w:rsidP="00111FD7">
      <w:pPr>
        <w:pStyle w:val="TH"/>
        <w:rPr>
          <w:lang w:eastAsia="ja-JP"/>
        </w:rPr>
      </w:pPr>
      <w:r w:rsidRPr="009C7C6C">
        <w:rPr>
          <w:lang w:eastAsia="ja-JP"/>
        </w:rPr>
        <w:lastRenderedPageBreak/>
        <w:t>Table G.3A.5-2: Minimum Test time FDD PDSCH Open Loop Spatial Multiplexing 2x2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4E1AB7A5" w14:textId="77777777" w:rsidTr="00552BD5">
        <w:tc>
          <w:tcPr>
            <w:tcW w:w="1951" w:type="dxa"/>
            <w:vMerge w:val="restart"/>
          </w:tcPr>
          <w:p w14:paraId="71B26394" w14:textId="77777777" w:rsidR="00111FD7" w:rsidRPr="009C7C6C" w:rsidRDefault="00111FD7" w:rsidP="00552BD5">
            <w:pPr>
              <w:pStyle w:val="TAH"/>
              <w:rPr>
                <w:lang w:eastAsia="zh-CN"/>
              </w:rPr>
            </w:pPr>
            <w:r w:rsidRPr="009C7C6C">
              <w:rPr>
                <w:lang w:eastAsia="zh-CN"/>
              </w:rPr>
              <w:t>Clause 8.2.1.3.1_A.1</w:t>
            </w:r>
          </w:p>
          <w:p w14:paraId="63A31801" w14:textId="77777777" w:rsidR="00111FD7" w:rsidRPr="009C7C6C" w:rsidRDefault="00111FD7" w:rsidP="00552BD5">
            <w:pPr>
              <w:pStyle w:val="TAH"/>
              <w:rPr>
                <w:lang w:eastAsia="zh-CN"/>
              </w:rPr>
            </w:pPr>
            <w:r w:rsidRPr="009C7C6C">
              <w:rPr>
                <w:lang w:eastAsia="zh-CN"/>
              </w:rPr>
              <w:t>Test</w:t>
            </w:r>
          </w:p>
          <w:p w14:paraId="02DCC64B" w14:textId="77777777" w:rsidR="00111FD7" w:rsidRPr="009C7C6C" w:rsidRDefault="00111FD7" w:rsidP="00552BD5">
            <w:pPr>
              <w:pStyle w:val="TAH"/>
              <w:rPr>
                <w:lang w:eastAsia="zh-CN"/>
              </w:rPr>
            </w:pPr>
            <w:r w:rsidRPr="009C7C6C">
              <w:rPr>
                <w:lang w:eastAsia="zh-CN"/>
              </w:rPr>
              <w:t>No</w:t>
            </w:r>
          </w:p>
        </w:tc>
        <w:tc>
          <w:tcPr>
            <w:tcW w:w="3119" w:type="dxa"/>
            <w:vMerge w:val="restart"/>
          </w:tcPr>
          <w:p w14:paraId="6AAFDC3F" w14:textId="77777777" w:rsidR="00111FD7" w:rsidRPr="009C7C6C" w:rsidRDefault="00111FD7" w:rsidP="00552BD5">
            <w:pPr>
              <w:pStyle w:val="TAH"/>
              <w:rPr>
                <w:lang w:eastAsia="zh-CN"/>
              </w:rPr>
            </w:pPr>
            <w:r w:rsidRPr="009C7C6C">
              <w:rPr>
                <w:lang w:eastAsia="zh-CN"/>
              </w:rPr>
              <w:t>Demodulation scenario plain text:</w:t>
            </w:r>
          </w:p>
          <w:p w14:paraId="77A15525" w14:textId="77777777" w:rsidR="00111FD7" w:rsidRPr="009C7C6C" w:rsidRDefault="00111FD7" w:rsidP="00552BD5">
            <w:pPr>
              <w:pStyle w:val="TAH"/>
              <w:rPr>
                <w:lang w:eastAsia="zh-CN"/>
              </w:rPr>
            </w:pPr>
          </w:p>
          <w:p w14:paraId="034C71BE" w14:textId="77777777" w:rsidR="00111FD7" w:rsidRPr="009C7C6C" w:rsidRDefault="00111FD7" w:rsidP="00552BD5">
            <w:pPr>
              <w:pStyle w:val="TAH"/>
              <w:rPr>
                <w:lang w:eastAsia="zh-CN"/>
              </w:rPr>
            </w:pPr>
            <w:r w:rsidRPr="009C7C6C">
              <w:rPr>
                <w:lang w:eastAsia="zh-CN"/>
              </w:rPr>
              <w:t>RMC (Bandwidth, allocated RBs,</w:t>
            </w:r>
          </w:p>
          <w:p w14:paraId="26B43EE5" w14:textId="77777777" w:rsidR="00111FD7" w:rsidRPr="009C7C6C" w:rsidRDefault="00111FD7" w:rsidP="00552BD5">
            <w:pPr>
              <w:pStyle w:val="TAH"/>
              <w:rPr>
                <w:lang w:eastAsia="zh-CN"/>
              </w:rPr>
            </w:pPr>
            <w:r w:rsidRPr="009C7C6C">
              <w:rPr>
                <w:lang w:eastAsia="zh-CN"/>
              </w:rPr>
              <w:t>modulation, coding)</w:t>
            </w:r>
          </w:p>
          <w:p w14:paraId="6BDDABDC" w14:textId="77777777" w:rsidR="00111FD7" w:rsidRPr="009C7C6C" w:rsidRDefault="00111FD7" w:rsidP="00552BD5">
            <w:pPr>
              <w:pStyle w:val="TAH"/>
              <w:rPr>
                <w:lang w:eastAsia="zh-CN"/>
              </w:rPr>
            </w:pPr>
            <w:r w:rsidRPr="009C7C6C">
              <w:rPr>
                <w:lang w:eastAsia="zh-CN"/>
              </w:rPr>
              <w:t>Antenna (configuration, correlation)</w:t>
            </w:r>
          </w:p>
          <w:p w14:paraId="32171181" w14:textId="77777777" w:rsidR="00111FD7" w:rsidRPr="009C7C6C" w:rsidRDefault="00111FD7" w:rsidP="00552BD5">
            <w:pPr>
              <w:pStyle w:val="TAH"/>
              <w:rPr>
                <w:lang w:eastAsia="zh-CN"/>
              </w:rPr>
            </w:pPr>
            <w:r w:rsidRPr="009C7C6C">
              <w:rPr>
                <w:lang w:eastAsia="zh-CN"/>
              </w:rPr>
              <w:t>Propagation condition, Doppler</w:t>
            </w:r>
          </w:p>
          <w:p w14:paraId="3A0761FF" w14:textId="77777777" w:rsidR="00111FD7" w:rsidRPr="009C7C6C" w:rsidRDefault="00111FD7" w:rsidP="00552BD5">
            <w:pPr>
              <w:pStyle w:val="TAH"/>
              <w:rPr>
                <w:lang w:eastAsia="zh-CN"/>
              </w:rPr>
            </w:pPr>
            <w:r w:rsidRPr="009C7C6C">
              <w:rPr>
                <w:lang w:eastAsia="zh-CN"/>
              </w:rPr>
              <w:t>[additional parameters, if applicable]</w:t>
            </w:r>
          </w:p>
          <w:p w14:paraId="48474F33" w14:textId="77777777" w:rsidR="00111FD7" w:rsidRPr="009C7C6C" w:rsidRDefault="00111FD7" w:rsidP="00552BD5">
            <w:pPr>
              <w:pStyle w:val="TAH"/>
              <w:rPr>
                <w:lang w:eastAsia="zh-CN"/>
              </w:rPr>
            </w:pPr>
          </w:p>
          <w:p w14:paraId="72B63004" w14:textId="77777777" w:rsidR="00111FD7" w:rsidRPr="009C7C6C" w:rsidRDefault="00111FD7" w:rsidP="00552BD5">
            <w:pPr>
              <w:pStyle w:val="TAH"/>
              <w:rPr>
                <w:lang w:eastAsia="zh-CN"/>
              </w:rPr>
            </w:pPr>
            <w:r w:rsidRPr="009C7C6C">
              <w:rPr>
                <w:lang w:eastAsia="zh-CN"/>
              </w:rPr>
              <w:t>(info only)</w:t>
            </w:r>
          </w:p>
        </w:tc>
        <w:tc>
          <w:tcPr>
            <w:tcW w:w="1559" w:type="dxa"/>
            <w:vMerge w:val="restart"/>
          </w:tcPr>
          <w:p w14:paraId="525CF726" w14:textId="77777777" w:rsidR="00111FD7" w:rsidRPr="009C7C6C" w:rsidRDefault="00111FD7" w:rsidP="00552BD5">
            <w:pPr>
              <w:pStyle w:val="TAH"/>
              <w:rPr>
                <w:lang w:eastAsia="zh-CN"/>
              </w:rPr>
            </w:pPr>
            <w:r w:rsidRPr="009C7C6C">
              <w:rPr>
                <w:lang w:eastAsia="zh-CN"/>
              </w:rPr>
              <w:t>Minimum Number of Active Subframes</w:t>
            </w:r>
            <w:r w:rsidRPr="009C7C6C">
              <w:rPr>
                <w:rFonts w:eastAsia="바탕"/>
                <w:lang w:eastAsia="zh-CN"/>
              </w:rPr>
              <w:t xml:space="preserve"> in each CC</w:t>
            </w:r>
          </w:p>
        </w:tc>
        <w:tc>
          <w:tcPr>
            <w:tcW w:w="2551" w:type="dxa"/>
          </w:tcPr>
          <w:p w14:paraId="538243A5" w14:textId="77777777" w:rsidR="00111FD7" w:rsidRPr="009C7C6C" w:rsidRDefault="00111FD7" w:rsidP="00552BD5">
            <w:pPr>
              <w:pStyle w:val="TAH"/>
              <w:rPr>
                <w:lang w:eastAsia="zh-CN"/>
              </w:rPr>
            </w:pPr>
            <w:r w:rsidRPr="009C7C6C">
              <w:rPr>
                <w:lang w:eastAsia="zh-CN"/>
              </w:rPr>
              <w:t>Minimum Number of Subframes (MNS)</w:t>
            </w:r>
            <w:r w:rsidRPr="009C7C6C">
              <w:rPr>
                <w:rFonts w:eastAsia="바탕"/>
                <w:lang w:eastAsia="zh-CN"/>
              </w:rPr>
              <w:t xml:space="preserve"> in each CC</w:t>
            </w:r>
          </w:p>
          <w:p w14:paraId="4769FEC9" w14:textId="77777777" w:rsidR="00111FD7" w:rsidRPr="009C7C6C" w:rsidRDefault="00111FD7" w:rsidP="00552BD5">
            <w:pPr>
              <w:pStyle w:val="TAH"/>
              <w:rPr>
                <w:lang w:eastAsia="zh-CN"/>
              </w:rPr>
            </w:pPr>
          </w:p>
          <w:p w14:paraId="486049CC" w14:textId="77777777" w:rsidR="00111FD7" w:rsidRPr="009C7C6C" w:rsidRDefault="00111FD7" w:rsidP="00552BD5">
            <w:pPr>
              <w:pStyle w:val="TAH"/>
              <w:rPr>
                <w:lang w:eastAsia="zh-CN"/>
              </w:rPr>
            </w:pPr>
            <w:r w:rsidRPr="009C7C6C">
              <w:rPr>
                <w:lang w:eastAsia="zh-CN"/>
              </w:rPr>
              <w:t>(MNS = active and inactive</w:t>
            </w:r>
          </w:p>
          <w:p w14:paraId="30FBFCB7" w14:textId="77777777" w:rsidR="00111FD7" w:rsidRPr="009C7C6C" w:rsidRDefault="00111FD7" w:rsidP="00552BD5">
            <w:pPr>
              <w:pStyle w:val="TAH"/>
              <w:rPr>
                <w:lang w:eastAsia="zh-CN"/>
              </w:rPr>
            </w:pPr>
            <w:r w:rsidRPr="009C7C6C">
              <w:rPr>
                <w:lang w:eastAsia="zh-CN"/>
              </w:rPr>
              <w:t>subframes)</w:t>
            </w:r>
          </w:p>
        </w:tc>
      </w:tr>
      <w:tr w:rsidR="00111FD7" w:rsidRPr="009C7C6C" w14:paraId="6472421D" w14:textId="77777777" w:rsidTr="00552BD5">
        <w:tc>
          <w:tcPr>
            <w:tcW w:w="1951" w:type="dxa"/>
            <w:vMerge/>
          </w:tcPr>
          <w:p w14:paraId="72041380" w14:textId="77777777" w:rsidR="00111FD7" w:rsidRPr="009C7C6C" w:rsidRDefault="00111FD7" w:rsidP="00552BD5">
            <w:pPr>
              <w:pStyle w:val="TAH"/>
              <w:rPr>
                <w:lang w:eastAsia="zh-CN"/>
              </w:rPr>
            </w:pPr>
          </w:p>
        </w:tc>
        <w:tc>
          <w:tcPr>
            <w:tcW w:w="3119" w:type="dxa"/>
            <w:vMerge/>
          </w:tcPr>
          <w:p w14:paraId="216CF82F" w14:textId="77777777" w:rsidR="00111FD7" w:rsidRPr="009C7C6C" w:rsidRDefault="00111FD7" w:rsidP="00552BD5">
            <w:pPr>
              <w:pStyle w:val="TAH"/>
              <w:rPr>
                <w:lang w:eastAsia="zh-CN"/>
              </w:rPr>
            </w:pPr>
          </w:p>
        </w:tc>
        <w:tc>
          <w:tcPr>
            <w:tcW w:w="1559" w:type="dxa"/>
            <w:vMerge/>
          </w:tcPr>
          <w:p w14:paraId="6C79DF17" w14:textId="77777777" w:rsidR="00111FD7" w:rsidRPr="009C7C6C" w:rsidRDefault="00111FD7" w:rsidP="00552BD5">
            <w:pPr>
              <w:pStyle w:val="TAH"/>
              <w:rPr>
                <w:lang w:eastAsia="zh-CN"/>
              </w:rPr>
            </w:pPr>
          </w:p>
        </w:tc>
        <w:tc>
          <w:tcPr>
            <w:tcW w:w="2551" w:type="dxa"/>
            <w:vAlign w:val="center"/>
          </w:tcPr>
          <w:p w14:paraId="1A706227" w14:textId="77777777" w:rsidR="00111FD7" w:rsidRPr="009C7C6C" w:rsidRDefault="00111FD7" w:rsidP="00552BD5">
            <w:pPr>
              <w:pStyle w:val="TAH"/>
              <w:rPr>
                <w:lang w:eastAsia="zh-CN"/>
              </w:rPr>
            </w:pPr>
            <w:r w:rsidRPr="009C7C6C">
              <w:rPr>
                <w:lang w:eastAsia="zh-CN"/>
              </w:rPr>
              <w:t>FDD</w:t>
            </w:r>
          </w:p>
        </w:tc>
      </w:tr>
      <w:tr w:rsidR="00111FD7" w:rsidRPr="009C7C6C" w14:paraId="7715000D" w14:textId="77777777" w:rsidTr="00552BD5">
        <w:tc>
          <w:tcPr>
            <w:tcW w:w="1951" w:type="dxa"/>
          </w:tcPr>
          <w:p w14:paraId="0E5F4B79" w14:textId="77777777" w:rsidR="00111FD7" w:rsidRPr="009C7C6C" w:rsidRDefault="00111FD7" w:rsidP="00552BD5">
            <w:pPr>
              <w:pStyle w:val="TAC"/>
              <w:rPr>
                <w:rFonts w:eastAsia="바탕"/>
              </w:rPr>
            </w:pPr>
            <w:r w:rsidRPr="009C7C6C">
              <w:rPr>
                <w:rFonts w:eastAsia="바탕"/>
              </w:rPr>
              <w:t>1</w:t>
            </w:r>
          </w:p>
        </w:tc>
        <w:tc>
          <w:tcPr>
            <w:tcW w:w="3119" w:type="dxa"/>
            <w:vAlign w:val="center"/>
          </w:tcPr>
          <w:p w14:paraId="78DF1AE0" w14:textId="77777777" w:rsidR="00111FD7" w:rsidRPr="009C7C6C" w:rsidRDefault="00111FD7" w:rsidP="00552BD5">
            <w:pPr>
              <w:pStyle w:val="TAC"/>
            </w:pPr>
            <w:r w:rsidRPr="009C7C6C">
              <w:t>R.11 FDD (2x10 MHz, full 16QAM, 1/2), (2x2 Low)</w:t>
            </w:r>
          </w:p>
          <w:p w14:paraId="2216ECE0" w14:textId="77777777" w:rsidR="00111FD7" w:rsidRPr="009C7C6C" w:rsidRDefault="00111FD7" w:rsidP="00552BD5">
            <w:pPr>
              <w:pStyle w:val="TAC"/>
            </w:pPr>
            <w:r w:rsidRPr="009C7C6C">
              <w:t>EVA70</w:t>
            </w:r>
          </w:p>
        </w:tc>
        <w:tc>
          <w:tcPr>
            <w:tcW w:w="1559" w:type="dxa"/>
          </w:tcPr>
          <w:p w14:paraId="648A1D9F" w14:textId="77777777" w:rsidR="00111FD7" w:rsidRPr="009C7C6C" w:rsidRDefault="00111FD7" w:rsidP="00552BD5">
            <w:pPr>
              <w:pStyle w:val="TAC"/>
              <w:rPr>
                <w:rFonts w:eastAsia="바탕"/>
              </w:rPr>
            </w:pPr>
            <w:r w:rsidRPr="009C7C6C">
              <w:rPr>
                <w:rFonts w:eastAsia="바탕"/>
              </w:rPr>
              <w:t>10 000</w:t>
            </w:r>
          </w:p>
        </w:tc>
        <w:tc>
          <w:tcPr>
            <w:tcW w:w="2551" w:type="dxa"/>
          </w:tcPr>
          <w:p w14:paraId="219F4B35" w14:textId="77777777" w:rsidR="00111FD7" w:rsidRPr="009C7C6C" w:rsidRDefault="00111FD7" w:rsidP="00552BD5">
            <w:pPr>
              <w:pStyle w:val="TAC"/>
              <w:rPr>
                <w:rFonts w:eastAsia="바탕"/>
              </w:rPr>
            </w:pPr>
            <w:r w:rsidRPr="009C7C6C">
              <w:rPr>
                <w:rFonts w:eastAsia="바탕"/>
              </w:rPr>
              <w:t>11 112</w:t>
            </w:r>
          </w:p>
        </w:tc>
      </w:tr>
      <w:tr w:rsidR="00111FD7" w:rsidRPr="009C7C6C" w14:paraId="59FC4018" w14:textId="77777777" w:rsidTr="00552BD5">
        <w:tc>
          <w:tcPr>
            <w:tcW w:w="1951" w:type="dxa"/>
          </w:tcPr>
          <w:p w14:paraId="7BAFDDB8" w14:textId="77777777" w:rsidR="00111FD7" w:rsidRPr="009C7C6C" w:rsidRDefault="00111FD7" w:rsidP="00552BD5">
            <w:pPr>
              <w:pStyle w:val="TAC"/>
              <w:rPr>
                <w:rFonts w:eastAsia="바탕"/>
              </w:rPr>
            </w:pPr>
            <w:r w:rsidRPr="009C7C6C">
              <w:rPr>
                <w:rFonts w:eastAsia="바탕"/>
              </w:rPr>
              <w:t>2</w:t>
            </w:r>
          </w:p>
        </w:tc>
        <w:tc>
          <w:tcPr>
            <w:tcW w:w="3119" w:type="dxa"/>
            <w:vAlign w:val="center"/>
          </w:tcPr>
          <w:p w14:paraId="24D9C45F" w14:textId="77777777" w:rsidR="00111FD7" w:rsidRPr="009C7C6C" w:rsidRDefault="00111FD7" w:rsidP="00552BD5">
            <w:pPr>
              <w:pStyle w:val="TAC"/>
            </w:pPr>
            <w:r w:rsidRPr="009C7C6C">
              <w:t>R.30 FDD (2x20 MHz, full 16QAM, 1/2), (2x2 Low)</w:t>
            </w:r>
          </w:p>
          <w:p w14:paraId="514F32F9" w14:textId="77777777" w:rsidR="00111FD7" w:rsidRPr="009C7C6C" w:rsidRDefault="00111FD7" w:rsidP="00552BD5">
            <w:pPr>
              <w:pStyle w:val="TAC"/>
            </w:pPr>
            <w:r w:rsidRPr="009C7C6C">
              <w:t>EVA70</w:t>
            </w:r>
          </w:p>
        </w:tc>
        <w:tc>
          <w:tcPr>
            <w:tcW w:w="1559" w:type="dxa"/>
          </w:tcPr>
          <w:p w14:paraId="666358B7" w14:textId="77777777" w:rsidR="00111FD7" w:rsidRPr="009C7C6C" w:rsidRDefault="00111FD7" w:rsidP="00552BD5">
            <w:pPr>
              <w:pStyle w:val="TAC"/>
              <w:rPr>
                <w:rFonts w:eastAsia="바탕"/>
              </w:rPr>
            </w:pPr>
            <w:r w:rsidRPr="009C7C6C">
              <w:rPr>
                <w:rFonts w:eastAsia="바탕"/>
              </w:rPr>
              <w:t>10 000</w:t>
            </w:r>
          </w:p>
        </w:tc>
        <w:tc>
          <w:tcPr>
            <w:tcW w:w="2551" w:type="dxa"/>
          </w:tcPr>
          <w:p w14:paraId="0C4F51A8" w14:textId="77777777" w:rsidR="00111FD7" w:rsidRPr="009C7C6C" w:rsidRDefault="00111FD7" w:rsidP="00552BD5">
            <w:pPr>
              <w:pStyle w:val="TAC"/>
              <w:rPr>
                <w:rFonts w:eastAsia="바탕"/>
              </w:rPr>
            </w:pPr>
            <w:r w:rsidRPr="009C7C6C">
              <w:rPr>
                <w:rFonts w:eastAsia="바탕"/>
              </w:rPr>
              <w:t>11 112</w:t>
            </w:r>
          </w:p>
        </w:tc>
      </w:tr>
      <w:tr w:rsidR="00111FD7" w:rsidRPr="009C7C6C" w14:paraId="4177DE4B" w14:textId="77777777" w:rsidTr="00552BD5">
        <w:tc>
          <w:tcPr>
            <w:tcW w:w="1951" w:type="dxa"/>
          </w:tcPr>
          <w:p w14:paraId="3D33BD0C" w14:textId="77777777" w:rsidR="00111FD7" w:rsidRPr="009C7C6C" w:rsidRDefault="00111FD7" w:rsidP="00552BD5">
            <w:pPr>
              <w:pStyle w:val="TAC"/>
              <w:rPr>
                <w:rFonts w:eastAsia="바탕"/>
              </w:rPr>
            </w:pPr>
            <w:r w:rsidRPr="009C7C6C">
              <w:rPr>
                <w:rFonts w:eastAsia="바탕"/>
              </w:rPr>
              <w:t>3</w:t>
            </w:r>
          </w:p>
        </w:tc>
        <w:tc>
          <w:tcPr>
            <w:tcW w:w="3119" w:type="dxa"/>
            <w:vAlign w:val="center"/>
          </w:tcPr>
          <w:p w14:paraId="04E85785" w14:textId="77777777" w:rsidR="00111FD7" w:rsidRPr="009C7C6C" w:rsidRDefault="00111FD7" w:rsidP="00552BD5">
            <w:pPr>
              <w:pStyle w:val="TAC"/>
            </w:pPr>
            <w:r w:rsidRPr="009C7C6C">
              <w:t>R.11-2 FDD (2x5 MHz, full 16QAM, 1/2), (2x2 Low)</w:t>
            </w:r>
          </w:p>
          <w:p w14:paraId="60723AD8" w14:textId="77777777" w:rsidR="00111FD7" w:rsidRPr="009C7C6C" w:rsidRDefault="00111FD7" w:rsidP="00552BD5">
            <w:pPr>
              <w:pStyle w:val="TAC"/>
            </w:pPr>
            <w:r w:rsidRPr="009C7C6C">
              <w:t>EVA70</w:t>
            </w:r>
          </w:p>
        </w:tc>
        <w:tc>
          <w:tcPr>
            <w:tcW w:w="1559" w:type="dxa"/>
          </w:tcPr>
          <w:p w14:paraId="19484CC8" w14:textId="77777777" w:rsidR="00111FD7" w:rsidRPr="009C7C6C" w:rsidRDefault="00111FD7" w:rsidP="00552BD5">
            <w:pPr>
              <w:pStyle w:val="TAC"/>
              <w:rPr>
                <w:rFonts w:eastAsia="바탕"/>
              </w:rPr>
            </w:pPr>
            <w:r w:rsidRPr="009C7C6C">
              <w:rPr>
                <w:rFonts w:eastAsia="바탕"/>
              </w:rPr>
              <w:t>10 000</w:t>
            </w:r>
          </w:p>
        </w:tc>
        <w:tc>
          <w:tcPr>
            <w:tcW w:w="2551" w:type="dxa"/>
          </w:tcPr>
          <w:p w14:paraId="05B6661B" w14:textId="77777777" w:rsidR="00111FD7" w:rsidRPr="009C7C6C" w:rsidRDefault="00111FD7" w:rsidP="00552BD5">
            <w:pPr>
              <w:pStyle w:val="TAC"/>
              <w:rPr>
                <w:rFonts w:eastAsia="바탕"/>
              </w:rPr>
            </w:pPr>
            <w:r w:rsidRPr="009C7C6C">
              <w:rPr>
                <w:rFonts w:eastAsia="바탕"/>
              </w:rPr>
              <w:t>11 112</w:t>
            </w:r>
          </w:p>
        </w:tc>
      </w:tr>
      <w:tr w:rsidR="00111FD7" w:rsidRPr="009C7C6C" w14:paraId="3751F159" w14:textId="77777777" w:rsidTr="00552BD5">
        <w:tc>
          <w:tcPr>
            <w:tcW w:w="1951" w:type="dxa"/>
          </w:tcPr>
          <w:p w14:paraId="2E97BDD6" w14:textId="77777777" w:rsidR="00111FD7" w:rsidRPr="009C7C6C" w:rsidRDefault="00111FD7" w:rsidP="00552BD5">
            <w:pPr>
              <w:pStyle w:val="TAC"/>
            </w:pPr>
            <w:r w:rsidRPr="009C7C6C">
              <w:t>4</w:t>
            </w:r>
          </w:p>
        </w:tc>
        <w:tc>
          <w:tcPr>
            <w:tcW w:w="3119" w:type="dxa"/>
            <w:vAlign w:val="center"/>
          </w:tcPr>
          <w:p w14:paraId="0E5A8560" w14:textId="77777777" w:rsidR="00111FD7" w:rsidRPr="009C7C6C" w:rsidRDefault="00111FD7" w:rsidP="00552BD5">
            <w:pPr>
              <w:pStyle w:val="TAC"/>
            </w:pPr>
            <w:r w:rsidRPr="009C7C6C">
              <w:t>FFS</w:t>
            </w:r>
          </w:p>
        </w:tc>
        <w:tc>
          <w:tcPr>
            <w:tcW w:w="1559" w:type="dxa"/>
          </w:tcPr>
          <w:p w14:paraId="41BB640E" w14:textId="77777777" w:rsidR="00111FD7" w:rsidRPr="009C7C6C" w:rsidRDefault="00111FD7" w:rsidP="00552BD5">
            <w:pPr>
              <w:pStyle w:val="TAC"/>
            </w:pPr>
            <w:r w:rsidRPr="009C7C6C">
              <w:t>FFS</w:t>
            </w:r>
          </w:p>
        </w:tc>
        <w:tc>
          <w:tcPr>
            <w:tcW w:w="2551" w:type="dxa"/>
          </w:tcPr>
          <w:p w14:paraId="4CFA3F0F" w14:textId="77777777" w:rsidR="00111FD7" w:rsidRPr="009C7C6C" w:rsidRDefault="00111FD7" w:rsidP="00552BD5">
            <w:pPr>
              <w:pStyle w:val="TAC"/>
            </w:pPr>
            <w:r w:rsidRPr="009C7C6C">
              <w:t>FFS</w:t>
            </w:r>
          </w:p>
        </w:tc>
      </w:tr>
      <w:tr w:rsidR="00111FD7" w:rsidRPr="009C7C6C" w14:paraId="087014CC" w14:textId="77777777" w:rsidTr="00552BD5">
        <w:tc>
          <w:tcPr>
            <w:tcW w:w="1951" w:type="dxa"/>
          </w:tcPr>
          <w:p w14:paraId="5DA4C76F" w14:textId="77777777" w:rsidR="00111FD7" w:rsidRPr="009C7C6C" w:rsidRDefault="00111FD7" w:rsidP="00552BD5">
            <w:pPr>
              <w:pStyle w:val="TAC"/>
            </w:pPr>
            <w:r w:rsidRPr="009C7C6C">
              <w:t>5</w:t>
            </w:r>
          </w:p>
        </w:tc>
        <w:tc>
          <w:tcPr>
            <w:tcW w:w="3119" w:type="dxa"/>
            <w:vAlign w:val="center"/>
          </w:tcPr>
          <w:p w14:paraId="1583E0F1" w14:textId="77777777" w:rsidR="00111FD7" w:rsidRPr="009C7C6C" w:rsidRDefault="00111FD7" w:rsidP="00552BD5">
            <w:pPr>
              <w:pStyle w:val="TAC"/>
            </w:pPr>
            <w:r w:rsidRPr="009C7C6C">
              <w:rPr>
                <w:rFonts w:cs="Arial"/>
              </w:rPr>
              <w:t xml:space="preserve">R.11-7 FDD + R.11-2 FDD (15MHz+5MHz, full 16QAM, 1/2), </w:t>
            </w:r>
            <w:r w:rsidRPr="009C7C6C">
              <w:t>(2x2 Low)</w:t>
            </w:r>
          </w:p>
          <w:p w14:paraId="7F593B70" w14:textId="77777777" w:rsidR="00111FD7" w:rsidRPr="009C7C6C" w:rsidRDefault="00111FD7" w:rsidP="00552BD5">
            <w:pPr>
              <w:pStyle w:val="TAC"/>
            </w:pPr>
            <w:r w:rsidRPr="009C7C6C">
              <w:t>EVA70</w:t>
            </w:r>
          </w:p>
        </w:tc>
        <w:tc>
          <w:tcPr>
            <w:tcW w:w="1559" w:type="dxa"/>
          </w:tcPr>
          <w:p w14:paraId="1D4A393E" w14:textId="77777777" w:rsidR="00111FD7" w:rsidRPr="009C7C6C" w:rsidRDefault="00111FD7" w:rsidP="00552BD5">
            <w:pPr>
              <w:pStyle w:val="TAC"/>
            </w:pPr>
            <w:r w:rsidRPr="009C7C6C">
              <w:t>10 000</w:t>
            </w:r>
          </w:p>
        </w:tc>
        <w:tc>
          <w:tcPr>
            <w:tcW w:w="2551" w:type="dxa"/>
          </w:tcPr>
          <w:p w14:paraId="4382B53F" w14:textId="77777777" w:rsidR="00111FD7" w:rsidRPr="009C7C6C" w:rsidRDefault="00111FD7" w:rsidP="00552BD5">
            <w:pPr>
              <w:pStyle w:val="TAC"/>
            </w:pPr>
            <w:r w:rsidRPr="009C7C6C">
              <w:t>11 112</w:t>
            </w:r>
          </w:p>
        </w:tc>
      </w:tr>
    </w:tbl>
    <w:p w14:paraId="4EDA8098" w14:textId="77777777" w:rsidR="00111FD7" w:rsidRPr="009C7C6C" w:rsidRDefault="00111FD7" w:rsidP="00111FD7">
      <w:pPr>
        <w:rPr>
          <w:lang w:eastAsia="ja-JP"/>
        </w:rPr>
      </w:pPr>
    </w:p>
    <w:p w14:paraId="2F8420AF" w14:textId="77777777" w:rsidR="00111FD7" w:rsidRPr="009C7C6C" w:rsidRDefault="00111FD7" w:rsidP="00111FD7">
      <w:pPr>
        <w:pStyle w:val="TH"/>
        <w:rPr>
          <w:lang w:eastAsia="ja-JP"/>
        </w:rPr>
      </w:pPr>
      <w:r w:rsidRPr="009C7C6C">
        <w:rPr>
          <w:lang w:eastAsia="ja-JP"/>
        </w:rPr>
        <w:lastRenderedPageBreak/>
        <w:t>Table G.3A.5-2A: Minimum Test time FDD PDSCH Open Loop Spatial Multiplexing 2x2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404ED266" w14:textId="77777777" w:rsidTr="00552BD5">
        <w:tc>
          <w:tcPr>
            <w:tcW w:w="1951" w:type="dxa"/>
            <w:vMerge w:val="restart"/>
          </w:tcPr>
          <w:p w14:paraId="7AE6AEC4" w14:textId="77777777" w:rsidR="00111FD7" w:rsidRPr="009C7C6C" w:rsidRDefault="00111FD7" w:rsidP="00552BD5">
            <w:pPr>
              <w:pStyle w:val="TAH"/>
              <w:rPr>
                <w:lang w:eastAsia="zh-CN"/>
              </w:rPr>
            </w:pPr>
            <w:r w:rsidRPr="009C7C6C">
              <w:rPr>
                <w:lang w:eastAsia="zh-CN"/>
              </w:rPr>
              <w:t>Clause 8.2.1.3.1_A.2</w:t>
            </w:r>
          </w:p>
          <w:p w14:paraId="7ECB8332" w14:textId="77777777" w:rsidR="00111FD7" w:rsidRPr="009C7C6C" w:rsidRDefault="00111FD7" w:rsidP="00552BD5">
            <w:pPr>
              <w:pStyle w:val="TAH"/>
              <w:rPr>
                <w:lang w:eastAsia="zh-CN"/>
              </w:rPr>
            </w:pPr>
            <w:r w:rsidRPr="009C7C6C">
              <w:rPr>
                <w:lang w:eastAsia="zh-CN"/>
              </w:rPr>
              <w:t>Test</w:t>
            </w:r>
          </w:p>
          <w:p w14:paraId="607507E1" w14:textId="77777777" w:rsidR="00111FD7" w:rsidRPr="009C7C6C" w:rsidRDefault="00111FD7" w:rsidP="00552BD5">
            <w:pPr>
              <w:pStyle w:val="TAH"/>
              <w:rPr>
                <w:lang w:eastAsia="zh-CN"/>
              </w:rPr>
            </w:pPr>
            <w:r w:rsidRPr="009C7C6C">
              <w:rPr>
                <w:lang w:eastAsia="zh-CN"/>
              </w:rPr>
              <w:t>No</w:t>
            </w:r>
          </w:p>
        </w:tc>
        <w:tc>
          <w:tcPr>
            <w:tcW w:w="3119" w:type="dxa"/>
            <w:vMerge w:val="restart"/>
          </w:tcPr>
          <w:p w14:paraId="04BC202E" w14:textId="77777777" w:rsidR="00111FD7" w:rsidRPr="009C7C6C" w:rsidRDefault="00111FD7" w:rsidP="00552BD5">
            <w:pPr>
              <w:pStyle w:val="TAH"/>
              <w:rPr>
                <w:lang w:eastAsia="zh-CN"/>
              </w:rPr>
            </w:pPr>
            <w:r w:rsidRPr="009C7C6C">
              <w:rPr>
                <w:lang w:eastAsia="zh-CN"/>
              </w:rPr>
              <w:t>Demodulation scenario plain text:</w:t>
            </w:r>
          </w:p>
          <w:p w14:paraId="402B253B" w14:textId="77777777" w:rsidR="00111FD7" w:rsidRPr="009C7C6C" w:rsidRDefault="00111FD7" w:rsidP="00552BD5">
            <w:pPr>
              <w:pStyle w:val="TAH"/>
              <w:rPr>
                <w:lang w:eastAsia="zh-CN"/>
              </w:rPr>
            </w:pPr>
          </w:p>
          <w:p w14:paraId="52401BD4" w14:textId="77777777" w:rsidR="00111FD7" w:rsidRPr="009C7C6C" w:rsidRDefault="00111FD7" w:rsidP="00552BD5">
            <w:pPr>
              <w:pStyle w:val="TAH"/>
              <w:rPr>
                <w:lang w:eastAsia="zh-CN"/>
              </w:rPr>
            </w:pPr>
            <w:r w:rsidRPr="009C7C6C">
              <w:rPr>
                <w:lang w:eastAsia="zh-CN"/>
              </w:rPr>
              <w:t>RMC (Bandwidth, allocated RBs,</w:t>
            </w:r>
          </w:p>
          <w:p w14:paraId="0078743A" w14:textId="77777777" w:rsidR="00111FD7" w:rsidRPr="009C7C6C" w:rsidRDefault="00111FD7" w:rsidP="00552BD5">
            <w:pPr>
              <w:pStyle w:val="TAH"/>
              <w:rPr>
                <w:lang w:eastAsia="zh-CN"/>
              </w:rPr>
            </w:pPr>
            <w:r w:rsidRPr="009C7C6C">
              <w:rPr>
                <w:lang w:eastAsia="zh-CN"/>
              </w:rPr>
              <w:t>modulation, coding)</w:t>
            </w:r>
          </w:p>
          <w:p w14:paraId="280F913D" w14:textId="77777777" w:rsidR="00111FD7" w:rsidRPr="009C7C6C" w:rsidRDefault="00111FD7" w:rsidP="00552BD5">
            <w:pPr>
              <w:pStyle w:val="TAH"/>
              <w:rPr>
                <w:lang w:eastAsia="zh-CN"/>
              </w:rPr>
            </w:pPr>
            <w:r w:rsidRPr="009C7C6C">
              <w:rPr>
                <w:lang w:eastAsia="zh-CN"/>
              </w:rPr>
              <w:t>Antenna (configuration, correlation)</w:t>
            </w:r>
          </w:p>
          <w:p w14:paraId="7843A587" w14:textId="77777777" w:rsidR="00111FD7" w:rsidRPr="009C7C6C" w:rsidRDefault="00111FD7" w:rsidP="00552BD5">
            <w:pPr>
              <w:pStyle w:val="TAH"/>
              <w:rPr>
                <w:lang w:eastAsia="zh-CN"/>
              </w:rPr>
            </w:pPr>
            <w:r w:rsidRPr="009C7C6C">
              <w:rPr>
                <w:lang w:eastAsia="zh-CN"/>
              </w:rPr>
              <w:t>Propagation condition, Doppler</w:t>
            </w:r>
          </w:p>
          <w:p w14:paraId="5632259D" w14:textId="77777777" w:rsidR="00111FD7" w:rsidRPr="009C7C6C" w:rsidRDefault="00111FD7" w:rsidP="00552BD5">
            <w:pPr>
              <w:pStyle w:val="TAH"/>
              <w:rPr>
                <w:lang w:eastAsia="zh-CN"/>
              </w:rPr>
            </w:pPr>
            <w:r w:rsidRPr="009C7C6C">
              <w:rPr>
                <w:lang w:eastAsia="zh-CN"/>
              </w:rPr>
              <w:t>[additional parameters, if applicable]</w:t>
            </w:r>
          </w:p>
          <w:p w14:paraId="5CD9DA1D" w14:textId="77777777" w:rsidR="00111FD7" w:rsidRPr="009C7C6C" w:rsidRDefault="00111FD7" w:rsidP="00552BD5">
            <w:pPr>
              <w:pStyle w:val="TAH"/>
              <w:rPr>
                <w:lang w:eastAsia="zh-CN"/>
              </w:rPr>
            </w:pPr>
          </w:p>
          <w:p w14:paraId="2C9181D3" w14:textId="77777777" w:rsidR="00111FD7" w:rsidRPr="009C7C6C" w:rsidRDefault="00111FD7" w:rsidP="00552BD5">
            <w:pPr>
              <w:pStyle w:val="TAH"/>
              <w:rPr>
                <w:lang w:eastAsia="zh-CN"/>
              </w:rPr>
            </w:pPr>
            <w:r w:rsidRPr="009C7C6C">
              <w:rPr>
                <w:lang w:eastAsia="zh-CN"/>
              </w:rPr>
              <w:t>(info only)</w:t>
            </w:r>
          </w:p>
        </w:tc>
        <w:tc>
          <w:tcPr>
            <w:tcW w:w="1559" w:type="dxa"/>
            <w:vMerge w:val="restart"/>
          </w:tcPr>
          <w:p w14:paraId="652E35B8" w14:textId="77777777" w:rsidR="00111FD7" w:rsidRPr="009C7C6C" w:rsidRDefault="00111FD7" w:rsidP="00552BD5">
            <w:pPr>
              <w:pStyle w:val="TAH"/>
              <w:rPr>
                <w:lang w:eastAsia="zh-CN"/>
              </w:rPr>
            </w:pPr>
            <w:r w:rsidRPr="009C7C6C">
              <w:rPr>
                <w:lang w:eastAsia="zh-CN"/>
              </w:rPr>
              <w:t>Minimum Number of Active Subframes</w:t>
            </w:r>
            <w:r w:rsidRPr="009C7C6C">
              <w:rPr>
                <w:rFonts w:eastAsia="바탕"/>
                <w:lang w:eastAsia="zh-CN"/>
              </w:rPr>
              <w:t xml:space="preserve"> in each CC</w:t>
            </w:r>
          </w:p>
        </w:tc>
        <w:tc>
          <w:tcPr>
            <w:tcW w:w="2551" w:type="dxa"/>
          </w:tcPr>
          <w:p w14:paraId="38CFCB48" w14:textId="77777777" w:rsidR="00111FD7" w:rsidRPr="009C7C6C" w:rsidRDefault="00111FD7" w:rsidP="00552BD5">
            <w:pPr>
              <w:pStyle w:val="TAH"/>
              <w:rPr>
                <w:lang w:eastAsia="zh-CN"/>
              </w:rPr>
            </w:pPr>
            <w:r w:rsidRPr="009C7C6C">
              <w:rPr>
                <w:lang w:eastAsia="zh-CN"/>
              </w:rPr>
              <w:t>Minimum Number of Subframes (MNS)</w:t>
            </w:r>
            <w:r w:rsidRPr="009C7C6C">
              <w:rPr>
                <w:rFonts w:eastAsia="바탕"/>
                <w:lang w:eastAsia="zh-CN"/>
              </w:rPr>
              <w:t xml:space="preserve"> in each CC</w:t>
            </w:r>
          </w:p>
          <w:p w14:paraId="16B6512A" w14:textId="77777777" w:rsidR="00111FD7" w:rsidRPr="009C7C6C" w:rsidRDefault="00111FD7" w:rsidP="00552BD5">
            <w:pPr>
              <w:pStyle w:val="TAH"/>
              <w:rPr>
                <w:lang w:eastAsia="zh-CN"/>
              </w:rPr>
            </w:pPr>
          </w:p>
          <w:p w14:paraId="6B548116" w14:textId="77777777" w:rsidR="00111FD7" w:rsidRPr="009C7C6C" w:rsidRDefault="00111FD7" w:rsidP="00552BD5">
            <w:pPr>
              <w:pStyle w:val="TAH"/>
              <w:rPr>
                <w:lang w:eastAsia="zh-CN"/>
              </w:rPr>
            </w:pPr>
            <w:r w:rsidRPr="009C7C6C">
              <w:rPr>
                <w:lang w:eastAsia="zh-CN"/>
              </w:rPr>
              <w:t>(MNS = active and inactive</w:t>
            </w:r>
          </w:p>
          <w:p w14:paraId="23E9181D" w14:textId="77777777" w:rsidR="00111FD7" w:rsidRPr="009C7C6C" w:rsidRDefault="00111FD7" w:rsidP="00552BD5">
            <w:pPr>
              <w:pStyle w:val="TAH"/>
              <w:rPr>
                <w:lang w:eastAsia="zh-CN"/>
              </w:rPr>
            </w:pPr>
            <w:r w:rsidRPr="009C7C6C">
              <w:rPr>
                <w:lang w:eastAsia="zh-CN"/>
              </w:rPr>
              <w:t>subframes)</w:t>
            </w:r>
          </w:p>
        </w:tc>
      </w:tr>
      <w:tr w:rsidR="00111FD7" w:rsidRPr="009C7C6C" w14:paraId="07F5CDD3" w14:textId="77777777" w:rsidTr="00552BD5">
        <w:tc>
          <w:tcPr>
            <w:tcW w:w="1951" w:type="dxa"/>
            <w:vMerge/>
          </w:tcPr>
          <w:p w14:paraId="2AEA5FEF" w14:textId="77777777" w:rsidR="00111FD7" w:rsidRPr="009C7C6C" w:rsidRDefault="00111FD7" w:rsidP="00552BD5">
            <w:pPr>
              <w:pStyle w:val="TAH"/>
              <w:rPr>
                <w:lang w:eastAsia="zh-CN"/>
              </w:rPr>
            </w:pPr>
          </w:p>
        </w:tc>
        <w:tc>
          <w:tcPr>
            <w:tcW w:w="3119" w:type="dxa"/>
            <w:vMerge/>
          </w:tcPr>
          <w:p w14:paraId="7C6F153C" w14:textId="77777777" w:rsidR="00111FD7" w:rsidRPr="009C7C6C" w:rsidRDefault="00111FD7" w:rsidP="00552BD5">
            <w:pPr>
              <w:pStyle w:val="TAH"/>
              <w:rPr>
                <w:lang w:eastAsia="zh-CN"/>
              </w:rPr>
            </w:pPr>
          </w:p>
        </w:tc>
        <w:tc>
          <w:tcPr>
            <w:tcW w:w="1559" w:type="dxa"/>
            <w:vMerge/>
          </w:tcPr>
          <w:p w14:paraId="4C8E8E97" w14:textId="77777777" w:rsidR="00111FD7" w:rsidRPr="009C7C6C" w:rsidRDefault="00111FD7" w:rsidP="00552BD5">
            <w:pPr>
              <w:pStyle w:val="TAH"/>
              <w:rPr>
                <w:lang w:eastAsia="zh-CN"/>
              </w:rPr>
            </w:pPr>
          </w:p>
        </w:tc>
        <w:tc>
          <w:tcPr>
            <w:tcW w:w="2551" w:type="dxa"/>
            <w:vAlign w:val="center"/>
          </w:tcPr>
          <w:p w14:paraId="140110FF" w14:textId="77777777" w:rsidR="00111FD7" w:rsidRPr="009C7C6C" w:rsidRDefault="00111FD7" w:rsidP="00552BD5">
            <w:pPr>
              <w:pStyle w:val="TAH"/>
              <w:rPr>
                <w:lang w:eastAsia="zh-CN"/>
              </w:rPr>
            </w:pPr>
            <w:r w:rsidRPr="009C7C6C">
              <w:rPr>
                <w:lang w:eastAsia="zh-CN"/>
              </w:rPr>
              <w:t>FDD</w:t>
            </w:r>
          </w:p>
        </w:tc>
      </w:tr>
      <w:tr w:rsidR="00111FD7" w:rsidRPr="009C7C6C" w14:paraId="596C2DB3" w14:textId="77777777" w:rsidTr="00552BD5">
        <w:tc>
          <w:tcPr>
            <w:tcW w:w="1951" w:type="dxa"/>
          </w:tcPr>
          <w:p w14:paraId="7BE5BA31" w14:textId="77777777" w:rsidR="00111FD7" w:rsidRPr="009C7C6C" w:rsidRDefault="00111FD7" w:rsidP="00552BD5">
            <w:pPr>
              <w:pStyle w:val="TAC"/>
              <w:rPr>
                <w:rFonts w:eastAsia="바탕"/>
              </w:rPr>
            </w:pPr>
            <w:r w:rsidRPr="009C7C6C">
              <w:rPr>
                <w:rFonts w:eastAsia="바탕"/>
              </w:rPr>
              <w:t>1</w:t>
            </w:r>
          </w:p>
        </w:tc>
        <w:tc>
          <w:tcPr>
            <w:tcW w:w="3119" w:type="dxa"/>
            <w:vAlign w:val="center"/>
          </w:tcPr>
          <w:p w14:paraId="3724DFE3" w14:textId="77777777" w:rsidR="00111FD7" w:rsidRPr="009C7C6C" w:rsidRDefault="00111FD7" w:rsidP="00552BD5">
            <w:pPr>
              <w:pStyle w:val="TAC"/>
            </w:pPr>
            <w:r w:rsidRPr="009C7C6C">
              <w:t>R.30 FDD (3x20 MHz, full 16QAM, 1/2), (2x2 Low)</w:t>
            </w:r>
          </w:p>
          <w:p w14:paraId="1CADEB7F" w14:textId="77777777" w:rsidR="00111FD7" w:rsidRPr="009C7C6C" w:rsidRDefault="00111FD7" w:rsidP="00552BD5">
            <w:pPr>
              <w:pStyle w:val="TAC"/>
            </w:pPr>
            <w:r w:rsidRPr="009C7C6C">
              <w:t>EVA70</w:t>
            </w:r>
          </w:p>
        </w:tc>
        <w:tc>
          <w:tcPr>
            <w:tcW w:w="1559" w:type="dxa"/>
          </w:tcPr>
          <w:p w14:paraId="57302D6B" w14:textId="77777777" w:rsidR="00111FD7" w:rsidRPr="009C7C6C" w:rsidRDefault="00111FD7" w:rsidP="00552BD5">
            <w:pPr>
              <w:pStyle w:val="TAC"/>
              <w:rPr>
                <w:rFonts w:eastAsia="바탕"/>
              </w:rPr>
            </w:pPr>
            <w:r w:rsidRPr="009C7C6C">
              <w:rPr>
                <w:rFonts w:eastAsia="바탕"/>
              </w:rPr>
              <w:t>10 000</w:t>
            </w:r>
          </w:p>
        </w:tc>
        <w:tc>
          <w:tcPr>
            <w:tcW w:w="2551" w:type="dxa"/>
          </w:tcPr>
          <w:p w14:paraId="6E4B4A3E" w14:textId="77777777" w:rsidR="00111FD7" w:rsidRPr="009C7C6C" w:rsidRDefault="00111FD7" w:rsidP="00552BD5">
            <w:pPr>
              <w:pStyle w:val="TAC"/>
              <w:rPr>
                <w:rFonts w:eastAsia="바탕"/>
              </w:rPr>
            </w:pPr>
            <w:r w:rsidRPr="009C7C6C">
              <w:rPr>
                <w:rFonts w:eastAsia="바탕"/>
              </w:rPr>
              <w:t>11 112</w:t>
            </w:r>
          </w:p>
        </w:tc>
      </w:tr>
      <w:tr w:rsidR="00111FD7" w:rsidRPr="009C7C6C" w14:paraId="03DCC0B8" w14:textId="77777777" w:rsidTr="00552BD5">
        <w:tc>
          <w:tcPr>
            <w:tcW w:w="1951" w:type="dxa"/>
          </w:tcPr>
          <w:p w14:paraId="26220B90" w14:textId="77777777" w:rsidR="00111FD7" w:rsidRPr="009C7C6C" w:rsidRDefault="00111FD7" w:rsidP="00552BD5">
            <w:pPr>
              <w:pStyle w:val="TAC"/>
              <w:rPr>
                <w:rFonts w:eastAsia="바탕"/>
              </w:rPr>
            </w:pPr>
            <w:r w:rsidRPr="009C7C6C">
              <w:rPr>
                <w:rFonts w:eastAsia="바탕"/>
              </w:rPr>
              <w:t>2</w:t>
            </w:r>
          </w:p>
        </w:tc>
        <w:tc>
          <w:tcPr>
            <w:tcW w:w="3119" w:type="dxa"/>
            <w:vAlign w:val="center"/>
          </w:tcPr>
          <w:p w14:paraId="03225D7F" w14:textId="77777777" w:rsidR="00111FD7" w:rsidRPr="009C7C6C" w:rsidRDefault="00111FD7" w:rsidP="00552BD5">
            <w:pPr>
              <w:pStyle w:val="TAC"/>
            </w:pPr>
            <w:r w:rsidRPr="009C7C6C">
              <w:t>R.30 FDD + R.11-7 FDD (20+20+15 MHz, full 16QAM, 1/2), (2x2 Low)</w:t>
            </w:r>
          </w:p>
          <w:p w14:paraId="58697DDE" w14:textId="77777777" w:rsidR="00111FD7" w:rsidRPr="009C7C6C" w:rsidRDefault="00111FD7" w:rsidP="00552BD5">
            <w:pPr>
              <w:pStyle w:val="TAC"/>
            </w:pPr>
            <w:r w:rsidRPr="009C7C6C">
              <w:t>EVA70</w:t>
            </w:r>
          </w:p>
        </w:tc>
        <w:tc>
          <w:tcPr>
            <w:tcW w:w="1559" w:type="dxa"/>
          </w:tcPr>
          <w:p w14:paraId="620E9859" w14:textId="77777777" w:rsidR="00111FD7" w:rsidRPr="009C7C6C" w:rsidRDefault="00111FD7" w:rsidP="00552BD5">
            <w:pPr>
              <w:pStyle w:val="TAC"/>
              <w:rPr>
                <w:rFonts w:eastAsia="바탕"/>
              </w:rPr>
            </w:pPr>
            <w:r w:rsidRPr="009C7C6C">
              <w:rPr>
                <w:rFonts w:eastAsia="바탕"/>
              </w:rPr>
              <w:t>10 000</w:t>
            </w:r>
          </w:p>
        </w:tc>
        <w:tc>
          <w:tcPr>
            <w:tcW w:w="2551" w:type="dxa"/>
          </w:tcPr>
          <w:p w14:paraId="64F771FC" w14:textId="77777777" w:rsidR="00111FD7" w:rsidRPr="009C7C6C" w:rsidRDefault="00111FD7" w:rsidP="00552BD5">
            <w:pPr>
              <w:pStyle w:val="TAC"/>
              <w:rPr>
                <w:rFonts w:eastAsia="바탕"/>
              </w:rPr>
            </w:pPr>
            <w:r w:rsidRPr="009C7C6C">
              <w:rPr>
                <w:rFonts w:eastAsia="바탕"/>
              </w:rPr>
              <w:t>11 112</w:t>
            </w:r>
          </w:p>
        </w:tc>
      </w:tr>
      <w:tr w:rsidR="00111FD7" w:rsidRPr="009C7C6C" w14:paraId="0666C9F2" w14:textId="77777777" w:rsidTr="00552BD5">
        <w:tc>
          <w:tcPr>
            <w:tcW w:w="1951" w:type="dxa"/>
          </w:tcPr>
          <w:p w14:paraId="46DA0319" w14:textId="77777777" w:rsidR="00111FD7" w:rsidRPr="009C7C6C" w:rsidRDefault="00111FD7" w:rsidP="00552BD5">
            <w:pPr>
              <w:pStyle w:val="TAC"/>
              <w:rPr>
                <w:rFonts w:eastAsia="바탕"/>
              </w:rPr>
            </w:pPr>
            <w:r w:rsidRPr="009C7C6C">
              <w:rPr>
                <w:rFonts w:eastAsia="바탕"/>
              </w:rPr>
              <w:t>3</w:t>
            </w:r>
          </w:p>
        </w:tc>
        <w:tc>
          <w:tcPr>
            <w:tcW w:w="3119" w:type="dxa"/>
            <w:vAlign w:val="center"/>
          </w:tcPr>
          <w:p w14:paraId="34B5AF06" w14:textId="77777777" w:rsidR="00111FD7" w:rsidRPr="009C7C6C" w:rsidRDefault="00111FD7" w:rsidP="00552BD5">
            <w:pPr>
              <w:pStyle w:val="TAC"/>
            </w:pPr>
            <w:r w:rsidRPr="009C7C6C">
              <w:t>R.30 FDD + R.11 FDD (20+20+10 MHz, full 16QAM, 1/2), (2x2 Low)</w:t>
            </w:r>
          </w:p>
          <w:p w14:paraId="390843F5" w14:textId="77777777" w:rsidR="00111FD7" w:rsidRPr="009C7C6C" w:rsidRDefault="00111FD7" w:rsidP="00552BD5">
            <w:pPr>
              <w:pStyle w:val="TAC"/>
            </w:pPr>
            <w:r w:rsidRPr="009C7C6C">
              <w:t>EVA70</w:t>
            </w:r>
          </w:p>
        </w:tc>
        <w:tc>
          <w:tcPr>
            <w:tcW w:w="1559" w:type="dxa"/>
          </w:tcPr>
          <w:p w14:paraId="0D23F27C" w14:textId="77777777" w:rsidR="00111FD7" w:rsidRPr="009C7C6C" w:rsidRDefault="00111FD7" w:rsidP="00552BD5">
            <w:pPr>
              <w:pStyle w:val="TAC"/>
              <w:rPr>
                <w:rFonts w:eastAsia="바탕"/>
              </w:rPr>
            </w:pPr>
            <w:r w:rsidRPr="009C7C6C">
              <w:rPr>
                <w:rFonts w:eastAsia="바탕"/>
              </w:rPr>
              <w:t>10 000</w:t>
            </w:r>
          </w:p>
        </w:tc>
        <w:tc>
          <w:tcPr>
            <w:tcW w:w="2551" w:type="dxa"/>
          </w:tcPr>
          <w:p w14:paraId="371A48C7" w14:textId="77777777" w:rsidR="00111FD7" w:rsidRPr="009C7C6C" w:rsidRDefault="00111FD7" w:rsidP="00552BD5">
            <w:pPr>
              <w:pStyle w:val="TAC"/>
              <w:rPr>
                <w:rFonts w:eastAsia="바탕"/>
              </w:rPr>
            </w:pPr>
            <w:r w:rsidRPr="009C7C6C">
              <w:rPr>
                <w:rFonts w:eastAsia="바탕"/>
              </w:rPr>
              <w:t>11 112</w:t>
            </w:r>
          </w:p>
        </w:tc>
      </w:tr>
      <w:tr w:rsidR="00111FD7" w:rsidRPr="009C7C6C" w14:paraId="42E02A81" w14:textId="77777777" w:rsidTr="00552BD5">
        <w:tc>
          <w:tcPr>
            <w:tcW w:w="1951" w:type="dxa"/>
          </w:tcPr>
          <w:p w14:paraId="305DFF9D" w14:textId="77777777" w:rsidR="00111FD7" w:rsidRPr="009C7C6C" w:rsidRDefault="00111FD7" w:rsidP="00552BD5">
            <w:pPr>
              <w:pStyle w:val="TAC"/>
              <w:rPr>
                <w:rFonts w:eastAsia="바탕"/>
              </w:rPr>
            </w:pPr>
            <w:r w:rsidRPr="009C7C6C">
              <w:rPr>
                <w:rFonts w:eastAsia="바탕"/>
              </w:rPr>
              <w:t>4</w:t>
            </w:r>
          </w:p>
        </w:tc>
        <w:tc>
          <w:tcPr>
            <w:tcW w:w="3119" w:type="dxa"/>
            <w:vAlign w:val="center"/>
          </w:tcPr>
          <w:p w14:paraId="2123F471" w14:textId="77777777" w:rsidR="00111FD7" w:rsidRPr="009C7C6C" w:rsidRDefault="00111FD7" w:rsidP="00552BD5">
            <w:pPr>
              <w:pStyle w:val="TAC"/>
            </w:pPr>
            <w:r w:rsidRPr="009C7C6C">
              <w:t>R.30 FDD + R.11-7 FDD (20+15+15 MHz, full 16QAM, 1/2), (2x2 Low)</w:t>
            </w:r>
          </w:p>
          <w:p w14:paraId="7B6554AF" w14:textId="77777777" w:rsidR="00111FD7" w:rsidRPr="009C7C6C" w:rsidRDefault="00111FD7" w:rsidP="00552BD5">
            <w:pPr>
              <w:pStyle w:val="TAC"/>
            </w:pPr>
            <w:r w:rsidRPr="009C7C6C">
              <w:t>EVA70</w:t>
            </w:r>
          </w:p>
        </w:tc>
        <w:tc>
          <w:tcPr>
            <w:tcW w:w="1559" w:type="dxa"/>
          </w:tcPr>
          <w:p w14:paraId="796EC245" w14:textId="77777777" w:rsidR="00111FD7" w:rsidRPr="009C7C6C" w:rsidRDefault="00111FD7" w:rsidP="00552BD5">
            <w:pPr>
              <w:pStyle w:val="TAC"/>
              <w:rPr>
                <w:rFonts w:eastAsia="바탕"/>
              </w:rPr>
            </w:pPr>
            <w:r w:rsidRPr="009C7C6C">
              <w:rPr>
                <w:rFonts w:eastAsia="바탕"/>
              </w:rPr>
              <w:t>10 000</w:t>
            </w:r>
          </w:p>
        </w:tc>
        <w:tc>
          <w:tcPr>
            <w:tcW w:w="2551" w:type="dxa"/>
          </w:tcPr>
          <w:p w14:paraId="291FC548" w14:textId="77777777" w:rsidR="00111FD7" w:rsidRPr="009C7C6C" w:rsidRDefault="00111FD7" w:rsidP="00552BD5">
            <w:pPr>
              <w:pStyle w:val="TAC"/>
              <w:rPr>
                <w:rFonts w:eastAsia="바탕"/>
              </w:rPr>
            </w:pPr>
            <w:r w:rsidRPr="009C7C6C">
              <w:rPr>
                <w:rFonts w:eastAsia="바탕"/>
              </w:rPr>
              <w:t>11 112</w:t>
            </w:r>
          </w:p>
        </w:tc>
      </w:tr>
      <w:tr w:rsidR="00111FD7" w:rsidRPr="009C7C6C" w14:paraId="4BE94F86" w14:textId="77777777" w:rsidTr="00552BD5">
        <w:tc>
          <w:tcPr>
            <w:tcW w:w="1951" w:type="dxa"/>
          </w:tcPr>
          <w:p w14:paraId="2CCB7E6A" w14:textId="77777777" w:rsidR="00111FD7" w:rsidRPr="009C7C6C" w:rsidRDefault="00111FD7" w:rsidP="00552BD5">
            <w:pPr>
              <w:pStyle w:val="TAC"/>
              <w:rPr>
                <w:rFonts w:eastAsia="바탕"/>
              </w:rPr>
            </w:pPr>
            <w:r w:rsidRPr="009C7C6C">
              <w:rPr>
                <w:rFonts w:eastAsia="바탕"/>
              </w:rPr>
              <w:t>5</w:t>
            </w:r>
          </w:p>
        </w:tc>
        <w:tc>
          <w:tcPr>
            <w:tcW w:w="3119" w:type="dxa"/>
            <w:vAlign w:val="center"/>
          </w:tcPr>
          <w:p w14:paraId="15BD8366" w14:textId="77777777" w:rsidR="00111FD7" w:rsidRPr="009C7C6C" w:rsidRDefault="00111FD7" w:rsidP="00552BD5">
            <w:pPr>
              <w:pStyle w:val="TAC"/>
            </w:pPr>
            <w:r w:rsidRPr="009C7C6C">
              <w:t>R.30 FDD + R.11-7 FDD + R.11 FDD (20+15+10 MHz, full 16QAM, 1/2), (2x2 Low)</w:t>
            </w:r>
          </w:p>
          <w:p w14:paraId="2266A032" w14:textId="77777777" w:rsidR="00111FD7" w:rsidRPr="009C7C6C" w:rsidRDefault="00111FD7" w:rsidP="00552BD5">
            <w:pPr>
              <w:pStyle w:val="TAC"/>
            </w:pPr>
            <w:r w:rsidRPr="009C7C6C">
              <w:t>EVA70</w:t>
            </w:r>
          </w:p>
        </w:tc>
        <w:tc>
          <w:tcPr>
            <w:tcW w:w="1559" w:type="dxa"/>
          </w:tcPr>
          <w:p w14:paraId="561C6439" w14:textId="77777777" w:rsidR="00111FD7" w:rsidRPr="009C7C6C" w:rsidRDefault="00111FD7" w:rsidP="00552BD5">
            <w:pPr>
              <w:pStyle w:val="TAC"/>
              <w:rPr>
                <w:rFonts w:eastAsia="바탕"/>
              </w:rPr>
            </w:pPr>
            <w:r w:rsidRPr="009C7C6C">
              <w:rPr>
                <w:rFonts w:eastAsia="바탕"/>
              </w:rPr>
              <w:t>10 000</w:t>
            </w:r>
          </w:p>
        </w:tc>
        <w:tc>
          <w:tcPr>
            <w:tcW w:w="2551" w:type="dxa"/>
          </w:tcPr>
          <w:p w14:paraId="1A3DB22E" w14:textId="77777777" w:rsidR="00111FD7" w:rsidRPr="009C7C6C" w:rsidRDefault="00111FD7" w:rsidP="00552BD5">
            <w:pPr>
              <w:pStyle w:val="TAC"/>
              <w:rPr>
                <w:rFonts w:eastAsia="바탕"/>
              </w:rPr>
            </w:pPr>
            <w:r w:rsidRPr="009C7C6C">
              <w:rPr>
                <w:rFonts w:eastAsia="바탕"/>
              </w:rPr>
              <w:t>11 112</w:t>
            </w:r>
          </w:p>
        </w:tc>
      </w:tr>
      <w:tr w:rsidR="00111FD7" w:rsidRPr="009C7C6C" w14:paraId="52BF1A6D" w14:textId="77777777" w:rsidTr="00552BD5">
        <w:tc>
          <w:tcPr>
            <w:tcW w:w="1951" w:type="dxa"/>
          </w:tcPr>
          <w:p w14:paraId="509CA617" w14:textId="77777777" w:rsidR="00111FD7" w:rsidRPr="009C7C6C" w:rsidRDefault="00111FD7" w:rsidP="00552BD5">
            <w:pPr>
              <w:pStyle w:val="TAC"/>
              <w:rPr>
                <w:rFonts w:eastAsia="바탕"/>
              </w:rPr>
            </w:pPr>
            <w:r w:rsidRPr="009C7C6C">
              <w:rPr>
                <w:rFonts w:eastAsia="바탕"/>
              </w:rPr>
              <w:t>6</w:t>
            </w:r>
          </w:p>
        </w:tc>
        <w:tc>
          <w:tcPr>
            <w:tcW w:w="3119" w:type="dxa"/>
            <w:vAlign w:val="center"/>
          </w:tcPr>
          <w:p w14:paraId="249C951A" w14:textId="77777777" w:rsidR="00111FD7" w:rsidRPr="009C7C6C" w:rsidRDefault="00111FD7" w:rsidP="00552BD5">
            <w:pPr>
              <w:pStyle w:val="TAC"/>
            </w:pPr>
            <w:r w:rsidRPr="009C7C6C">
              <w:t>R.30 FDD + R.11 FDD (20+10+10 MHz, full 16QAM, 1/2), (2x2 Low)</w:t>
            </w:r>
          </w:p>
          <w:p w14:paraId="2610CAA2" w14:textId="77777777" w:rsidR="00111FD7" w:rsidRPr="009C7C6C" w:rsidRDefault="00111FD7" w:rsidP="00552BD5">
            <w:pPr>
              <w:pStyle w:val="TAC"/>
            </w:pPr>
            <w:r w:rsidRPr="009C7C6C">
              <w:t>EVA70</w:t>
            </w:r>
          </w:p>
        </w:tc>
        <w:tc>
          <w:tcPr>
            <w:tcW w:w="1559" w:type="dxa"/>
          </w:tcPr>
          <w:p w14:paraId="6D3A6790" w14:textId="77777777" w:rsidR="00111FD7" w:rsidRPr="009C7C6C" w:rsidRDefault="00111FD7" w:rsidP="00552BD5">
            <w:pPr>
              <w:pStyle w:val="TAC"/>
              <w:rPr>
                <w:rFonts w:eastAsia="바탕"/>
              </w:rPr>
            </w:pPr>
            <w:r w:rsidRPr="009C7C6C">
              <w:rPr>
                <w:rFonts w:eastAsia="바탕"/>
              </w:rPr>
              <w:t>10 000</w:t>
            </w:r>
          </w:p>
        </w:tc>
        <w:tc>
          <w:tcPr>
            <w:tcW w:w="2551" w:type="dxa"/>
          </w:tcPr>
          <w:p w14:paraId="74A400C9" w14:textId="77777777" w:rsidR="00111FD7" w:rsidRPr="009C7C6C" w:rsidRDefault="00111FD7" w:rsidP="00552BD5">
            <w:pPr>
              <w:pStyle w:val="TAC"/>
              <w:rPr>
                <w:rFonts w:eastAsia="바탕"/>
              </w:rPr>
            </w:pPr>
            <w:r w:rsidRPr="009C7C6C">
              <w:rPr>
                <w:rFonts w:eastAsia="바탕"/>
              </w:rPr>
              <w:t>11 112</w:t>
            </w:r>
          </w:p>
        </w:tc>
      </w:tr>
      <w:tr w:rsidR="00111FD7" w:rsidRPr="009C7C6C" w14:paraId="31AE9DD6" w14:textId="77777777" w:rsidTr="00552BD5">
        <w:tc>
          <w:tcPr>
            <w:tcW w:w="1951" w:type="dxa"/>
          </w:tcPr>
          <w:p w14:paraId="0865A7BC" w14:textId="77777777" w:rsidR="00111FD7" w:rsidRPr="009C7C6C" w:rsidRDefault="00111FD7" w:rsidP="00552BD5">
            <w:pPr>
              <w:pStyle w:val="TAC"/>
              <w:rPr>
                <w:rFonts w:eastAsia="바탕"/>
              </w:rPr>
            </w:pPr>
            <w:r w:rsidRPr="009C7C6C">
              <w:rPr>
                <w:rFonts w:eastAsia="바탕"/>
              </w:rPr>
              <w:t>7</w:t>
            </w:r>
          </w:p>
        </w:tc>
        <w:tc>
          <w:tcPr>
            <w:tcW w:w="3119" w:type="dxa"/>
            <w:vAlign w:val="center"/>
          </w:tcPr>
          <w:p w14:paraId="3EE08C7F" w14:textId="77777777" w:rsidR="00111FD7" w:rsidRPr="009C7C6C" w:rsidRDefault="00111FD7" w:rsidP="00552BD5">
            <w:pPr>
              <w:pStyle w:val="TAC"/>
            </w:pPr>
            <w:r w:rsidRPr="009C7C6C">
              <w:t>R.11-7 FDD + R.11 FDD (15+15+10 MHz, full 16QAM, 1/2), (2x2 Low)</w:t>
            </w:r>
          </w:p>
          <w:p w14:paraId="477ABCA0" w14:textId="77777777" w:rsidR="00111FD7" w:rsidRPr="009C7C6C" w:rsidRDefault="00111FD7" w:rsidP="00552BD5">
            <w:pPr>
              <w:pStyle w:val="TAC"/>
            </w:pPr>
            <w:r w:rsidRPr="009C7C6C">
              <w:t>EVA70</w:t>
            </w:r>
          </w:p>
        </w:tc>
        <w:tc>
          <w:tcPr>
            <w:tcW w:w="1559" w:type="dxa"/>
          </w:tcPr>
          <w:p w14:paraId="4AA333D2" w14:textId="77777777" w:rsidR="00111FD7" w:rsidRPr="009C7C6C" w:rsidRDefault="00111FD7" w:rsidP="00552BD5">
            <w:pPr>
              <w:pStyle w:val="TAC"/>
              <w:rPr>
                <w:rFonts w:eastAsia="바탕"/>
              </w:rPr>
            </w:pPr>
            <w:r w:rsidRPr="009C7C6C">
              <w:rPr>
                <w:rFonts w:eastAsia="바탕"/>
              </w:rPr>
              <w:t>10 000</w:t>
            </w:r>
          </w:p>
        </w:tc>
        <w:tc>
          <w:tcPr>
            <w:tcW w:w="2551" w:type="dxa"/>
          </w:tcPr>
          <w:p w14:paraId="7207D621" w14:textId="77777777" w:rsidR="00111FD7" w:rsidRPr="009C7C6C" w:rsidRDefault="00111FD7" w:rsidP="00552BD5">
            <w:pPr>
              <w:pStyle w:val="TAC"/>
              <w:rPr>
                <w:rFonts w:eastAsia="바탕"/>
              </w:rPr>
            </w:pPr>
            <w:r w:rsidRPr="009C7C6C">
              <w:rPr>
                <w:rFonts w:eastAsia="바탕"/>
              </w:rPr>
              <w:t>11 112</w:t>
            </w:r>
          </w:p>
        </w:tc>
      </w:tr>
      <w:tr w:rsidR="00111FD7" w:rsidRPr="009C7C6C" w14:paraId="506FB877" w14:textId="77777777" w:rsidTr="00552BD5">
        <w:tc>
          <w:tcPr>
            <w:tcW w:w="1951" w:type="dxa"/>
          </w:tcPr>
          <w:p w14:paraId="12E9D94F" w14:textId="77777777" w:rsidR="00111FD7" w:rsidRPr="009C7C6C" w:rsidRDefault="00111FD7" w:rsidP="00552BD5">
            <w:pPr>
              <w:pStyle w:val="TAC"/>
              <w:rPr>
                <w:rFonts w:eastAsia="바탕"/>
              </w:rPr>
            </w:pPr>
            <w:r w:rsidRPr="009C7C6C">
              <w:rPr>
                <w:rFonts w:eastAsia="바탕"/>
              </w:rPr>
              <w:t>8</w:t>
            </w:r>
          </w:p>
        </w:tc>
        <w:tc>
          <w:tcPr>
            <w:tcW w:w="3119" w:type="dxa"/>
            <w:vAlign w:val="center"/>
          </w:tcPr>
          <w:p w14:paraId="304278E0" w14:textId="77777777" w:rsidR="00111FD7" w:rsidRPr="009C7C6C" w:rsidRDefault="00111FD7" w:rsidP="00552BD5">
            <w:pPr>
              <w:pStyle w:val="TAC"/>
            </w:pPr>
            <w:r w:rsidRPr="009C7C6C">
              <w:t>R.30 FDD + R.11 FDD + R.11-2 FDD (20+10+5 MHz, full 16QAM, 1/2), (2x2 Low)</w:t>
            </w:r>
          </w:p>
          <w:p w14:paraId="012406AA" w14:textId="77777777" w:rsidR="00111FD7" w:rsidRPr="009C7C6C" w:rsidRDefault="00111FD7" w:rsidP="00552BD5">
            <w:pPr>
              <w:pStyle w:val="TAC"/>
            </w:pPr>
            <w:r w:rsidRPr="009C7C6C">
              <w:t>EVA70</w:t>
            </w:r>
          </w:p>
        </w:tc>
        <w:tc>
          <w:tcPr>
            <w:tcW w:w="1559" w:type="dxa"/>
          </w:tcPr>
          <w:p w14:paraId="5E2060B4" w14:textId="77777777" w:rsidR="00111FD7" w:rsidRPr="009C7C6C" w:rsidRDefault="00111FD7" w:rsidP="00552BD5">
            <w:pPr>
              <w:pStyle w:val="TAC"/>
              <w:rPr>
                <w:rFonts w:eastAsia="바탕"/>
              </w:rPr>
            </w:pPr>
            <w:r w:rsidRPr="009C7C6C">
              <w:rPr>
                <w:rFonts w:eastAsia="바탕"/>
              </w:rPr>
              <w:t>10 000</w:t>
            </w:r>
          </w:p>
        </w:tc>
        <w:tc>
          <w:tcPr>
            <w:tcW w:w="2551" w:type="dxa"/>
          </w:tcPr>
          <w:p w14:paraId="1B2AB508" w14:textId="77777777" w:rsidR="00111FD7" w:rsidRPr="009C7C6C" w:rsidRDefault="00111FD7" w:rsidP="00552BD5">
            <w:pPr>
              <w:pStyle w:val="TAC"/>
              <w:rPr>
                <w:rFonts w:eastAsia="바탕"/>
              </w:rPr>
            </w:pPr>
            <w:r w:rsidRPr="009C7C6C">
              <w:rPr>
                <w:rFonts w:eastAsia="바탕"/>
              </w:rPr>
              <w:t>11 112</w:t>
            </w:r>
          </w:p>
        </w:tc>
      </w:tr>
      <w:tr w:rsidR="00111FD7" w:rsidRPr="009C7C6C" w14:paraId="6B1F242E" w14:textId="77777777" w:rsidTr="00552BD5">
        <w:tc>
          <w:tcPr>
            <w:tcW w:w="1951" w:type="dxa"/>
          </w:tcPr>
          <w:p w14:paraId="69048EC9" w14:textId="77777777" w:rsidR="00111FD7" w:rsidRPr="009C7C6C" w:rsidRDefault="00111FD7" w:rsidP="00552BD5">
            <w:pPr>
              <w:pStyle w:val="TAC"/>
              <w:rPr>
                <w:lang w:eastAsia="ja-JP"/>
              </w:rPr>
            </w:pPr>
            <w:r w:rsidRPr="009C7C6C">
              <w:rPr>
                <w:lang w:eastAsia="ja-JP"/>
              </w:rPr>
              <w:t>9</w:t>
            </w:r>
          </w:p>
        </w:tc>
        <w:tc>
          <w:tcPr>
            <w:tcW w:w="3119" w:type="dxa"/>
            <w:vAlign w:val="center"/>
          </w:tcPr>
          <w:p w14:paraId="6EE6A1E3" w14:textId="77777777" w:rsidR="00111FD7" w:rsidRPr="009C7C6C" w:rsidRDefault="00111FD7" w:rsidP="00552BD5">
            <w:pPr>
              <w:pStyle w:val="TAC"/>
            </w:pPr>
            <w:r w:rsidRPr="009C7C6C">
              <w:t>R.30 FDD + R.11-7 FDD + R.11-2 FDD (20+1</w:t>
            </w:r>
            <w:r w:rsidRPr="009C7C6C">
              <w:rPr>
                <w:lang w:eastAsia="ja-JP"/>
              </w:rPr>
              <w:t>5</w:t>
            </w:r>
            <w:r w:rsidRPr="009C7C6C">
              <w:t>+5 MHz, full 16QAM, 1/2), (2x2 Low)</w:t>
            </w:r>
          </w:p>
          <w:p w14:paraId="20DD7EBF" w14:textId="77777777" w:rsidR="00111FD7" w:rsidRPr="009C7C6C" w:rsidRDefault="00111FD7" w:rsidP="00552BD5">
            <w:pPr>
              <w:pStyle w:val="TAC"/>
            </w:pPr>
            <w:r w:rsidRPr="009C7C6C">
              <w:t>EVA70</w:t>
            </w:r>
          </w:p>
        </w:tc>
        <w:tc>
          <w:tcPr>
            <w:tcW w:w="1559" w:type="dxa"/>
          </w:tcPr>
          <w:p w14:paraId="6C5433D6" w14:textId="77777777" w:rsidR="00111FD7" w:rsidRPr="009C7C6C" w:rsidRDefault="00111FD7" w:rsidP="00552BD5">
            <w:pPr>
              <w:pStyle w:val="TAC"/>
              <w:rPr>
                <w:rFonts w:eastAsia="바탕"/>
              </w:rPr>
            </w:pPr>
            <w:r w:rsidRPr="009C7C6C">
              <w:rPr>
                <w:rFonts w:eastAsia="바탕"/>
              </w:rPr>
              <w:t>10 000</w:t>
            </w:r>
          </w:p>
        </w:tc>
        <w:tc>
          <w:tcPr>
            <w:tcW w:w="2551" w:type="dxa"/>
          </w:tcPr>
          <w:p w14:paraId="75557966" w14:textId="77777777" w:rsidR="00111FD7" w:rsidRPr="009C7C6C" w:rsidRDefault="00111FD7" w:rsidP="00552BD5">
            <w:pPr>
              <w:pStyle w:val="TAC"/>
              <w:rPr>
                <w:rFonts w:eastAsia="바탕"/>
              </w:rPr>
            </w:pPr>
            <w:r w:rsidRPr="009C7C6C">
              <w:rPr>
                <w:rFonts w:eastAsia="바탕"/>
              </w:rPr>
              <w:t>11 112</w:t>
            </w:r>
          </w:p>
        </w:tc>
      </w:tr>
    </w:tbl>
    <w:p w14:paraId="24BBE8BB" w14:textId="77777777" w:rsidR="00111FD7" w:rsidRPr="009C7C6C" w:rsidRDefault="00111FD7" w:rsidP="00111FD7">
      <w:pPr>
        <w:rPr>
          <w:lang w:eastAsia="ja-JP"/>
        </w:rPr>
      </w:pPr>
    </w:p>
    <w:p w14:paraId="57DC16B0" w14:textId="77777777" w:rsidR="00111FD7" w:rsidRPr="009C7C6C" w:rsidRDefault="00111FD7" w:rsidP="00111FD7">
      <w:pPr>
        <w:pStyle w:val="TH"/>
        <w:rPr>
          <w:lang w:eastAsia="ja-JP"/>
        </w:rPr>
      </w:pPr>
      <w:r w:rsidRPr="009C7C6C">
        <w:rPr>
          <w:lang w:eastAsia="ja-JP"/>
        </w:rPr>
        <w:lastRenderedPageBreak/>
        <w:t>Table G.3A.5-2B: Minimum Test time FDD PDSCH Open Loop Spatial Multiplexing 2x2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3F6984E6" w14:textId="77777777" w:rsidTr="00552BD5">
        <w:tc>
          <w:tcPr>
            <w:tcW w:w="1951" w:type="dxa"/>
            <w:vMerge w:val="restart"/>
          </w:tcPr>
          <w:p w14:paraId="315F4617" w14:textId="77777777" w:rsidR="00111FD7" w:rsidRPr="009C7C6C" w:rsidRDefault="00111FD7" w:rsidP="00552BD5">
            <w:pPr>
              <w:pStyle w:val="TAH"/>
              <w:rPr>
                <w:rFonts w:eastAsia="MS Mincho"/>
                <w:lang w:eastAsia="ja-JP"/>
              </w:rPr>
            </w:pPr>
            <w:r w:rsidRPr="009C7C6C">
              <w:rPr>
                <w:lang w:eastAsia="zh-CN"/>
              </w:rPr>
              <w:t>Clause 8.2.1.3.1_A.</w:t>
            </w:r>
            <w:r w:rsidRPr="009C7C6C">
              <w:rPr>
                <w:rFonts w:eastAsia="MS Mincho"/>
                <w:lang w:eastAsia="ja-JP"/>
              </w:rPr>
              <w:t>3</w:t>
            </w:r>
          </w:p>
          <w:p w14:paraId="2F10A644" w14:textId="77777777" w:rsidR="00111FD7" w:rsidRPr="009C7C6C" w:rsidRDefault="00111FD7" w:rsidP="00552BD5">
            <w:pPr>
              <w:pStyle w:val="TAH"/>
              <w:rPr>
                <w:lang w:eastAsia="zh-CN"/>
              </w:rPr>
            </w:pPr>
            <w:r w:rsidRPr="009C7C6C">
              <w:rPr>
                <w:lang w:eastAsia="zh-CN"/>
              </w:rPr>
              <w:t>Test</w:t>
            </w:r>
          </w:p>
          <w:p w14:paraId="2CC7443D" w14:textId="77777777" w:rsidR="00111FD7" w:rsidRPr="009C7C6C" w:rsidRDefault="00111FD7" w:rsidP="00552BD5">
            <w:pPr>
              <w:pStyle w:val="TAH"/>
              <w:rPr>
                <w:lang w:eastAsia="zh-CN"/>
              </w:rPr>
            </w:pPr>
            <w:r w:rsidRPr="009C7C6C">
              <w:rPr>
                <w:lang w:eastAsia="zh-CN"/>
              </w:rPr>
              <w:t>No</w:t>
            </w:r>
          </w:p>
        </w:tc>
        <w:tc>
          <w:tcPr>
            <w:tcW w:w="3119" w:type="dxa"/>
            <w:vMerge w:val="restart"/>
          </w:tcPr>
          <w:p w14:paraId="7391A136" w14:textId="77777777" w:rsidR="00111FD7" w:rsidRPr="009C7C6C" w:rsidRDefault="00111FD7" w:rsidP="00552BD5">
            <w:pPr>
              <w:pStyle w:val="TAH"/>
              <w:rPr>
                <w:lang w:eastAsia="zh-CN"/>
              </w:rPr>
            </w:pPr>
            <w:r w:rsidRPr="009C7C6C">
              <w:rPr>
                <w:lang w:eastAsia="zh-CN"/>
              </w:rPr>
              <w:t>Demodulation scenario plain text:</w:t>
            </w:r>
          </w:p>
          <w:p w14:paraId="34E298A4" w14:textId="77777777" w:rsidR="00111FD7" w:rsidRPr="009C7C6C" w:rsidRDefault="00111FD7" w:rsidP="00552BD5">
            <w:pPr>
              <w:pStyle w:val="TAH"/>
              <w:rPr>
                <w:lang w:eastAsia="zh-CN"/>
              </w:rPr>
            </w:pPr>
          </w:p>
          <w:p w14:paraId="7406A783" w14:textId="77777777" w:rsidR="00111FD7" w:rsidRPr="009C7C6C" w:rsidRDefault="00111FD7" w:rsidP="00552BD5">
            <w:pPr>
              <w:pStyle w:val="TAH"/>
              <w:rPr>
                <w:lang w:eastAsia="zh-CN"/>
              </w:rPr>
            </w:pPr>
            <w:r w:rsidRPr="009C7C6C">
              <w:rPr>
                <w:lang w:eastAsia="zh-CN"/>
              </w:rPr>
              <w:t>RMC (Bandwidth, allocated RBs,</w:t>
            </w:r>
          </w:p>
          <w:p w14:paraId="3E5547EC" w14:textId="77777777" w:rsidR="00111FD7" w:rsidRPr="009C7C6C" w:rsidRDefault="00111FD7" w:rsidP="00552BD5">
            <w:pPr>
              <w:pStyle w:val="TAH"/>
              <w:rPr>
                <w:lang w:eastAsia="zh-CN"/>
              </w:rPr>
            </w:pPr>
            <w:r w:rsidRPr="009C7C6C">
              <w:rPr>
                <w:lang w:eastAsia="zh-CN"/>
              </w:rPr>
              <w:t>modulation, coding)</w:t>
            </w:r>
          </w:p>
          <w:p w14:paraId="68B501F9" w14:textId="77777777" w:rsidR="00111FD7" w:rsidRPr="009C7C6C" w:rsidRDefault="00111FD7" w:rsidP="00552BD5">
            <w:pPr>
              <w:pStyle w:val="TAH"/>
              <w:rPr>
                <w:lang w:eastAsia="zh-CN"/>
              </w:rPr>
            </w:pPr>
            <w:r w:rsidRPr="009C7C6C">
              <w:rPr>
                <w:lang w:eastAsia="zh-CN"/>
              </w:rPr>
              <w:t>Antenna (configuration, correlation)</w:t>
            </w:r>
          </w:p>
          <w:p w14:paraId="0319941D" w14:textId="77777777" w:rsidR="00111FD7" w:rsidRPr="009C7C6C" w:rsidRDefault="00111FD7" w:rsidP="00552BD5">
            <w:pPr>
              <w:pStyle w:val="TAH"/>
              <w:rPr>
                <w:lang w:eastAsia="zh-CN"/>
              </w:rPr>
            </w:pPr>
            <w:r w:rsidRPr="009C7C6C">
              <w:rPr>
                <w:lang w:eastAsia="zh-CN"/>
              </w:rPr>
              <w:t>Propagation condition, Doppler</w:t>
            </w:r>
          </w:p>
          <w:p w14:paraId="0753CA2C" w14:textId="77777777" w:rsidR="00111FD7" w:rsidRPr="009C7C6C" w:rsidRDefault="00111FD7" w:rsidP="00552BD5">
            <w:pPr>
              <w:pStyle w:val="TAH"/>
              <w:rPr>
                <w:lang w:eastAsia="zh-CN"/>
              </w:rPr>
            </w:pPr>
            <w:r w:rsidRPr="009C7C6C">
              <w:rPr>
                <w:lang w:eastAsia="zh-CN"/>
              </w:rPr>
              <w:t>[additional parameters, if applicable]</w:t>
            </w:r>
          </w:p>
          <w:p w14:paraId="347F9EDA" w14:textId="77777777" w:rsidR="00111FD7" w:rsidRPr="009C7C6C" w:rsidRDefault="00111FD7" w:rsidP="00552BD5">
            <w:pPr>
              <w:pStyle w:val="TAH"/>
              <w:rPr>
                <w:lang w:eastAsia="zh-CN"/>
              </w:rPr>
            </w:pPr>
          </w:p>
          <w:p w14:paraId="1EFDE9C1" w14:textId="77777777" w:rsidR="00111FD7" w:rsidRPr="009C7C6C" w:rsidRDefault="00111FD7" w:rsidP="00552BD5">
            <w:pPr>
              <w:pStyle w:val="TAH"/>
              <w:rPr>
                <w:lang w:eastAsia="zh-CN"/>
              </w:rPr>
            </w:pPr>
            <w:r w:rsidRPr="009C7C6C">
              <w:rPr>
                <w:lang w:eastAsia="zh-CN"/>
              </w:rPr>
              <w:t>(info only)</w:t>
            </w:r>
          </w:p>
        </w:tc>
        <w:tc>
          <w:tcPr>
            <w:tcW w:w="1559" w:type="dxa"/>
            <w:vMerge w:val="restart"/>
          </w:tcPr>
          <w:p w14:paraId="0DFD502B" w14:textId="77777777" w:rsidR="00111FD7" w:rsidRPr="009C7C6C" w:rsidRDefault="00111FD7" w:rsidP="00552BD5">
            <w:pPr>
              <w:pStyle w:val="TAH"/>
              <w:rPr>
                <w:lang w:eastAsia="zh-CN"/>
              </w:rPr>
            </w:pPr>
            <w:r w:rsidRPr="009C7C6C">
              <w:rPr>
                <w:lang w:eastAsia="zh-CN"/>
              </w:rPr>
              <w:t>Minimum Number of Active Subframes</w:t>
            </w:r>
            <w:r w:rsidRPr="009C7C6C">
              <w:rPr>
                <w:rFonts w:eastAsia="바탕"/>
                <w:lang w:eastAsia="zh-CN"/>
              </w:rPr>
              <w:t xml:space="preserve"> in each CC</w:t>
            </w:r>
          </w:p>
        </w:tc>
        <w:tc>
          <w:tcPr>
            <w:tcW w:w="2551" w:type="dxa"/>
          </w:tcPr>
          <w:p w14:paraId="49F9428C" w14:textId="77777777" w:rsidR="00111FD7" w:rsidRPr="009C7C6C" w:rsidRDefault="00111FD7" w:rsidP="00552BD5">
            <w:pPr>
              <w:pStyle w:val="TAH"/>
              <w:rPr>
                <w:lang w:eastAsia="zh-CN"/>
              </w:rPr>
            </w:pPr>
            <w:r w:rsidRPr="009C7C6C">
              <w:rPr>
                <w:lang w:eastAsia="zh-CN"/>
              </w:rPr>
              <w:t>Minimum Number of Subframes (MNS)</w:t>
            </w:r>
            <w:r w:rsidRPr="009C7C6C">
              <w:rPr>
                <w:rFonts w:eastAsia="바탕"/>
                <w:lang w:eastAsia="zh-CN"/>
              </w:rPr>
              <w:t xml:space="preserve"> in each CC</w:t>
            </w:r>
          </w:p>
          <w:p w14:paraId="7A7ACA89" w14:textId="77777777" w:rsidR="00111FD7" w:rsidRPr="009C7C6C" w:rsidRDefault="00111FD7" w:rsidP="00552BD5">
            <w:pPr>
              <w:pStyle w:val="TAH"/>
              <w:rPr>
                <w:lang w:eastAsia="zh-CN"/>
              </w:rPr>
            </w:pPr>
          </w:p>
          <w:p w14:paraId="53B8F1D7" w14:textId="77777777" w:rsidR="00111FD7" w:rsidRPr="009C7C6C" w:rsidRDefault="00111FD7" w:rsidP="00552BD5">
            <w:pPr>
              <w:pStyle w:val="TAH"/>
              <w:rPr>
                <w:lang w:eastAsia="zh-CN"/>
              </w:rPr>
            </w:pPr>
            <w:r w:rsidRPr="009C7C6C">
              <w:rPr>
                <w:lang w:eastAsia="zh-CN"/>
              </w:rPr>
              <w:t>(MNS = active and inactive</w:t>
            </w:r>
          </w:p>
          <w:p w14:paraId="7922998C" w14:textId="77777777" w:rsidR="00111FD7" w:rsidRPr="009C7C6C" w:rsidRDefault="00111FD7" w:rsidP="00552BD5">
            <w:pPr>
              <w:pStyle w:val="TAH"/>
              <w:rPr>
                <w:lang w:eastAsia="zh-CN"/>
              </w:rPr>
            </w:pPr>
            <w:r w:rsidRPr="009C7C6C">
              <w:rPr>
                <w:lang w:eastAsia="zh-CN"/>
              </w:rPr>
              <w:t>subframes)</w:t>
            </w:r>
          </w:p>
        </w:tc>
      </w:tr>
      <w:tr w:rsidR="00111FD7" w:rsidRPr="009C7C6C" w14:paraId="7C7ED17E" w14:textId="77777777" w:rsidTr="00552BD5">
        <w:tc>
          <w:tcPr>
            <w:tcW w:w="1951" w:type="dxa"/>
            <w:vMerge/>
          </w:tcPr>
          <w:p w14:paraId="4E1C3AE7" w14:textId="77777777" w:rsidR="00111FD7" w:rsidRPr="009C7C6C" w:rsidRDefault="00111FD7" w:rsidP="00552BD5">
            <w:pPr>
              <w:pStyle w:val="TAH"/>
              <w:rPr>
                <w:lang w:eastAsia="zh-CN"/>
              </w:rPr>
            </w:pPr>
          </w:p>
        </w:tc>
        <w:tc>
          <w:tcPr>
            <w:tcW w:w="3119" w:type="dxa"/>
            <w:vMerge/>
          </w:tcPr>
          <w:p w14:paraId="2C0C9778" w14:textId="77777777" w:rsidR="00111FD7" w:rsidRPr="009C7C6C" w:rsidRDefault="00111FD7" w:rsidP="00552BD5">
            <w:pPr>
              <w:pStyle w:val="TAH"/>
              <w:rPr>
                <w:lang w:eastAsia="zh-CN"/>
              </w:rPr>
            </w:pPr>
          </w:p>
        </w:tc>
        <w:tc>
          <w:tcPr>
            <w:tcW w:w="1559" w:type="dxa"/>
            <w:vMerge/>
          </w:tcPr>
          <w:p w14:paraId="7A1BB17B" w14:textId="77777777" w:rsidR="00111FD7" w:rsidRPr="009C7C6C" w:rsidRDefault="00111FD7" w:rsidP="00552BD5">
            <w:pPr>
              <w:pStyle w:val="TAH"/>
              <w:rPr>
                <w:lang w:eastAsia="zh-CN"/>
              </w:rPr>
            </w:pPr>
          </w:p>
        </w:tc>
        <w:tc>
          <w:tcPr>
            <w:tcW w:w="2551" w:type="dxa"/>
            <w:vAlign w:val="center"/>
          </w:tcPr>
          <w:p w14:paraId="1374A230" w14:textId="77777777" w:rsidR="00111FD7" w:rsidRPr="009C7C6C" w:rsidRDefault="00111FD7" w:rsidP="00552BD5">
            <w:pPr>
              <w:pStyle w:val="TAH"/>
              <w:rPr>
                <w:lang w:eastAsia="zh-CN"/>
              </w:rPr>
            </w:pPr>
            <w:r w:rsidRPr="009C7C6C">
              <w:rPr>
                <w:lang w:eastAsia="zh-CN"/>
              </w:rPr>
              <w:t>FDD</w:t>
            </w:r>
          </w:p>
        </w:tc>
      </w:tr>
      <w:tr w:rsidR="00111FD7" w:rsidRPr="009C7C6C" w14:paraId="1CCC75ED" w14:textId="77777777" w:rsidTr="00552BD5">
        <w:tc>
          <w:tcPr>
            <w:tcW w:w="1951" w:type="dxa"/>
          </w:tcPr>
          <w:p w14:paraId="2837C89C" w14:textId="77777777" w:rsidR="00111FD7" w:rsidRPr="009C7C6C" w:rsidRDefault="00111FD7" w:rsidP="00552BD5">
            <w:pPr>
              <w:pStyle w:val="TAC"/>
              <w:rPr>
                <w:rFonts w:eastAsia="바탕"/>
              </w:rPr>
            </w:pPr>
            <w:r w:rsidRPr="009C7C6C">
              <w:rPr>
                <w:rFonts w:eastAsia="바탕"/>
              </w:rPr>
              <w:t>1</w:t>
            </w:r>
          </w:p>
        </w:tc>
        <w:tc>
          <w:tcPr>
            <w:tcW w:w="3119" w:type="dxa"/>
            <w:vAlign w:val="center"/>
          </w:tcPr>
          <w:p w14:paraId="7F17C9A2" w14:textId="77777777" w:rsidR="00111FD7" w:rsidRPr="009C7C6C" w:rsidRDefault="00111FD7" w:rsidP="00552BD5">
            <w:pPr>
              <w:pStyle w:val="TAC"/>
            </w:pPr>
            <w:r w:rsidRPr="009C7C6C">
              <w:t>R.30 FDD (</w:t>
            </w:r>
            <w:r w:rsidRPr="009C7C6C">
              <w:rPr>
                <w:lang w:eastAsia="ja-JP"/>
              </w:rPr>
              <w:t>4</w:t>
            </w:r>
            <w:r w:rsidRPr="009C7C6C">
              <w:t>x20 MHz, full 16QAM, 1/2), (2x2 Low)</w:t>
            </w:r>
          </w:p>
          <w:p w14:paraId="4E9F3833" w14:textId="77777777" w:rsidR="00111FD7" w:rsidRPr="009C7C6C" w:rsidRDefault="00111FD7" w:rsidP="00552BD5">
            <w:pPr>
              <w:pStyle w:val="TAC"/>
            </w:pPr>
            <w:r w:rsidRPr="009C7C6C">
              <w:t>EVA70</w:t>
            </w:r>
          </w:p>
        </w:tc>
        <w:tc>
          <w:tcPr>
            <w:tcW w:w="1559" w:type="dxa"/>
          </w:tcPr>
          <w:p w14:paraId="4D3BC92E" w14:textId="77777777" w:rsidR="00111FD7" w:rsidRPr="009C7C6C" w:rsidRDefault="00111FD7" w:rsidP="00552BD5">
            <w:pPr>
              <w:pStyle w:val="TAC"/>
              <w:rPr>
                <w:rFonts w:eastAsia="바탕"/>
              </w:rPr>
            </w:pPr>
            <w:r w:rsidRPr="009C7C6C">
              <w:rPr>
                <w:rFonts w:eastAsia="바탕"/>
              </w:rPr>
              <w:t>10 000</w:t>
            </w:r>
          </w:p>
        </w:tc>
        <w:tc>
          <w:tcPr>
            <w:tcW w:w="2551" w:type="dxa"/>
          </w:tcPr>
          <w:p w14:paraId="09A1BC96" w14:textId="77777777" w:rsidR="00111FD7" w:rsidRPr="009C7C6C" w:rsidRDefault="00111FD7" w:rsidP="00552BD5">
            <w:pPr>
              <w:pStyle w:val="TAC"/>
              <w:rPr>
                <w:rFonts w:eastAsia="바탕"/>
              </w:rPr>
            </w:pPr>
            <w:r w:rsidRPr="009C7C6C">
              <w:rPr>
                <w:rFonts w:eastAsia="바탕"/>
              </w:rPr>
              <w:t>11 112</w:t>
            </w:r>
          </w:p>
        </w:tc>
      </w:tr>
      <w:tr w:rsidR="00111FD7" w:rsidRPr="009C7C6C" w14:paraId="17EEA35F" w14:textId="77777777" w:rsidTr="00552BD5">
        <w:tc>
          <w:tcPr>
            <w:tcW w:w="1951" w:type="dxa"/>
          </w:tcPr>
          <w:p w14:paraId="6AD4B7BF" w14:textId="77777777" w:rsidR="00111FD7" w:rsidRPr="009C7C6C" w:rsidRDefault="00111FD7" w:rsidP="00552BD5">
            <w:pPr>
              <w:pStyle w:val="TAC"/>
              <w:rPr>
                <w:rFonts w:eastAsia="바탕"/>
              </w:rPr>
            </w:pPr>
            <w:r w:rsidRPr="009C7C6C">
              <w:rPr>
                <w:rFonts w:eastAsia="바탕"/>
              </w:rPr>
              <w:t>2</w:t>
            </w:r>
          </w:p>
        </w:tc>
        <w:tc>
          <w:tcPr>
            <w:tcW w:w="3119" w:type="dxa"/>
            <w:vAlign w:val="center"/>
          </w:tcPr>
          <w:p w14:paraId="7D9A127E" w14:textId="77777777" w:rsidR="00111FD7" w:rsidRPr="009C7C6C" w:rsidRDefault="00111FD7" w:rsidP="00552BD5">
            <w:pPr>
              <w:pStyle w:val="TAC"/>
            </w:pPr>
            <w:r w:rsidRPr="009C7C6C">
              <w:t>R.</w:t>
            </w:r>
            <w:r w:rsidRPr="009C7C6C">
              <w:rPr>
                <w:lang w:eastAsia="ja-JP"/>
              </w:rPr>
              <w:t>11</w:t>
            </w:r>
            <w:r w:rsidRPr="009C7C6C">
              <w:t xml:space="preserve"> FDD + R.</w:t>
            </w:r>
            <w:r w:rsidRPr="009C7C6C">
              <w:rPr>
                <w:lang w:eastAsia="ja-JP"/>
              </w:rPr>
              <w:t>30</w:t>
            </w:r>
            <w:r w:rsidRPr="009C7C6C">
              <w:t xml:space="preserve"> FDD (</w:t>
            </w:r>
            <w:r w:rsidRPr="009C7C6C">
              <w:rPr>
                <w:lang w:eastAsia="ja-JP"/>
              </w:rPr>
              <w:t>1</w:t>
            </w:r>
            <w:r w:rsidRPr="009C7C6C">
              <w:t>0+20+20+</w:t>
            </w:r>
            <w:r w:rsidRPr="009C7C6C">
              <w:rPr>
                <w:lang w:eastAsia="ja-JP"/>
              </w:rPr>
              <w:t>20</w:t>
            </w:r>
            <w:r w:rsidRPr="009C7C6C">
              <w:t xml:space="preserve"> MHz, full 16QAM, 1/2), (2x2 Low)</w:t>
            </w:r>
          </w:p>
          <w:p w14:paraId="1AC47292" w14:textId="77777777" w:rsidR="00111FD7" w:rsidRPr="009C7C6C" w:rsidRDefault="00111FD7" w:rsidP="00552BD5">
            <w:pPr>
              <w:pStyle w:val="TAC"/>
            </w:pPr>
            <w:r w:rsidRPr="009C7C6C">
              <w:t>EVA70</w:t>
            </w:r>
          </w:p>
        </w:tc>
        <w:tc>
          <w:tcPr>
            <w:tcW w:w="1559" w:type="dxa"/>
          </w:tcPr>
          <w:p w14:paraId="7D6C1C2F" w14:textId="77777777" w:rsidR="00111FD7" w:rsidRPr="009C7C6C" w:rsidRDefault="00111FD7" w:rsidP="00552BD5">
            <w:pPr>
              <w:pStyle w:val="TAC"/>
              <w:rPr>
                <w:rFonts w:eastAsia="바탕"/>
              </w:rPr>
            </w:pPr>
            <w:r w:rsidRPr="009C7C6C">
              <w:rPr>
                <w:rFonts w:eastAsia="바탕"/>
              </w:rPr>
              <w:t>10 000</w:t>
            </w:r>
          </w:p>
        </w:tc>
        <w:tc>
          <w:tcPr>
            <w:tcW w:w="2551" w:type="dxa"/>
          </w:tcPr>
          <w:p w14:paraId="37822C6A" w14:textId="77777777" w:rsidR="00111FD7" w:rsidRPr="009C7C6C" w:rsidRDefault="00111FD7" w:rsidP="00552BD5">
            <w:pPr>
              <w:pStyle w:val="TAC"/>
              <w:rPr>
                <w:rFonts w:eastAsia="바탕"/>
              </w:rPr>
            </w:pPr>
            <w:r w:rsidRPr="009C7C6C">
              <w:rPr>
                <w:rFonts w:eastAsia="바탕"/>
              </w:rPr>
              <w:t>11 112</w:t>
            </w:r>
          </w:p>
        </w:tc>
      </w:tr>
      <w:tr w:rsidR="00111FD7" w:rsidRPr="009C7C6C" w14:paraId="0B762DB1" w14:textId="77777777" w:rsidTr="00552BD5">
        <w:tc>
          <w:tcPr>
            <w:tcW w:w="1951" w:type="dxa"/>
          </w:tcPr>
          <w:p w14:paraId="38FE2437" w14:textId="77777777" w:rsidR="00111FD7" w:rsidRPr="009C7C6C" w:rsidRDefault="00111FD7" w:rsidP="00552BD5">
            <w:pPr>
              <w:pStyle w:val="TAC"/>
              <w:rPr>
                <w:rFonts w:eastAsia="바탕"/>
              </w:rPr>
            </w:pPr>
            <w:r w:rsidRPr="009C7C6C">
              <w:rPr>
                <w:rFonts w:eastAsia="바탕"/>
              </w:rPr>
              <w:t>3</w:t>
            </w:r>
          </w:p>
        </w:tc>
        <w:tc>
          <w:tcPr>
            <w:tcW w:w="3119" w:type="dxa"/>
            <w:vAlign w:val="center"/>
          </w:tcPr>
          <w:p w14:paraId="08C02E5F" w14:textId="77777777" w:rsidR="00111FD7" w:rsidRPr="009C7C6C" w:rsidRDefault="00111FD7" w:rsidP="00552BD5">
            <w:pPr>
              <w:pStyle w:val="TAC"/>
            </w:pPr>
            <w:r w:rsidRPr="009C7C6C">
              <w:t>R.</w:t>
            </w:r>
            <w:r w:rsidRPr="009C7C6C">
              <w:rPr>
                <w:lang w:eastAsia="ja-JP"/>
              </w:rPr>
              <w:t>11</w:t>
            </w:r>
            <w:r w:rsidRPr="009C7C6C">
              <w:t xml:space="preserve"> FDD + R.</w:t>
            </w:r>
            <w:r w:rsidRPr="009C7C6C">
              <w:rPr>
                <w:lang w:eastAsia="ja-JP"/>
              </w:rPr>
              <w:t>30</w:t>
            </w:r>
            <w:r w:rsidRPr="009C7C6C">
              <w:t xml:space="preserve"> FDD (</w:t>
            </w:r>
            <w:r w:rsidRPr="009C7C6C">
              <w:rPr>
                <w:lang w:eastAsia="ja-JP"/>
              </w:rPr>
              <w:t>1</w:t>
            </w:r>
            <w:r w:rsidRPr="009C7C6C">
              <w:t>0+</w:t>
            </w:r>
            <w:r w:rsidRPr="009C7C6C">
              <w:rPr>
                <w:lang w:eastAsia="ja-JP"/>
              </w:rPr>
              <w:t>1</w:t>
            </w:r>
            <w:r w:rsidRPr="009C7C6C">
              <w:t>0+20+</w:t>
            </w:r>
            <w:r w:rsidRPr="009C7C6C">
              <w:rPr>
                <w:lang w:eastAsia="ja-JP"/>
              </w:rPr>
              <w:t>20</w:t>
            </w:r>
            <w:r w:rsidRPr="009C7C6C">
              <w:t xml:space="preserve"> MHz, full 16QAM, 1/2), (2x2 Low)</w:t>
            </w:r>
          </w:p>
          <w:p w14:paraId="4FBFA490" w14:textId="77777777" w:rsidR="00111FD7" w:rsidRPr="009C7C6C" w:rsidRDefault="00111FD7" w:rsidP="00552BD5">
            <w:pPr>
              <w:pStyle w:val="TAC"/>
            </w:pPr>
            <w:r w:rsidRPr="009C7C6C">
              <w:t>EVA70</w:t>
            </w:r>
          </w:p>
        </w:tc>
        <w:tc>
          <w:tcPr>
            <w:tcW w:w="1559" w:type="dxa"/>
          </w:tcPr>
          <w:p w14:paraId="06190F0B" w14:textId="77777777" w:rsidR="00111FD7" w:rsidRPr="009C7C6C" w:rsidRDefault="00111FD7" w:rsidP="00552BD5">
            <w:pPr>
              <w:pStyle w:val="TAC"/>
              <w:rPr>
                <w:rFonts w:eastAsia="바탕"/>
              </w:rPr>
            </w:pPr>
            <w:r w:rsidRPr="009C7C6C">
              <w:rPr>
                <w:rFonts w:eastAsia="바탕"/>
              </w:rPr>
              <w:t>10 000</w:t>
            </w:r>
          </w:p>
        </w:tc>
        <w:tc>
          <w:tcPr>
            <w:tcW w:w="2551" w:type="dxa"/>
          </w:tcPr>
          <w:p w14:paraId="0A62CD99" w14:textId="77777777" w:rsidR="00111FD7" w:rsidRPr="009C7C6C" w:rsidRDefault="00111FD7" w:rsidP="00552BD5">
            <w:pPr>
              <w:pStyle w:val="TAC"/>
              <w:rPr>
                <w:rFonts w:eastAsia="바탕"/>
              </w:rPr>
            </w:pPr>
            <w:r w:rsidRPr="009C7C6C">
              <w:rPr>
                <w:rFonts w:eastAsia="바탕"/>
              </w:rPr>
              <w:t>11 112</w:t>
            </w:r>
          </w:p>
        </w:tc>
      </w:tr>
      <w:tr w:rsidR="00111FD7" w:rsidRPr="009C7C6C" w14:paraId="348F6C2E" w14:textId="77777777" w:rsidTr="00552BD5">
        <w:tc>
          <w:tcPr>
            <w:tcW w:w="1951" w:type="dxa"/>
          </w:tcPr>
          <w:p w14:paraId="4FC3A13D" w14:textId="77777777" w:rsidR="00111FD7" w:rsidRPr="009C7C6C" w:rsidRDefault="00111FD7" w:rsidP="00552BD5">
            <w:pPr>
              <w:pStyle w:val="TAC"/>
              <w:rPr>
                <w:rFonts w:eastAsia="바탕"/>
              </w:rPr>
            </w:pPr>
            <w:r w:rsidRPr="009C7C6C">
              <w:rPr>
                <w:rFonts w:eastAsia="바탕"/>
              </w:rPr>
              <w:t>4</w:t>
            </w:r>
          </w:p>
        </w:tc>
        <w:tc>
          <w:tcPr>
            <w:tcW w:w="3119" w:type="dxa"/>
            <w:vAlign w:val="center"/>
          </w:tcPr>
          <w:p w14:paraId="1F0D7502" w14:textId="77777777" w:rsidR="00111FD7" w:rsidRPr="009C7C6C" w:rsidRDefault="00111FD7" w:rsidP="00552BD5">
            <w:pPr>
              <w:pStyle w:val="TAC"/>
            </w:pPr>
            <w:r w:rsidRPr="009C7C6C">
              <w:t>R.</w:t>
            </w:r>
            <w:r w:rsidRPr="009C7C6C">
              <w:rPr>
                <w:lang w:eastAsia="ja-JP"/>
              </w:rPr>
              <w:t>11</w:t>
            </w:r>
            <w:r w:rsidRPr="009C7C6C">
              <w:rPr>
                <w:rFonts w:cs="Arial"/>
              </w:rPr>
              <w:t>-2</w:t>
            </w:r>
            <w:r w:rsidRPr="009C7C6C">
              <w:t xml:space="preserve"> FDD + R.</w:t>
            </w:r>
            <w:r w:rsidRPr="009C7C6C">
              <w:rPr>
                <w:lang w:eastAsia="ja-JP"/>
              </w:rPr>
              <w:t>11</w:t>
            </w:r>
            <w:r w:rsidRPr="009C7C6C">
              <w:t xml:space="preserve"> FDD + R.</w:t>
            </w:r>
            <w:r w:rsidRPr="009C7C6C">
              <w:rPr>
                <w:lang w:eastAsia="ja-JP"/>
              </w:rPr>
              <w:t>30</w:t>
            </w:r>
            <w:r w:rsidRPr="009C7C6C">
              <w:t xml:space="preserve"> FDD (</w:t>
            </w:r>
            <w:r w:rsidRPr="009C7C6C">
              <w:rPr>
                <w:lang w:eastAsia="ja-JP"/>
              </w:rPr>
              <w:t>5</w:t>
            </w:r>
            <w:r w:rsidRPr="009C7C6C">
              <w:t>+</w:t>
            </w:r>
            <w:r w:rsidRPr="009C7C6C">
              <w:rPr>
                <w:lang w:eastAsia="ja-JP"/>
              </w:rPr>
              <w:t>1</w:t>
            </w:r>
            <w:r w:rsidRPr="009C7C6C">
              <w:t>0+20+</w:t>
            </w:r>
            <w:r w:rsidRPr="009C7C6C">
              <w:rPr>
                <w:lang w:eastAsia="ja-JP"/>
              </w:rPr>
              <w:t>20</w:t>
            </w:r>
            <w:r w:rsidRPr="009C7C6C">
              <w:t xml:space="preserve"> MHz, full 16QAM, 1/2), (2x2 Low)</w:t>
            </w:r>
          </w:p>
          <w:p w14:paraId="624E8B04" w14:textId="77777777" w:rsidR="00111FD7" w:rsidRPr="009C7C6C" w:rsidRDefault="00111FD7" w:rsidP="00552BD5">
            <w:pPr>
              <w:pStyle w:val="TAC"/>
            </w:pPr>
            <w:r w:rsidRPr="009C7C6C">
              <w:t>EVA70</w:t>
            </w:r>
          </w:p>
        </w:tc>
        <w:tc>
          <w:tcPr>
            <w:tcW w:w="1559" w:type="dxa"/>
          </w:tcPr>
          <w:p w14:paraId="7A38089E" w14:textId="77777777" w:rsidR="00111FD7" w:rsidRPr="009C7C6C" w:rsidRDefault="00111FD7" w:rsidP="00552BD5">
            <w:pPr>
              <w:pStyle w:val="TAC"/>
              <w:rPr>
                <w:rFonts w:eastAsia="바탕"/>
              </w:rPr>
            </w:pPr>
            <w:r w:rsidRPr="009C7C6C">
              <w:rPr>
                <w:rFonts w:eastAsia="바탕"/>
              </w:rPr>
              <w:t>10 000</w:t>
            </w:r>
          </w:p>
        </w:tc>
        <w:tc>
          <w:tcPr>
            <w:tcW w:w="2551" w:type="dxa"/>
          </w:tcPr>
          <w:p w14:paraId="52AF9261" w14:textId="77777777" w:rsidR="00111FD7" w:rsidRPr="009C7C6C" w:rsidRDefault="00111FD7" w:rsidP="00552BD5">
            <w:pPr>
              <w:pStyle w:val="TAC"/>
              <w:rPr>
                <w:rFonts w:eastAsia="바탕"/>
              </w:rPr>
            </w:pPr>
            <w:r w:rsidRPr="009C7C6C">
              <w:rPr>
                <w:rFonts w:eastAsia="바탕"/>
              </w:rPr>
              <w:t>11 112</w:t>
            </w:r>
          </w:p>
        </w:tc>
      </w:tr>
      <w:tr w:rsidR="00111FD7" w:rsidRPr="009C7C6C" w14:paraId="302C3DA0" w14:textId="77777777" w:rsidTr="00552BD5">
        <w:tc>
          <w:tcPr>
            <w:tcW w:w="1951" w:type="dxa"/>
          </w:tcPr>
          <w:p w14:paraId="7D35EB7C" w14:textId="77777777" w:rsidR="00111FD7" w:rsidRPr="009C7C6C" w:rsidRDefault="00111FD7" w:rsidP="00552BD5">
            <w:pPr>
              <w:pStyle w:val="TAC"/>
              <w:rPr>
                <w:rFonts w:eastAsia="바탕"/>
              </w:rPr>
            </w:pPr>
            <w:r w:rsidRPr="009C7C6C">
              <w:rPr>
                <w:rFonts w:eastAsia="바탕"/>
              </w:rPr>
              <w:t>5</w:t>
            </w:r>
          </w:p>
        </w:tc>
        <w:tc>
          <w:tcPr>
            <w:tcW w:w="3119" w:type="dxa"/>
            <w:vAlign w:val="center"/>
          </w:tcPr>
          <w:p w14:paraId="1897FEE4" w14:textId="77777777" w:rsidR="00111FD7" w:rsidRPr="009C7C6C" w:rsidRDefault="00111FD7" w:rsidP="00552BD5">
            <w:pPr>
              <w:pStyle w:val="TAC"/>
            </w:pPr>
            <w:r w:rsidRPr="009C7C6C">
              <w:t>R.</w:t>
            </w:r>
            <w:r w:rsidRPr="009C7C6C">
              <w:rPr>
                <w:lang w:eastAsia="ja-JP"/>
              </w:rPr>
              <w:t>11</w:t>
            </w:r>
            <w:r w:rsidRPr="009C7C6C">
              <w:rPr>
                <w:rFonts w:cs="Arial"/>
              </w:rPr>
              <w:t>-2</w:t>
            </w:r>
            <w:r w:rsidRPr="009C7C6C">
              <w:t xml:space="preserve"> FDD + R.</w:t>
            </w:r>
            <w:r w:rsidRPr="009C7C6C">
              <w:rPr>
                <w:lang w:eastAsia="ja-JP"/>
              </w:rPr>
              <w:t>11</w:t>
            </w:r>
            <w:r w:rsidRPr="009C7C6C">
              <w:t xml:space="preserve"> FDD + R.</w:t>
            </w:r>
            <w:r w:rsidRPr="009C7C6C">
              <w:rPr>
                <w:lang w:eastAsia="ja-JP"/>
              </w:rPr>
              <w:t>30</w:t>
            </w:r>
            <w:r w:rsidRPr="009C7C6C">
              <w:t xml:space="preserve"> FDD (</w:t>
            </w:r>
            <w:r w:rsidRPr="009C7C6C">
              <w:rPr>
                <w:lang w:eastAsia="ja-JP"/>
              </w:rPr>
              <w:t>5</w:t>
            </w:r>
            <w:r w:rsidRPr="009C7C6C">
              <w:t>+</w:t>
            </w:r>
            <w:r w:rsidRPr="009C7C6C">
              <w:rPr>
                <w:lang w:eastAsia="ja-JP"/>
              </w:rPr>
              <w:t>1</w:t>
            </w:r>
            <w:r w:rsidRPr="009C7C6C">
              <w:t>0+</w:t>
            </w:r>
            <w:r w:rsidRPr="009C7C6C">
              <w:rPr>
                <w:lang w:eastAsia="ja-JP"/>
              </w:rPr>
              <w:t>1</w:t>
            </w:r>
            <w:r w:rsidRPr="009C7C6C">
              <w:t>0+</w:t>
            </w:r>
            <w:r w:rsidRPr="009C7C6C">
              <w:rPr>
                <w:lang w:eastAsia="ja-JP"/>
              </w:rPr>
              <w:t>20</w:t>
            </w:r>
            <w:r w:rsidRPr="009C7C6C">
              <w:t xml:space="preserve"> MHz, full 16QAM, 1/2), (2x2 Low)</w:t>
            </w:r>
          </w:p>
          <w:p w14:paraId="1A1A3AA3" w14:textId="77777777" w:rsidR="00111FD7" w:rsidRPr="009C7C6C" w:rsidRDefault="00111FD7" w:rsidP="00552BD5">
            <w:pPr>
              <w:pStyle w:val="TAC"/>
            </w:pPr>
            <w:r w:rsidRPr="009C7C6C">
              <w:t>EVA70</w:t>
            </w:r>
          </w:p>
        </w:tc>
        <w:tc>
          <w:tcPr>
            <w:tcW w:w="1559" w:type="dxa"/>
          </w:tcPr>
          <w:p w14:paraId="7B482F77" w14:textId="77777777" w:rsidR="00111FD7" w:rsidRPr="009C7C6C" w:rsidRDefault="00111FD7" w:rsidP="00552BD5">
            <w:pPr>
              <w:pStyle w:val="TAC"/>
              <w:rPr>
                <w:rFonts w:eastAsia="바탕"/>
              </w:rPr>
            </w:pPr>
            <w:r w:rsidRPr="009C7C6C">
              <w:rPr>
                <w:rFonts w:eastAsia="바탕"/>
              </w:rPr>
              <w:t>10 000</w:t>
            </w:r>
          </w:p>
        </w:tc>
        <w:tc>
          <w:tcPr>
            <w:tcW w:w="2551" w:type="dxa"/>
          </w:tcPr>
          <w:p w14:paraId="1B51E789" w14:textId="77777777" w:rsidR="00111FD7" w:rsidRPr="009C7C6C" w:rsidRDefault="00111FD7" w:rsidP="00552BD5">
            <w:pPr>
              <w:pStyle w:val="TAC"/>
              <w:rPr>
                <w:rFonts w:eastAsia="바탕"/>
              </w:rPr>
            </w:pPr>
            <w:r w:rsidRPr="009C7C6C">
              <w:rPr>
                <w:rFonts w:eastAsia="바탕"/>
              </w:rPr>
              <w:t>11 112</w:t>
            </w:r>
          </w:p>
        </w:tc>
      </w:tr>
    </w:tbl>
    <w:p w14:paraId="2C44E836" w14:textId="77777777" w:rsidR="00111FD7" w:rsidRPr="009C7C6C" w:rsidRDefault="00111FD7" w:rsidP="00111FD7">
      <w:pPr>
        <w:rPr>
          <w:lang w:eastAsia="ja-JP"/>
        </w:rPr>
      </w:pPr>
    </w:p>
    <w:p w14:paraId="6A8D2539" w14:textId="77777777" w:rsidR="00111FD7" w:rsidRPr="009C7C6C" w:rsidRDefault="00111FD7" w:rsidP="00111FD7">
      <w:pPr>
        <w:pStyle w:val="TH"/>
        <w:rPr>
          <w:lang w:eastAsia="ja-JP"/>
        </w:rPr>
      </w:pPr>
      <w:r w:rsidRPr="009C7C6C">
        <w:rPr>
          <w:lang w:eastAsia="ja-JP"/>
        </w:rPr>
        <w:lastRenderedPageBreak/>
        <w:t>Table G.3A.5-2C: Minimum Test time FDD PDSCH Open Loop Spatial Multiplexing 2x2 (5DL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624F88C9" w14:textId="77777777" w:rsidTr="00552BD5">
        <w:tc>
          <w:tcPr>
            <w:tcW w:w="1951" w:type="dxa"/>
            <w:vMerge w:val="restart"/>
          </w:tcPr>
          <w:p w14:paraId="43D9F218" w14:textId="77777777" w:rsidR="00111FD7" w:rsidRPr="009C7C6C" w:rsidRDefault="00111FD7" w:rsidP="00552BD5">
            <w:pPr>
              <w:pStyle w:val="TAH"/>
              <w:rPr>
                <w:lang w:eastAsia="zh-CN"/>
              </w:rPr>
            </w:pPr>
            <w:r w:rsidRPr="009C7C6C">
              <w:rPr>
                <w:lang w:eastAsia="zh-CN"/>
              </w:rPr>
              <w:t>Clause 8.2.1.3.1_A.4</w:t>
            </w:r>
          </w:p>
          <w:p w14:paraId="1B295C43" w14:textId="77777777" w:rsidR="00111FD7" w:rsidRPr="009C7C6C" w:rsidRDefault="00111FD7" w:rsidP="00552BD5">
            <w:pPr>
              <w:pStyle w:val="TAH"/>
              <w:rPr>
                <w:lang w:eastAsia="zh-CN"/>
              </w:rPr>
            </w:pPr>
            <w:r w:rsidRPr="009C7C6C">
              <w:rPr>
                <w:lang w:eastAsia="zh-CN"/>
              </w:rPr>
              <w:t>Test</w:t>
            </w:r>
          </w:p>
          <w:p w14:paraId="1CC52C24" w14:textId="77777777" w:rsidR="00111FD7" w:rsidRPr="009C7C6C" w:rsidRDefault="00111FD7" w:rsidP="00552BD5">
            <w:pPr>
              <w:pStyle w:val="TAH"/>
              <w:rPr>
                <w:lang w:eastAsia="zh-CN"/>
              </w:rPr>
            </w:pPr>
            <w:r w:rsidRPr="009C7C6C">
              <w:rPr>
                <w:lang w:eastAsia="zh-CN"/>
              </w:rPr>
              <w:t>No</w:t>
            </w:r>
          </w:p>
        </w:tc>
        <w:tc>
          <w:tcPr>
            <w:tcW w:w="3119" w:type="dxa"/>
            <w:vMerge w:val="restart"/>
          </w:tcPr>
          <w:p w14:paraId="533B2496" w14:textId="77777777" w:rsidR="00111FD7" w:rsidRPr="009C7C6C" w:rsidRDefault="00111FD7" w:rsidP="00552BD5">
            <w:pPr>
              <w:pStyle w:val="TAH"/>
              <w:rPr>
                <w:lang w:eastAsia="zh-CN"/>
              </w:rPr>
            </w:pPr>
            <w:r w:rsidRPr="009C7C6C">
              <w:rPr>
                <w:lang w:eastAsia="zh-CN"/>
              </w:rPr>
              <w:t>Demodulation scenario plain text:</w:t>
            </w:r>
          </w:p>
          <w:p w14:paraId="1EF78196" w14:textId="77777777" w:rsidR="00111FD7" w:rsidRPr="009C7C6C" w:rsidRDefault="00111FD7" w:rsidP="00552BD5">
            <w:pPr>
              <w:pStyle w:val="TAH"/>
              <w:rPr>
                <w:lang w:eastAsia="zh-CN"/>
              </w:rPr>
            </w:pPr>
          </w:p>
          <w:p w14:paraId="18330AF8" w14:textId="77777777" w:rsidR="00111FD7" w:rsidRPr="009C7C6C" w:rsidRDefault="00111FD7" w:rsidP="00552BD5">
            <w:pPr>
              <w:pStyle w:val="TAH"/>
              <w:rPr>
                <w:lang w:eastAsia="zh-CN"/>
              </w:rPr>
            </w:pPr>
            <w:r w:rsidRPr="009C7C6C">
              <w:rPr>
                <w:lang w:eastAsia="zh-CN"/>
              </w:rPr>
              <w:t>RMC (Bandwidth, allocated RBs,</w:t>
            </w:r>
          </w:p>
          <w:p w14:paraId="79389DC3" w14:textId="77777777" w:rsidR="00111FD7" w:rsidRPr="009C7C6C" w:rsidRDefault="00111FD7" w:rsidP="00552BD5">
            <w:pPr>
              <w:pStyle w:val="TAH"/>
              <w:rPr>
                <w:lang w:eastAsia="zh-CN"/>
              </w:rPr>
            </w:pPr>
            <w:r w:rsidRPr="009C7C6C">
              <w:rPr>
                <w:lang w:eastAsia="zh-CN"/>
              </w:rPr>
              <w:t>modulation, coding)</w:t>
            </w:r>
          </w:p>
          <w:p w14:paraId="0C094199" w14:textId="77777777" w:rsidR="00111FD7" w:rsidRPr="009C7C6C" w:rsidRDefault="00111FD7" w:rsidP="00552BD5">
            <w:pPr>
              <w:pStyle w:val="TAH"/>
              <w:rPr>
                <w:lang w:eastAsia="zh-CN"/>
              </w:rPr>
            </w:pPr>
            <w:r w:rsidRPr="009C7C6C">
              <w:rPr>
                <w:lang w:eastAsia="zh-CN"/>
              </w:rPr>
              <w:t>Antenna (configuration, correlation)</w:t>
            </w:r>
          </w:p>
          <w:p w14:paraId="5A263284" w14:textId="77777777" w:rsidR="00111FD7" w:rsidRPr="009C7C6C" w:rsidRDefault="00111FD7" w:rsidP="00552BD5">
            <w:pPr>
              <w:pStyle w:val="TAH"/>
              <w:rPr>
                <w:lang w:eastAsia="zh-CN"/>
              </w:rPr>
            </w:pPr>
            <w:r w:rsidRPr="009C7C6C">
              <w:rPr>
                <w:lang w:eastAsia="zh-CN"/>
              </w:rPr>
              <w:t>Propagation condition, Doppler</w:t>
            </w:r>
          </w:p>
          <w:p w14:paraId="066CEB0B" w14:textId="77777777" w:rsidR="00111FD7" w:rsidRPr="009C7C6C" w:rsidRDefault="00111FD7" w:rsidP="00552BD5">
            <w:pPr>
              <w:pStyle w:val="TAH"/>
              <w:rPr>
                <w:lang w:eastAsia="zh-CN"/>
              </w:rPr>
            </w:pPr>
            <w:r w:rsidRPr="009C7C6C">
              <w:rPr>
                <w:lang w:eastAsia="zh-CN"/>
              </w:rPr>
              <w:t>[additional parameters, if applicable]</w:t>
            </w:r>
          </w:p>
          <w:p w14:paraId="1B81A67E" w14:textId="77777777" w:rsidR="00111FD7" w:rsidRPr="009C7C6C" w:rsidRDefault="00111FD7" w:rsidP="00552BD5">
            <w:pPr>
              <w:pStyle w:val="TAH"/>
              <w:rPr>
                <w:lang w:eastAsia="zh-CN"/>
              </w:rPr>
            </w:pPr>
          </w:p>
          <w:p w14:paraId="57DCEAAA" w14:textId="77777777" w:rsidR="00111FD7" w:rsidRPr="009C7C6C" w:rsidRDefault="00111FD7" w:rsidP="00552BD5">
            <w:pPr>
              <w:pStyle w:val="TAH"/>
              <w:rPr>
                <w:lang w:eastAsia="zh-CN"/>
              </w:rPr>
            </w:pPr>
            <w:r w:rsidRPr="009C7C6C">
              <w:rPr>
                <w:lang w:eastAsia="zh-CN"/>
              </w:rPr>
              <w:t>(info only)</w:t>
            </w:r>
          </w:p>
        </w:tc>
        <w:tc>
          <w:tcPr>
            <w:tcW w:w="1559" w:type="dxa"/>
            <w:vMerge w:val="restart"/>
          </w:tcPr>
          <w:p w14:paraId="5123731E" w14:textId="77777777" w:rsidR="00111FD7" w:rsidRPr="009C7C6C" w:rsidRDefault="00111FD7" w:rsidP="00552BD5">
            <w:pPr>
              <w:pStyle w:val="TAH"/>
              <w:rPr>
                <w:lang w:eastAsia="zh-CN"/>
              </w:rPr>
            </w:pPr>
            <w:r w:rsidRPr="009C7C6C">
              <w:rPr>
                <w:lang w:eastAsia="zh-CN"/>
              </w:rPr>
              <w:t>Minimum Number of Active Subframes in each CC</w:t>
            </w:r>
          </w:p>
        </w:tc>
        <w:tc>
          <w:tcPr>
            <w:tcW w:w="2551" w:type="dxa"/>
          </w:tcPr>
          <w:p w14:paraId="58042D4C" w14:textId="77777777" w:rsidR="00111FD7" w:rsidRPr="009C7C6C" w:rsidRDefault="00111FD7" w:rsidP="00552BD5">
            <w:pPr>
              <w:pStyle w:val="TAH"/>
              <w:rPr>
                <w:lang w:eastAsia="zh-CN"/>
              </w:rPr>
            </w:pPr>
            <w:r w:rsidRPr="009C7C6C">
              <w:rPr>
                <w:lang w:eastAsia="zh-CN"/>
              </w:rPr>
              <w:t>Minimum Number of Subframes (MNS) in each CC</w:t>
            </w:r>
          </w:p>
          <w:p w14:paraId="334AAFED" w14:textId="77777777" w:rsidR="00111FD7" w:rsidRPr="009C7C6C" w:rsidRDefault="00111FD7" w:rsidP="00552BD5">
            <w:pPr>
              <w:pStyle w:val="TAH"/>
              <w:rPr>
                <w:lang w:eastAsia="zh-CN"/>
              </w:rPr>
            </w:pPr>
          </w:p>
          <w:p w14:paraId="534BDF7A" w14:textId="77777777" w:rsidR="00111FD7" w:rsidRPr="009C7C6C" w:rsidRDefault="00111FD7" w:rsidP="00552BD5">
            <w:pPr>
              <w:pStyle w:val="TAH"/>
              <w:rPr>
                <w:lang w:eastAsia="zh-CN"/>
              </w:rPr>
            </w:pPr>
            <w:r w:rsidRPr="009C7C6C">
              <w:rPr>
                <w:lang w:eastAsia="zh-CN"/>
              </w:rPr>
              <w:t>(MNS = active and inactive</w:t>
            </w:r>
          </w:p>
          <w:p w14:paraId="20C936FF" w14:textId="77777777" w:rsidR="00111FD7" w:rsidRPr="009C7C6C" w:rsidRDefault="00111FD7" w:rsidP="00552BD5">
            <w:pPr>
              <w:pStyle w:val="TAH"/>
              <w:rPr>
                <w:lang w:eastAsia="zh-CN"/>
              </w:rPr>
            </w:pPr>
            <w:r w:rsidRPr="009C7C6C">
              <w:rPr>
                <w:lang w:eastAsia="zh-CN"/>
              </w:rPr>
              <w:t>subframes)</w:t>
            </w:r>
          </w:p>
        </w:tc>
      </w:tr>
      <w:tr w:rsidR="00111FD7" w:rsidRPr="009C7C6C" w14:paraId="35409E03" w14:textId="77777777" w:rsidTr="00552BD5">
        <w:tc>
          <w:tcPr>
            <w:tcW w:w="1951" w:type="dxa"/>
            <w:vMerge/>
          </w:tcPr>
          <w:p w14:paraId="203F710C" w14:textId="77777777" w:rsidR="00111FD7" w:rsidRPr="009C7C6C" w:rsidRDefault="00111FD7" w:rsidP="00552BD5">
            <w:pPr>
              <w:pStyle w:val="TAH"/>
              <w:rPr>
                <w:lang w:eastAsia="zh-CN"/>
              </w:rPr>
            </w:pPr>
          </w:p>
        </w:tc>
        <w:tc>
          <w:tcPr>
            <w:tcW w:w="3119" w:type="dxa"/>
            <w:vMerge/>
          </w:tcPr>
          <w:p w14:paraId="3CE08DA9" w14:textId="77777777" w:rsidR="00111FD7" w:rsidRPr="009C7C6C" w:rsidRDefault="00111FD7" w:rsidP="00552BD5">
            <w:pPr>
              <w:pStyle w:val="TAH"/>
              <w:rPr>
                <w:lang w:eastAsia="zh-CN"/>
              </w:rPr>
            </w:pPr>
          </w:p>
        </w:tc>
        <w:tc>
          <w:tcPr>
            <w:tcW w:w="1559" w:type="dxa"/>
            <w:vMerge/>
          </w:tcPr>
          <w:p w14:paraId="0DA75DFF" w14:textId="77777777" w:rsidR="00111FD7" w:rsidRPr="009C7C6C" w:rsidRDefault="00111FD7" w:rsidP="00552BD5">
            <w:pPr>
              <w:pStyle w:val="TAH"/>
              <w:rPr>
                <w:lang w:eastAsia="zh-CN"/>
              </w:rPr>
            </w:pPr>
          </w:p>
        </w:tc>
        <w:tc>
          <w:tcPr>
            <w:tcW w:w="2551" w:type="dxa"/>
            <w:vAlign w:val="center"/>
          </w:tcPr>
          <w:p w14:paraId="68CDABB1" w14:textId="77777777" w:rsidR="00111FD7" w:rsidRPr="009C7C6C" w:rsidRDefault="00111FD7" w:rsidP="00552BD5">
            <w:pPr>
              <w:pStyle w:val="TAH"/>
              <w:rPr>
                <w:lang w:eastAsia="zh-CN"/>
              </w:rPr>
            </w:pPr>
            <w:r w:rsidRPr="009C7C6C">
              <w:rPr>
                <w:lang w:eastAsia="zh-CN"/>
              </w:rPr>
              <w:t>FDD</w:t>
            </w:r>
          </w:p>
        </w:tc>
      </w:tr>
      <w:tr w:rsidR="00111FD7" w:rsidRPr="009C7C6C" w14:paraId="1BE6EEC6" w14:textId="77777777" w:rsidTr="00552BD5">
        <w:tc>
          <w:tcPr>
            <w:tcW w:w="1951" w:type="dxa"/>
          </w:tcPr>
          <w:p w14:paraId="0AFAA479" w14:textId="77777777" w:rsidR="00111FD7" w:rsidRPr="009C7C6C" w:rsidRDefault="00111FD7" w:rsidP="00552BD5">
            <w:pPr>
              <w:pStyle w:val="TAC"/>
            </w:pPr>
            <w:r w:rsidRPr="009C7C6C">
              <w:t>1</w:t>
            </w:r>
          </w:p>
        </w:tc>
        <w:tc>
          <w:tcPr>
            <w:tcW w:w="3119" w:type="dxa"/>
          </w:tcPr>
          <w:p w14:paraId="4C845F18" w14:textId="77777777" w:rsidR="00111FD7" w:rsidRPr="009C7C6C" w:rsidRDefault="00111FD7" w:rsidP="00552BD5">
            <w:pPr>
              <w:pStyle w:val="TAC"/>
            </w:pPr>
            <w:r w:rsidRPr="009C7C6C">
              <w:t>R.30FDD</w:t>
            </w:r>
          </w:p>
          <w:p w14:paraId="0D40EAD9" w14:textId="77777777" w:rsidR="00111FD7" w:rsidRPr="009C7C6C" w:rsidRDefault="00111FD7" w:rsidP="00552BD5">
            <w:pPr>
              <w:pStyle w:val="TAC"/>
            </w:pPr>
            <w:r w:rsidRPr="009C7C6C">
              <w:t>(5x20 MHz,full,16QAM,1/2)</w:t>
            </w:r>
          </w:p>
          <w:p w14:paraId="0E7E331E" w14:textId="77777777" w:rsidR="00111FD7" w:rsidRPr="009C7C6C" w:rsidRDefault="00111FD7" w:rsidP="00552BD5">
            <w:pPr>
              <w:pStyle w:val="TAC"/>
            </w:pPr>
            <w:r w:rsidRPr="009C7C6C">
              <w:t>(2x2 Low)</w:t>
            </w:r>
          </w:p>
          <w:p w14:paraId="1A7BC6CA" w14:textId="77777777" w:rsidR="00111FD7" w:rsidRPr="009C7C6C" w:rsidRDefault="00111FD7" w:rsidP="00552BD5">
            <w:pPr>
              <w:pStyle w:val="TAC"/>
            </w:pPr>
            <w:r w:rsidRPr="009C7C6C">
              <w:t>EVA70</w:t>
            </w:r>
          </w:p>
        </w:tc>
        <w:tc>
          <w:tcPr>
            <w:tcW w:w="1559" w:type="dxa"/>
          </w:tcPr>
          <w:p w14:paraId="1985F266" w14:textId="77777777" w:rsidR="00111FD7" w:rsidRPr="009C7C6C" w:rsidRDefault="00111FD7" w:rsidP="00552BD5">
            <w:pPr>
              <w:pStyle w:val="TAC"/>
            </w:pPr>
            <w:r w:rsidRPr="009C7C6C">
              <w:t>10 000</w:t>
            </w:r>
          </w:p>
        </w:tc>
        <w:tc>
          <w:tcPr>
            <w:tcW w:w="2551" w:type="dxa"/>
          </w:tcPr>
          <w:p w14:paraId="42B103AD" w14:textId="77777777" w:rsidR="00111FD7" w:rsidRPr="009C7C6C" w:rsidRDefault="00111FD7" w:rsidP="00552BD5">
            <w:pPr>
              <w:pStyle w:val="TAC"/>
            </w:pPr>
            <w:r w:rsidRPr="009C7C6C">
              <w:t>11 112</w:t>
            </w:r>
          </w:p>
        </w:tc>
      </w:tr>
      <w:tr w:rsidR="00111FD7" w:rsidRPr="009C7C6C" w14:paraId="5A355A04" w14:textId="77777777" w:rsidTr="00552BD5">
        <w:tc>
          <w:tcPr>
            <w:tcW w:w="1951" w:type="dxa"/>
          </w:tcPr>
          <w:p w14:paraId="0562DD20" w14:textId="77777777" w:rsidR="00111FD7" w:rsidRPr="009C7C6C" w:rsidRDefault="00111FD7" w:rsidP="00552BD5">
            <w:pPr>
              <w:pStyle w:val="TAC"/>
            </w:pPr>
            <w:r w:rsidRPr="009C7C6C">
              <w:t>2</w:t>
            </w:r>
          </w:p>
        </w:tc>
        <w:tc>
          <w:tcPr>
            <w:tcW w:w="3119" w:type="dxa"/>
          </w:tcPr>
          <w:p w14:paraId="3CC9DB22" w14:textId="77777777" w:rsidR="00111FD7" w:rsidRPr="009C7C6C" w:rsidRDefault="00111FD7" w:rsidP="00552BD5">
            <w:pPr>
              <w:pStyle w:val="TAC"/>
            </w:pPr>
            <w:r w:rsidRPr="009C7C6C">
              <w:t>R.11-7FDD + R.30FDD</w:t>
            </w:r>
          </w:p>
          <w:p w14:paraId="26E87E45" w14:textId="77777777" w:rsidR="00111FD7" w:rsidRPr="009C7C6C" w:rsidRDefault="00111FD7" w:rsidP="00552BD5">
            <w:pPr>
              <w:pStyle w:val="TAC"/>
            </w:pPr>
            <w:r w:rsidRPr="009C7C6C">
              <w:t>(15+4x20 MHz,full,16QAM,1/2)</w:t>
            </w:r>
          </w:p>
          <w:p w14:paraId="4040EB84" w14:textId="77777777" w:rsidR="00111FD7" w:rsidRPr="009C7C6C" w:rsidRDefault="00111FD7" w:rsidP="00552BD5">
            <w:pPr>
              <w:pStyle w:val="TAC"/>
            </w:pPr>
            <w:r w:rsidRPr="009C7C6C">
              <w:t>(2x2 Low)</w:t>
            </w:r>
          </w:p>
          <w:p w14:paraId="1598079D" w14:textId="77777777" w:rsidR="00111FD7" w:rsidRPr="009C7C6C" w:rsidRDefault="00111FD7" w:rsidP="00552BD5">
            <w:pPr>
              <w:pStyle w:val="TAC"/>
            </w:pPr>
            <w:r w:rsidRPr="009C7C6C">
              <w:t>EVA70</w:t>
            </w:r>
          </w:p>
        </w:tc>
        <w:tc>
          <w:tcPr>
            <w:tcW w:w="1559" w:type="dxa"/>
          </w:tcPr>
          <w:p w14:paraId="0468D1A7" w14:textId="77777777" w:rsidR="00111FD7" w:rsidRPr="009C7C6C" w:rsidRDefault="00111FD7" w:rsidP="00552BD5">
            <w:pPr>
              <w:pStyle w:val="TAC"/>
            </w:pPr>
            <w:r w:rsidRPr="009C7C6C">
              <w:t>10 000</w:t>
            </w:r>
          </w:p>
        </w:tc>
        <w:tc>
          <w:tcPr>
            <w:tcW w:w="2551" w:type="dxa"/>
          </w:tcPr>
          <w:p w14:paraId="443FAF50" w14:textId="77777777" w:rsidR="00111FD7" w:rsidRPr="009C7C6C" w:rsidRDefault="00111FD7" w:rsidP="00552BD5">
            <w:pPr>
              <w:pStyle w:val="TAC"/>
            </w:pPr>
            <w:r w:rsidRPr="009C7C6C">
              <w:t>11 112</w:t>
            </w:r>
          </w:p>
        </w:tc>
      </w:tr>
      <w:tr w:rsidR="00111FD7" w:rsidRPr="009C7C6C" w14:paraId="585DF990" w14:textId="77777777" w:rsidTr="00552BD5">
        <w:tc>
          <w:tcPr>
            <w:tcW w:w="1951" w:type="dxa"/>
          </w:tcPr>
          <w:p w14:paraId="4BCB3002" w14:textId="77777777" w:rsidR="00111FD7" w:rsidRPr="009C7C6C" w:rsidRDefault="00111FD7" w:rsidP="00552BD5">
            <w:pPr>
              <w:pStyle w:val="TAC"/>
            </w:pPr>
            <w:r w:rsidRPr="009C7C6C">
              <w:t>3</w:t>
            </w:r>
          </w:p>
        </w:tc>
        <w:tc>
          <w:tcPr>
            <w:tcW w:w="3119" w:type="dxa"/>
          </w:tcPr>
          <w:p w14:paraId="4CFD8D6D" w14:textId="77777777" w:rsidR="00111FD7" w:rsidRPr="009C7C6C" w:rsidRDefault="00111FD7" w:rsidP="00552BD5">
            <w:pPr>
              <w:pStyle w:val="TAC"/>
            </w:pPr>
            <w:r w:rsidRPr="009C7C6C">
              <w:t>R.11FDD + R.30FDD</w:t>
            </w:r>
          </w:p>
          <w:p w14:paraId="36275A20" w14:textId="77777777" w:rsidR="00111FD7" w:rsidRPr="009C7C6C" w:rsidRDefault="00111FD7" w:rsidP="00552BD5">
            <w:pPr>
              <w:pStyle w:val="TAC"/>
            </w:pPr>
            <w:r w:rsidRPr="009C7C6C">
              <w:t>(10+4x20 MHz,full,16QAM,1/2)</w:t>
            </w:r>
          </w:p>
          <w:p w14:paraId="1EB95B10" w14:textId="77777777" w:rsidR="00111FD7" w:rsidRPr="009C7C6C" w:rsidRDefault="00111FD7" w:rsidP="00552BD5">
            <w:pPr>
              <w:pStyle w:val="TAC"/>
            </w:pPr>
            <w:r w:rsidRPr="009C7C6C">
              <w:t>(2x2 Low)</w:t>
            </w:r>
          </w:p>
          <w:p w14:paraId="47E73BB2" w14:textId="77777777" w:rsidR="00111FD7" w:rsidRPr="009C7C6C" w:rsidRDefault="00111FD7" w:rsidP="00552BD5">
            <w:pPr>
              <w:pStyle w:val="TAC"/>
            </w:pPr>
            <w:r w:rsidRPr="009C7C6C">
              <w:t>EVA70</w:t>
            </w:r>
          </w:p>
        </w:tc>
        <w:tc>
          <w:tcPr>
            <w:tcW w:w="1559" w:type="dxa"/>
          </w:tcPr>
          <w:p w14:paraId="0CE9EF10" w14:textId="77777777" w:rsidR="00111FD7" w:rsidRPr="009C7C6C" w:rsidRDefault="00111FD7" w:rsidP="00552BD5">
            <w:pPr>
              <w:pStyle w:val="TAC"/>
            </w:pPr>
            <w:r w:rsidRPr="009C7C6C">
              <w:t>10 000</w:t>
            </w:r>
          </w:p>
        </w:tc>
        <w:tc>
          <w:tcPr>
            <w:tcW w:w="2551" w:type="dxa"/>
          </w:tcPr>
          <w:p w14:paraId="0584F2A9" w14:textId="77777777" w:rsidR="00111FD7" w:rsidRPr="009C7C6C" w:rsidRDefault="00111FD7" w:rsidP="00552BD5">
            <w:pPr>
              <w:pStyle w:val="TAC"/>
            </w:pPr>
            <w:r w:rsidRPr="009C7C6C">
              <w:t>11 112</w:t>
            </w:r>
          </w:p>
        </w:tc>
      </w:tr>
      <w:tr w:rsidR="00111FD7" w:rsidRPr="009C7C6C" w14:paraId="1046D96D" w14:textId="77777777" w:rsidTr="00552BD5">
        <w:tc>
          <w:tcPr>
            <w:tcW w:w="1951" w:type="dxa"/>
          </w:tcPr>
          <w:p w14:paraId="283BDDAF" w14:textId="77777777" w:rsidR="00111FD7" w:rsidRPr="009C7C6C" w:rsidRDefault="00111FD7" w:rsidP="00552BD5">
            <w:pPr>
              <w:pStyle w:val="TAC"/>
            </w:pPr>
            <w:r w:rsidRPr="009C7C6C">
              <w:t>4</w:t>
            </w:r>
          </w:p>
        </w:tc>
        <w:tc>
          <w:tcPr>
            <w:tcW w:w="3119" w:type="dxa"/>
          </w:tcPr>
          <w:p w14:paraId="1BB44A48" w14:textId="77777777" w:rsidR="00111FD7" w:rsidRPr="009C7C6C" w:rsidRDefault="00111FD7" w:rsidP="00552BD5">
            <w:pPr>
              <w:pStyle w:val="TAC"/>
            </w:pPr>
            <w:r w:rsidRPr="009C7C6C">
              <w:t>R.11FDD + R.30FDD</w:t>
            </w:r>
          </w:p>
          <w:p w14:paraId="6E927F79" w14:textId="77777777" w:rsidR="00111FD7" w:rsidRPr="009C7C6C" w:rsidRDefault="00111FD7" w:rsidP="00552BD5">
            <w:pPr>
              <w:pStyle w:val="TAC"/>
            </w:pPr>
            <w:r w:rsidRPr="009C7C6C">
              <w:t>(2x10+3x20 MHz,full,16QAM,1/2)</w:t>
            </w:r>
          </w:p>
          <w:p w14:paraId="05314490" w14:textId="77777777" w:rsidR="00111FD7" w:rsidRPr="009C7C6C" w:rsidRDefault="00111FD7" w:rsidP="00552BD5">
            <w:pPr>
              <w:pStyle w:val="TAC"/>
            </w:pPr>
            <w:r w:rsidRPr="009C7C6C">
              <w:t>(2x2 Low)</w:t>
            </w:r>
          </w:p>
          <w:p w14:paraId="4E2008AD" w14:textId="77777777" w:rsidR="00111FD7" w:rsidRPr="009C7C6C" w:rsidRDefault="00111FD7" w:rsidP="00552BD5">
            <w:pPr>
              <w:pStyle w:val="TAC"/>
            </w:pPr>
            <w:r w:rsidRPr="009C7C6C">
              <w:t>EVA70</w:t>
            </w:r>
          </w:p>
        </w:tc>
        <w:tc>
          <w:tcPr>
            <w:tcW w:w="1559" w:type="dxa"/>
          </w:tcPr>
          <w:p w14:paraId="3DF9AFD0" w14:textId="77777777" w:rsidR="00111FD7" w:rsidRPr="009C7C6C" w:rsidRDefault="00111FD7" w:rsidP="00552BD5">
            <w:pPr>
              <w:pStyle w:val="TAC"/>
            </w:pPr>
            <w:r w:rsidRPr="009C7C6C">
              <w:t>10 000</w:t>
            </w:r>
          </w:p>
        </w:tc>
        <w:tc>
          <w:tcPr>
            <w:tcW w:w="2551" w:type="dxa"/>
          </w:tcPr>
          <w:p w14:paraId="2EDA85AC" w14:textId="77777777" w:rsidR="00111FD7" w:rsidRPr="009C7C6C" w:rsidRDefault="00111FD7" w:rsidP="00552BD5">
            <w:pPr>
              <w:pStyle w:val="TAC"/>
            </w:pPr>
            <w:r w:rsidRPr="009C7C6C">
              <w:t>11 112</w:t>
            </w:r>
          </w:p>
        </w:tc>
      </w:tr>
      <w:tr w:rsidR="00111FD7" w:rsidRPr="009C7C6C" w14:paraId="1D5F381E" w14:textId="77777777" w:rsidTr="00552BD5">
        <w:tc>
          <w:tcPr>
            <w:tcW w:w="1951" w:type="dxa"/>
          </w:tcPr>
          <w:p w14:paraId="090FD815" w14:textId="77777777" w:rsidR="00111FD7" w:rsidRPr="009C7C6C" w:rsidRDefault="00111FD7" w:rsidP="00552BD5">
            <w:pPr>
              <w:pStyle w:val="TAC"/>
            </w:pPr>
            <w:r w:rsidRPr="009C7C6C">
              <w:t>5</w:t>
            </w:r>
          </w:p>
        </w:tc>
        <w:tc>
          <w:tcPr>
            <w:tcW w:w="3119" w:type="dxa"/>
          </w:tcPr>
          <w:p w14:paraId="3FE15AEC" w14:textId="77777777" w:rsidR="00111FD7" w:rsidRPr="009C7C6C" w:rsidRDefault="00111FD7" w:rsidP="00552BD5">
            <w:pPr>
              <w:pStyle w:val="TAC"/>
            </w:pPr>
            <w:r w:rsidRPr="009C7C6C">
              <w:t>R.11-2FDD + R.11FDD + R.30FDD</w:t>
            </w:r>
          </w:p>
          <w:p w14:paraId="4369D98A" w14:textId="77777777" w:rsidR="00111FD7" w:rsidRPr="009C7C6C" w:rsidRDefault="00111FD7" w:rsidP="00552BD5">
            <w:pPr>
              <w:pStyle w:val="TAC"/>
            </w:pPr>
            <w:r w:rsidRPr="009C7C6C">
              <w:t>(5+10+3x20 MHz,full,16QAM,1/2)</w:t>
            </w:r>
          </w:p>
          <w:p w14:paraId="4ECB59C0" w14:textId="77777777" w:rsidR="00111FD7" w:rsidRPr="009C7C6C" w:rsidRDefault="00111FD7" w:rsidP="00552BD5">
            <w:pPr>
              <w:pStyle w:val="TAC"/>
            </w:pPr>
            <w:r w:rsidRPr="009C7C6C">
              <w:t>(2x2 Low)</w:t>
            </w:r>
          </w:p>
          <w:p w14:paraId="6A3EF3B0" w14:textId="77777777" w:rsidR="00111FD7" w:rsidRPr="009C7C6C" w:rsidRDefault="00111FD7" w:rsidP="00552BD5">
            <w:pPr>
              <w:pStyle w:val="TAC"/>
            </w:pPr>
            <w:r w:rsidRPr="009C7C6C">
              <w:t>EVA70</w:t>
            </w:r>
          </w:p>
        </w:tc>
        <w:tc>
          <w:tcPr>
            <w:tcW w:w="1559" w:type="dxa"/>
          </w:tcPr>
          <w:p w14:paraId="0C179815" w14:textId="77777777" w:rsidR="00111FD7" w:rsidRPr="009C7C6C" w:rsidRDefault="00111FD7" w:rsidP="00552BD5">
            <w:pPr>
              <w:pStyle w:val="TAC"/>
            </w:pPr>
            <w:r w:rsidRPr="009C7C6C">
              <w:t>10 000</w:t>
            </w:r>
          </w:p>
        </w:tc>
        <w:tc>
          <w:tcPr>
            <w:tcW w:w="2551" w:type="dxa"/>
          </w:tcPr>
          <w:p w14:paraId="00321BC0" w14:textId="77777777" w:rsidR="00111FD7" w:rsidRPr="009C7C6C" w:rsidRDefault="00111FD7" w:rsidP="00552BD5">
            <w:pPr>
              <w:pStyle w:val="TAC"/>
            </w:pPr>
            <w:r w:rsidRPr="009C7C6C">
              <w:t>11 112</w:t>
            </w:r>
          </w:p>
        </w:tc>
      </w:tr>
      <w:tr w:rsidR="00111FD7" w:rsidRPr="009C7C6C" w14:paraId="479D4006" w14:textId="77777777" w:rsidTr="00552BD5">
        <w:tc>
          <w:tcPr>
            <w:tcW w:w="1951" w:type="dxa"/>
          </w:tcPr>
          <w:p w14:paraId="68F8A68C" w14:textId="77777777" w:rsidR="00111FD7" w:rsidRPr="009C7C6C" w:rsidRDefault="00111FD7" w:rsidP="00552BD5">
            <w:pPr>
              <w:pStyle w:val="TAC"/>
            </w:pPr>
            <w:r w:rsidRPr="009C7C6C">
              <w:t>6</w:t>
            </w:r>
          </w:p>
        </w:tc>
        <w:tc>
          <w:tcPr>
            <w:tcW w:w="3119" w:type="dxa"/>
          </w:tcPr>
          <w:p w14:paraId="261A344F" w14:textId="77777777" w:rsidR="00111FD7" w:rsidRPr="009C7C6C" w:rsidRDefault="00111FD7" w:rsidP="00552BD5">
            <w:pPr>
              <w:pStyle w:val="TAC"/>
            </w:pPr>
            <w:r w:rsidRPr="009C7C6C">
              <w:t>R.11FDD + R.30FDD</w:t>
            </w:r>
          </w:p>
          <w:p w14:paraId="5655804E" w14:textId="77777777" w:rsidR="00111FD7" w:rsidRPr="009C7C6C" w:rsidRDefault="00111FD7" w:rsidP="00552BD5">
            <w:pPr>
              <w:pStyle w:val="TAC"/>
            </w:pPr>
            <w:r w:rsidRPr="009C7C6C">
              <w:t>(3x10+2x20 MHz,full,16QAM,1/2)</w:t>
            </w:r>
          </w:p>
          <w:p w14:paraId="292826B9" w14:textId="77777777" w:rsidR="00111FD7" w:rsidRPr="009C7C6C" w:rsidRDefault="00111FD7" w:rsidP="00552BD5">
            <w:pPr>
              <w:pStyle w:val="TAC"/>
            </w:pPr>
            <w:r w:rsidRPr="009C7C6C">
              <w:t>(2x2 Low)</w:t>
            </w:r>
          </w:p>
          <w:p w14:paraId="046260C0" w14:textId="77777777" w:rsidR="00111FD7" w:rsidRPr="009C7C6C" w:rsidRDefault="00111FD7" w:rsidP="00552BD5">
            <w:pPr>
              <w:pStyle w:val="TAC"/>
            </w:pPr>
            <w:r w:rsidRPr="009C7C6C">
              <w:t>EVA70</w:t>
            </w:r>
          </w:p>
        </w:tc>
        <w:tc>
          <w:tcPr>
            <w:tcW w:w="1559" w:type="dxa"/>
          </w:tcPr>
          <w:p w14:paraId="4D265B8C" w14:textId="77777777" w:rsidR="00111FD7" w:rsidRPr="009C7C6C" w:rsidRDefault="00111FD7" w:rsidP="00552BD5">
            <w:pPr>
              <w:pStyle w:val="TAC"/>
            </w:pPr>
            <w:r w:rsidRPr="009C7C6C">
              <w:t>10 000</w:t>
            </w:r>
          </w:p>
        </w:tc>
        <w:tc>
          <w:tcPr>
            <w:tcW w:w="2551" w:type="dxa"/>
          </w:tcPr>
          <w:p w14:paraId="5392F3BB" w14:textId="77777777" w:rsidR="00111FD7" w:rsidRPr="009C7C6C" w:rsidRDefault="00111FD7" w:rsidP="00552BD5">
            <w:pPr>
              <w:pStyle w:val="TAC"/>
            </w:pPr>
            <w:r w:rsidRPr="009C7C6C">
              <w:t>11 112</w:t>
            </w:r>
          </w:p>
        </w:tc>
      </w:tr>
      <w:tr w:rsidR="00111FD7" w:rsidRPr="009C7C6C" w14:paraId="28843EA1" w14:textId="77777777" w:rsidTr="00552BD5">
        <w:tc>
          <w:tcPr>
            <w:tcW w:w="1951" w:type="dxa"/>
          </w:tcPr>
          <w:p w14:paraId="76AE0004" w14:textId="77777777" w:rsidR="00111FD7" w:rsidRPr="009C7C6C" w:rsidRDefault="00111FD7" w:rsidP="00552BD5">
            <w:pPr>
              <w:pStyle w:val="TAC"/>
            </w:pPr>
            <w:r w:rsidRPr="009C7C6C">
              <w:t>7</w:t>
            </w:r>
          </w:p>
        </w:tc>
        <w:tc>
          <w:tcPr>
            <w:tcW w:w="3119" w:type="dxa"/>
          </w:tcPr>
          <w:p w14:paraId="0C43917E" w14:textId="77777777" w:rsidR="00111FD7" w:rsidRPr="009C7C6C" w:rsidRDefault="00111FD7" w:rsidP="00552BD5">
            <w:pPr>
              <w:pStyle w:val="TAC"/>
            </w:pPr>
            <w:r w:rsidRPr="009C7C6C">
              <w:t>R.11FDD + R.30FDD</w:t>
            </w:r>
          </w:p>
          <w:p w14:paraId="173141F4" w14:textId="77777777" w:rsidR="00111FD7" w:rsidRPr="009C7C6C" w:rsidRDefault="00111FD7" w:rsidP="00552BD5">
            <w:pPr>
              <w:pStyle w:val="TAC"/>
            </w:pPr>
            <w:r w:rsidRPr="009C7C6C">
              <w:t>(4x10+20 MHz,full,16QAM,1/2)</w:t>
            </w:r>
          </w:p>
          <w:p w14:paraId="57BBE370" w14:textId="77777777" w:rsidR="00111FD7" w:rsidRPr="009C7C6C" w:rsidRDefault="00111FD7" w:rsidP="00552BD5">
            <w:pPr>
              <w:pStyle w:val="TAC"/>
            </w:pPr>
            <w:r w:rsidRPr="009C7C6C">
              <w:t>(2x2 Low)</w:t>
            </w:r>
          </w:p>
          <w:p w14:paraId="5E11298F" w14:textId="77777777" w:rsidR="00111FD7" w:rsidRPr="009C7C6C" w:rsidRDefault="00111FD7" w:rsidP="00552BD5">
            <w:pPr>
              <w:pStyle w:val="TAC"/>
            </w:pPr>
            <w:r w:rsidRPr="009C7C6C">
              <w:t>EVA70</w:t>
            </w:r>
          </w:p>
        </w:tc>
        <w:tc>
          <w:tcPr>
            <w:tcW w:w="1559" w:type="dxa"/>
          </w:tcPr>
          <w:p w14:paraId="5374460A" w14:textId="77777777" w:rsidR="00111FD7" w:rsidRPr="009C7C6C" w:rsidRDefault="00111FD7" w:rsidP="00552BD5">
            <w:pPr>
              <w:pStyle w:val="TAC"/>
            </w:pPr>
            <w:r w:rsidRPr="009C7C6C">
              <w:t>10 000</w:t>
            </w:r>
          </w:p>
        </w:tc>
        <w:tc>
          <w:tcPr>
            <w:tcW w:w="2551" w:type="dxa"/>
          </w:tcPr>
          <w:p w14:paraId="2EAFC779" w14:textId="77777777" w:rsidR="00111FD7" w:rsidRPr="009C7C6C" w:rsidRDefault="00111FD7" w:rsidP="00552BD5">
            <w:pPr>
              <w:pStyle w:val="TAC"/>
            </w:pPr>
            <w:r w:rsidRPr="009C7C6C">
              <w:t>11 112</w:t>
            </w:r>
          </w:p>
        </w:tc>
      </w:tr>
    </w:tbl>
    <w:p w14:paraId="74637FE0" w14:textId="77777777" w:rsidR="00111FD7" w:rsidRPr="009C7C6C" w:rsidRDefault="00111FD7" w:rsidP="00111FD7"/>
    <w:p w14:paraId="282DA8F7" w14:textId="77777777" w:rsidR="00111FD7" w:rsidRPr="009C7C6C" w:rsidRDefault="00111FD7" w:rsidP="00111FD7">
      <w:pPr>
        <w:pStyle w:val="TH"/>
        <w:rPr>
          <w:lang w:eastAsia="ja-JP"/>
        </w:rPr>
      </w:pPr>
      <w:r w:rsidRPr="009C7C6C">
        <w:rPr>
          <w:lang w:eastAsia="ja-JP"/>
        </w:rPr>
        <w:t>Table G.3A.5-2D: Minimum Test time FDD PDSCH Open Loop Spatial Multiplexing 2x2 (6DL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111FD7" w:rsidRPr="009C7C6C" w14:paraId="5BEADB87" w14:textId="77777777" w:rsidTr="00552BD5">
        <w:tc>
          <w:tcPr>
            <w:tcW w:w="1951" w:type="dxa"/>
            <w:vMerge w:val="restart"/>
          </w:tcPr>
          <w:p w14:paraId="7AB7D77B" w14:textId="77777777" w:rsidR="00111FD7" w:rsidRPr="009C7C6C" w:rsidRDefault="00111FD7" w:rsidP="00552BD5">
            <w:pPr>
              <w:pStyle w:val="TAH"/>
              <w:rPr>
                <w:lang w:eastAsia="zh-CN"/>
              </w:rPr>
            </w:pPr>
            <w:r w:rsidRPr="009C7C6C">
              <w:rPr>
                <w:lang w:eastAsia="zh-CN"/>
              </w:rPr>
              <w:t>Clause 8.2.1.3.1_A.5</w:t>
            </w:r>
          </w:p>
          <w:p w14:paraId="79D27C05" w14:textId="77777777" w:rsidR="00111FD7" w:rsidRPr="009C7C6C" w:rsidRDefault="00111FD7" w:rsidP="00552BD5">
            <w:pPr>
              <w:pStyle w:val="TAH"/>
              <w:rPr>
                <w:lang w:eastAsia="zh-CN"/>
              </w:rPr>
            </w:pPr>
            <w:r w:rsidRPr="009C7C6C">
              <w:rPr>
                <w:lang w:eastAsia="zh-CN"/>
              </w:rPr>
              <w:t>Test</w:t>
            </w:r>
          </w:p>
          <w:p w14:paraId="1AECD337" w14:textId="77777777" w:rsidR="00111FD7" w:rsidRPr="009C7C6C" w:rsidRDefault="00111FD7" w:rsidP="00552BD5">
            <w:pPr>
              <w:pStyle w:val="TAH"/>
              <w:rPr>
                <w:lang w:eastAsia="zh-CN"/>
              </w:rPr>
            </w:pPr>
            <w:r w:rsidRPr="009C7C6C">
              <w:rPr>
                <w:lang w:eastAsia="zh-CN"/>
              </w:rPr>
              <w:t>No</w:t>
            </w:r>
          </w:p>
        </w:tc>
        <w:tc>
          <w:tcPr>
            <w:tcW w:w="3119" w:type="dxa"/>
            <w:vMerge w:val="restart"/>
          </w:tcPr>
          <w:p w14:paraId="0A6FA127" w14:textId="77777777" w:rsidR="00111FD7" w:rsidRPr="009C7C6C" w:rsidRDefault="00111FD7" w:rsidP="00552BD5">
            <w:pPr>
              <w:pStyle w:val="TAH"/>
              <w:rPr>
                <w:lang w:eastAsia="zh-CN"/>
              </w:rPr>
            </w:pPr>
            <w:r w:rsidRPr="009C7C6C">
              <w:rPr>
                <w:lang w:eastAsia="zh-CN"/>
              </w:rPr>
              <w:t>Demodulation scenario plain text:</w:t>
            </w:r>
          </w:p>
          <w:p w14:paraId="7786032C" w14:textId="77777777" w:rsidR="00111FD7" w:rsidRPr="009C7C6C" w:rsidRDefault="00111FD7" w:rsidP="00552BD5">
            <w:pPr>
              <w:pStyle w:val="TAH"/>
              <w:rPr>
                <w:lang w:eastAsia="zh-CN"/>
              </w:rPr>
            </w:pPr>
          </w:p>
          <w:p w14:paraId="6B349D0D" w14:textId="77777777" w:rsidR="00111FD7" w:rsidRPr="009C7C6C" w:rsidRDefault="00111FD7" w:rsidP="00552BD5">
            <w:pPr>
              <w:pStyle w:val="TAH"/>
              <w:rPr>
                <w:lang w:eastAsia="zh-CN"/>
              </w:rPr>
            </w:pPr>
            <w:r w:rsidRPr="009C7C6C">
              <w:rPr>
                <w:lang w:eastAsia="zh-CN"/>
              </w:rPr>
              <w:t>RMC (Bandwidth, allocated RBs,</w:t>
            </w:r>
          </w:p>
          <w:p w14:paraId="5C79F57B" w14:textId="77777777" w:rsidR="00111FD7" w:rsidRPr="009C7C6C" w:rsidRDefault="00111FD7" w:rsidP="00552BD5">
            <w:pPr>
              <w:pStyle w:val="TAH"/>
              <w:rPr>
                <w:lang w:eastAsia="zh-CN"/>
              </w:rPr>
            </w:pPr>
            <w:r w:rsidRPr="009C7C6C">
              <w:rPr>
                <w:lang w:eastAsia="zh-CN"/>
              </w:rPr>
              <w:t>modulation, coding)</w:t>
            </w:r>
          </w:p>
          <w:p w14:paraId="4DCB4FF7" w14:textId="77777777" w:rsidR="00111FD7" w:rsidRPr="009C7C6C" w:rsidRDefault="00111FD7" w:rsidP="00552BD5">
            <w:pPr>
              <w:pStyle w:val="TAH"/>
              <w:rPr>
                <w:lang w:eastAsia="zh-CN"/>
              </w:rPr>
            </w:pPr>
            <w:r w:rsidRPr="009C7C6C">
              <w:rPr>
                <w:lang w:eastAsia="zh-CN"/>
              </w:rPr>
              <w:t>Antenna (configuration, correlation)</w:t>
            </w:r>
          </w:p>
          <w:p w14:paraId="0BC7A03C" w14:textId="77777777" w:rsidR="00111FD7" w:rsidRPr="009C7C6C" w:rsidRDefault="00111FD7" w:rsidP="00552BD5">
            <w:pPr>
              <w:pStyle w:val="TAH"/>
              <w:rPr>
                <w:lang w:eastAsia="zh-CN"/>
              </w:rPr>
            </w:pPr>
            <w:r w:rsidRPr="009C7C6C">
              <w:rPr>
                <w:lang w:eastAsia="zh-CN"/>
              </w:rPr>
              <w:t>Propagation condition, Doppler</w:t>
            </w:r>
          </w:p>
          <w:p w14:paraId="045AC7B0" w14:textId="77777777" w:rsidR="00111FD7" w:rsidRPr="009C7C6C" w:rsidRDefault="00111FD7" w:rsidP="00552BD5">
            <w:pPr>
              <w:pStyle w:val="TAH"/>
              <w:rPr>
                <w:lang w:eastAsia="zh-CN"/>
              </w:rPr>
            </w:pPr>
            <w:r w:rsidRPr="009C7C6C">
              <w:rPr>
                <w:lang w:eastAsia="zh-CN"/>
              </w:rPr>
              <w:t>[additional parameters, if applicable]</w:t>
            </w:r>
          </w:p>
          <w:p w14:paraId="29AB4CA8" w14:textId="77777777" w:rsidR="00111FD7" w:rsidRPr="009C7C6C" w:rsidRDefault="00111FD7" w:rsidP="00552BD5">
            <w:pPr>
              <w:pStyle w:val="TAH"/>
              <w:rPr>
                <w:lang w:eastAsia="zh-CN"/>
              </w:rPr>
            </w:pPr>
          </w:p>
          <w:p w14:paraId="2BA898D5" w14:textId="77777777" w:rsidR="00111FD7" w:rsidRPr="009C7C6C" w:rsidRDefault="00111FD7" w:rsidP="00552BD5">
            <w:pPr>
              <w:pStyle w:val="TAH"/>
              <w:rPr>
                <w:lang w:eastAsia="zh-CN"/>
              </w:rPr>
            </w:pPr>
            <w:r w:rsidRPr="009C7C6C">
              <w:rPr>
                <w:lang w:eastAsia="zh-CN"/>
              </w:rPr>
              <w:t>(info only)</w:t>
            </w:r>
          </w:p>
        </w:tc>
        <w:tc>
          <w:tcPr>
            <w:tcW w:w="1559" w:type="dxa"/>
            <w:vMerge w:val="restart"/>
          </w:tcPr>
          <w:p w14:paraId="7DFBE803" w14:textId="77777777" w:rsidR="00111FD7" w:rsidRPr="009C7C6C" w:rsidRDefault="00111FD7" w:rsidP="00552BD5">
            <w:pPr>
              <w:pStyle w:val="TAH"/>
              <w:rPr>
                <w:lang w:eastAsia="zh-CN"/>
              </w:rPr>
            </w:pPr>
            <w:r w:rsidRPr="009C7C6C">
              <w:rPr>
                <w:lang w:eastAsia="zh-CN"/>
              </w:rPr>
              <w:t>Minimum Number of Active Subframes in each CC</w:t>
            </w:r>
          </w:p>
        </w:tc>
        <w:tc>
          <w:tcPr>
            <w:tcW w:w="2551" w:type="dxa"/>
          </w:tcPr>
          <w:p w14:paraId="4400A39D" w14:textId="77777777" w:rsidR="00111FD7" w:rsidRPr="009C7C6C" w:rsidRDefault="00111FD7" w:rsidP="00552BD5">
            <w:pPr>
              <w:pStyle w:val="TAH"/>
              <w:rPr>
                <w:lang w:eastAsia="zh-CN"/>
              </w:rPr>
            </w:pPr>
            <w:r w:rsidRPr="009C7C6C">
              <w:rPr>
                <w:lang w:eastAsia="zh-CN"/>
              </w:rPr>
              <w:t>Minimum Number of Subframes (MNS) in each CC</w:t>
            </w:r>
          </w:p>
          <w:p w14:paraId="6791A6DC" w14:textId="77777777" w:rsidR="00111FD7" w:rsidRPr="009C7C6C" w:rsidRDefault="00111FD7" w:rsidP="00552BD5">
            <w:pPr>
              <w:pStyle w:val="TAH"/>
              <w:rPr>
                <w:lang w:eastAsia="zh-CN"/>
              </w:rPr>
            </w:pPr>
          </w:p>
          <w:p w14:paraId="59BB242E" w14:textId="77777777" w:rsidR="00111FD7" w:rsidRPr="009C7C6C" w:rsidRDefault="00111FD7" w:rsidP="00552BD5">
            <w:pPr>
              <w:pStyle w:val="TAH"/>
              <w:rPr>
                <w:lang w:eastAsia="zh-CN"/>
              </w:rPr>
            </w:pPr>
            <w:r w:rsidRPr="009C7C6C">
              <w:rPr>
                <w:lang w:eastAsia="zh-CN"/>
              </w:rPr>
              <w:t>(MNS = active and inactive</w:t>
            </w:r>
          </w:p>
          <w:p w14:paraId="7B67E5E1" w14:textId="77777777" w:rsidR="00111FD7" w:rsidRPr="009C7C6C" w:rsidRDefault="00111FD7" w:rsidP="00552BD5">
            <w:pPr>
              <w:pStyle w:val="TAH"/>
              <w:rPr>
                <w:lang w:eastAsia="zh-CN"/>
              </w:rPr>
            </w:pPr>
            <w:r w:rsidRPr="009C7C6C">
              <w:rPr>
                <w:lang w:eastAsia="zh-CN"/>
              </w:rPr>
              <w:t>subframes)</w:t>
            </w:r>
          </w:p>
        </w:tc>
      </w:tr>
      <w:tr w:rsidR="00111FD7" w:rsidRPr="009C7C6C" w14:paraId="5E33CFDD" w14:textId="77777777" w:rsidTr="00552BD5">
        <w:tc>
          <w:tcPr>
            <w:tcW w:w="1951" w:type="dxa"/>
            <w:vMerge/>
          </w:tcPr>
          <w:p w14:paraId="5BF4AE5F" w14:textId="77777777" w:rsidR="00111FD7" w:rsidRPr="009C7C6C" w:rsidRDefault="00111FD7" w:rsidP="00552BD5">
            <w:pPr>
              <w:pStyle w:val="TAH"/>
              <w:rPr>
                <w:lang w:eastAsia="zh-CN"/>
              </w:rPr>
            </w:pPr>
          </w:p>
        </w:tc>
        <w:tc>
          <w:tcPr>
            <w:tcW w:w="3119" w:type="dxa"/>
            <w:vMerge/>
          </w:tcPr>
          <w:p w14:paraId="54D254AB" w14:textId="77777777" w:rsidR="00111FD7" w:rsidRPr="009C7C6C" w:rsidRDefault="00111FD7" w:rsidP="00552BD5">
            <w:pPr>
              <w:pStyle w:val="TAH"/>
              <w:rPr>
                <w:lang w:eastAsia="zh-CN"/>
              </w:rPr>
            </w:pPr>
          </w:p>
        </w:tc>
        <w:tc>
          <w:tcPr>
            <w:tcW w:w="1559" w:type="dxa"/>
            <w:vMerge/>
          </w:tcPr>
          <w:p w14:paraId="2406FC04" w14:textId="77777777" w:rsidR="00111FD7" w:rsidRPr="009C7C6C" w:rsidRDefault="00111FD7" w:rsidP="00552BD5">
            <w:pPr>
              <w:pStyle w:val="TAH"/>
              <w:rPr>
                <w:lang w:eastAsia="zh-CN"/>
              </w:rPr>
            </w:pPr>
          </w:p>
        </w:tc>
        <w:tc>
          <w:tcPr>
            <w:tcW w:w="2551" w:type="dxa"/>
            <w:vAlign w:val="center"/>
          </w:tcPr>
          <w:p w14:paraId="3AFEDB67" w14:textId="77777777" w:rsidR="00111FD7" w:rsidRPr="009C7C6C" w:rsidRDefault="00111FD7" w:rsidP="00552BD5">
            <w:pPr>
              <w:pStyle w:val="TAH"/>
              <w:rPr>
                <w:lang w:eastAsia="zh-CN"/>
              </w:rPr>
            </w:pPr>
            <w:r w:rsidRPr="009C7C6C">
              <w:rPr>
                <w:lang w:eastAsia="zh-CN"/>
              </w:rPr>
              <w:t>FDD</w:t>
            </w:r>
          </w:p>
        </w:tc>
      </w:tr>
      <w:tr w:rsidR="00111FD7" w:rsidRPr="009C7C6C" w14:paraId="6F6AEC93" w14:textId="77777777" w:rsidTr="00552BD5">
        <w:tc>
          <w:tcPr>
            <w:tcW w:w="1951" w:type="dxa"/>
          </w:tcPr>
          <w:p w14:paraId="04BA3C23" w14:textId="77777777" w:rsidR="00111FD7" w:rsidRPr="009C7C6C" w:rsidRDefault="00111FD7" w:rsidP="00552BD5">
            <w:pPr>
              <w:pStyle w:val="TAC"/>
            </w:pPr>
            <w:r w:rsidRPr="009C7C6C">
              <w:t>1</w:t>
            </w:r>
          </w:p>
        </w:tc>
        <w:tc>
          <w:tcPr>
            <w:tcW w:w="3119" w:type="dxa"/>
          </w:tcPr>
          <w:p w14:paraId="77A1BEF0" w14:textId="77777777" w:rsidR="00111FD7" w:rsidRPr="009C7C6C" w:rsidRDefault="00111FD7" w:rsidP="00552BD5">
            <w:pPr>
              <w:pStyle w:val="TAC"/>
            </w:pPr>
            <w:r w:rsidRPr="009C7C6C">
              <w:t>R.30FDD</w:t>
            </w:r>
          </w:p>
          <w:p w14:paraId="1326EE2F" w14:textId="77777777" w:rsidR="00111FD7" w:rsidRPr="009C7C6C" w:rsidRDefault="00111FD7" w:rsidP="00552BD5">
            <w:pPr>
              <w:pStyle w:val="TAC"/>
            </w:pPr>
            <w:r w:rsidRPr="009C7C6C">
              <w:t>(6x20 MHz,full,16QAM,1/2)</w:t>
            </w:r>
          </w:p>
          <w:p w14:paraId="578C3141" w14:textId="77777777" w:rsidR="00111FD7" w:rsidRPr="009C7C6C" w:rsidRDefault="00111FD7" w:rsidP="00552BD5">
            <w:pPr>
              <w:pStyle w:val="TAC"/>
            </w:pPr>
            <w:r w:rsidRPr="009C7C6C">
              <w:t>(2x2 Low)</w:t>
            </w:r>
          </w:p>
          <w:p w14:paraId="384A5C96" w14:textId="77777777" w:rsidR="00111FD7" w:rsidRPr="009C7C6C" w:rsidRDefault="00111FD7" w:rsidP="00552BD5">
            <w:pPr>
              <w:pStyle w:val="TAC"/>
            </w:pPr>
            <w:r w:rsidRPr="009C7C6C">
              <w:t>EVA70</w:t>
            </w:r>
          </w:p>
        </w:tc>
        <w:tc>
          <w:tcPr>
            <w:tcW w:w="1559" w:type="dxa"/>
          </w:tcPr>
          <w:p w14:paraId="17CEB565" w14:textId="77777777" w:rsidR="00111FD7" w:rsidRPr="009C7C6C" w:rsidRDefault="00111FD7" w:rsidP="00552BD5">
            <w:pPr>
              <w:pStyle w:val="TAC"/>
            </w:pPr>
            <w:r w:rsidRPr="009C7C6C">
              <w:t>10 000</w:t>
            </w:r>
          </w:p>
        </w:tc>
        <w:tc>
          <w:tcPr>
            <w:tcW w:w="2551" w:type="dxa"/>
          </w:tcPr>
          <w:p w14:paraId="7011A16E" w14:textId="77777777" w:rsidR="00111FD7" w:rsidRPr="009C7C6C" w:rsidRDefault="00111FD7" w:rsidP="00552BD5">
            <w:pPr>
              <w:pStyle w:val="TAC"/>
            </w:pPr>
            <w:r w:rsidRPr="009C7C6C">
              <w:t>11 112</w:t>
            </w:r>
          </w:p>
        </w:tc>
      </w:tr>
    </w:tbl>
    <w:p w14:paraId="7402A7BA" w14:textId="7CA8DE65" w:rsidR="00111FD7" w:rsidRDefault="00111FD7" w:rsidP="00111FD7">
      <w:pPr>
        <w:rPr>
          <w:ins w:id="27" w:author="LGE, Oh" w:date="2021-04-27T16:44:00Z"/>
          <w:rFonts w:eastAsia="MS Mincho"/>
          <w:lang w:eastAsia="ja-JP"/>
        </w:rPr>
      </w:pPr>
    </w:p>
    <w:p w14:paraId="56CC49F5" w14:textId="6A2A30FB" w:rsidR="009E4412" w:rsidRPr="009C7C6C" w:rsidRDefault="009E4412" w:rsidP="009E4412">
      <w:pPr>
        <w:pStyle w:val="TH"/>
        <w:rPr>
          <w:ins w:id="28" w:author="LGE, Oh" w:date="2021-04-27T16:44:00Z"/>
          <w:lang w:eastAsia="ja-JP"/>
        </w:rPr>
      </w:pPr>
      <w:ins w:id="29" w:author="LGE, Oh" w:date="2021-04-27T16:44:00Z">
        <w:r w:rsidRPr="009C7C6C">
          <w:rPr>
            <w:lang w:eastAsia="ja-JP"/>
          </w:rPr>
          <w:lastRenderedPageBreak/>
          <w:t>Table G.3A.5-2</w:t>
        </w:r>
        <w:r>
          <w:rPr>
            <w:lang w:eastAsia="ja-JP"/>
          </w:rPr>
          <w:t>E</w:t>
        </w:r>
        <w:r w:rsidRPr="009C7C6C">
          <w:rPr>
            <w:lang w:eastAsia="ja-JP"/>
          </w:rPr>
          <w:t>: Minimum Test time FDD PDSCH Open Loop Spatial Multiplexing 2x2 (</w:t>
        </w:r>
        <w:r>
          <w:rPr>
            <w:lang w:eastAsia="ja-JP"/>
          </w:rPr>
          <w:t>7</w:t>
        </w:r>
        <w:r w:rsidRPr="009C7C6C">
          <w:rPr>
            <w:lang w:eastAsia="ja-JP"/>
          </w:rPr>
          <w:t>DL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119"/>
        <w:gridCol w:w="1559"/>
        <w:gridCol w:w="2551"/>
      </w:tblGrid>
      <w:tr w:rsidR="009E4412" w:rsidRPr="009C7C6C" w14:paraId="3F1D99AB" w14:textId="77777777" w:rsidTr="00F8428A">
        <w:trPr>
          <w:ins w:id="30" w:author="LGE, Oh" w:date="2021-04-27T16:44:00Z"/>
        </w:trPr>
        <w:tc>
          <w:tcPr>
            <w:tcW w:w="1951" w:type="dxa"/>
            <w:vMerge w:val="restart"/>
          </w:tcPr>
          <w:p w14:paraId="763E2B6B" w14:textId="48C43E9D" w:rsidR="009E4412" w:rsidRPr="009C7C6C" w:rsidRDefault="009E4412" w:rsidP="00F8428A">
            <w:pPr>
              <w:pStyle w:val="TAH"/>
              <w:rPr>
                <w:ins w:id="31" w:author="LGE, Oh" w:date="2021-04-27T16:44:00Z"/>
                <w:lang w:eastAsia="zh-CN"/>
              </w:rPr>
            </w:pPr>
            <w:ins w:id="32" w:author="LGE, Oh" w:date="2021-04-27T16:44:00Z">
              <w:r w:rsidRPr="009C7C6C">
                <w:rPr>
                  <w:lang w:eastAsia="zh-CN"/>
                </w:rPr>
                <w:t>Clause 8.2.1.3.1_A.</w:t>
              </w:r>
            </w:ins>
            <w:ins w:id="33" w:author="LGE, Oh" w:date="2021-04-27T16:45:00Z">
              <w:r>
                <w:rPr>
                  <w:lang w:eastAsia="zh-CN"/>
                </w:rPr>
                <w:t>6</w:t>
              </w:r>
            </w:ins>
          </w:p>
          <w:p w14:paraId="4A14ABE5" w14:textId="77777777" w:rsidR="009E4412" w:rsidRPr="009C7C6C" w:rsidRDefault="009E4412" w:rsidP="00F8428A">
            <w:pPr>
              <w:pStyle w:val="TAH"/>
              <w:rPr>
                <w:ins w:id="34" w:author="LGE, Oh" w:date="2021-04-27T16:44:00Z"/>
                <w:lang w:eastAsia="zh-CN"/>
              </w:rPr>
            </w:pPr>
            <w:ins w:id="35" w:author="LGE, Oh" w:date="2021-04-27T16:44:00Z">
              <w:r w:rsidRPr="009C7C6C">
                <w:rPr>
                  <w:lang w:eastAsia="zh-CN"/>
                </w:rPr>
                <w:t>Test</w:t>
              </w:r>
            </w:ins>
          </w:p>
          <w:p w14:paraId="16134C22" w14:textId="77777777" w:rsidR="009E4412" w:rsidRPr="009C7C6C" w:rsidRDefault="009E4412" w:rsidP="00F8428A">
            <w:pPr>
              <w:pStyle w:val="TAH"/>
              <w:rPr>
                <w:ins w:id="36" w:author="LGE, Oh" w:date="2021-04-27T16:44:00Z"/>
                <w:lang w:eastAsia="zh-CN"/>
              </w:rPr>
            </w:pPr>
            <w:ins w:id="37" w:author="LGE, Oh" w:date="2021-04-27T16:44:00Z">
              <w:r w:rsidRPr="009C7C6C">
                <w:rPr>
                  <w:lang w:eastAsia="zh-CN"/>
                </w:rPr>
                <w:t>No</w:t>
              </w:r>
            </w:ins>
          </w:p>
        </w:tc>
        <w:tc>
          <w:tcPr>
            <w:tcW w:w="3119" w:type="dxa"/>
            <w:vMerge w:val="restart"/>
          </w:tcPr>
          <w:p w14:paraId="7D5C62F4" w14:textId="77777777" w:rsidR="009E4412" w:rsidRPr="009C7C6C" w:rsidRDefault="009E4412" w:rsidP="00F8428A">
            <w:pPr>
              <w:pStyle w:val="TAH"/>
              <w:rPr>
                <w:ins w:id="38" w:author="LGE, Oh" w:date="2021-04-27T16:44:00Z"/>
                <w:lang w:eastAsia="zh-CN"/>
              </w:rPr>
            </w:pPr>
            <w:ins w:id="39" w:author="LGE, Oh" w:date="2021-04-27T16:44:00Z">
              <w:r w:rsidRPr="009C7C6C">
                <w:rPr>
                  <w:lang w:eastAsia="zh-CN"/>
                </w:rPr>
                <w:t>Demodulation scenario plain text:</w:t>
              </w:r>
            </w:ins>
          </w:p>
          <w:p w14:paraId="5C4D2A18" w14:textId="77777777" w:rsidR="009E4412" w:rsidRPr="009C7C6C" w:rsidRDefault="009E4412" w:rsidP="00F8428A">
            <w:pPr>
              <w:pStyle w:val="TAH"/>
              <w:rPr>
                <w:ins w:id="40" w:author="LGE, Oh" w:date="2021-04-27T16:44:00Z"/>
                <w:lang w:eastAsia="zh-CN"/>
              </w:rPr>
            </w:pPr>
          </w:p>
          <w:p w14:paraId="1754B383" w14:textId="77777777" w:rsidR="009E4412" w:rsidRPr="009C7C6C" w:rsidRDefault="009E4412" w:rsidP="00F8428A">
            <w:pPr>
              <w:pStyle w:val="TAH"/>
              <w:rPr>
                <w:ins w:id="41" w:author="LGE, Oh" w:date="2021-04-27T16:44:00Z"/>
                <w:lang w:eastAsia="zh-CN"/>
              </w:rPr>
            </w:pPr>
            <w:ins w:id="42" w:author="LGE, Oh" w:date="2021-04-27T16:44:00Z">
              <w:r w:rsidRPr="009C7C6C">
                <w:rPr>
                  <w:lang w:eastAsia="zh-CN"/>
                </w:rPr>
                <w:t>RMC (Bandwidth, allocated RBs,</w:t>
              </w:r>
            </w:ins>
          </w:p>
          <w:p w14:paraId="2777656F" w14:textId="77777777" w:rsidR="009E4412" w:rsidRPr="009C7C6C" w:rsidRDefault="009E4412" w:rsidP="00F8428A">
            <w:pPr>
              <w:pStyle w:val="TAH"/>
              <w:rPr>
                <w:ins w:id="43" w:author="LGE, Oh" w:date="2021-04-27T16:44:00Z"/>
                <w:lang w:eastAsia="zh-CN"/>
              </w:rPr>
            </w:pPr>
            <w:ins w:id="44" w:author="LGE, Oh" w:date="2021-04-27T16:44:00Z">
              <w:r w:rsidRPr="009C7C6C">
                <w:rPr>
                  <w:lang w:eastAsia="zh-CN"/>
                </w:rPr>
                <w:t>modulation, coding)</w:t>
              </w:r>
            </w:ins>
          </w:p>
          <w:p w14:paraId="2A7B19AF" w14:textId="77777777" w:rsidR="009E4412" w:rsidRPr="009C7C6C" w:rsidRDefault="009E4412" w:rsidP="00F8428A">
            <w:pPr>
              <w:pStyle w:val="TAH"/>
              <w:rPr>
                <w:ins w:id="45" w:author="LGE, Oh" w:date="2021-04-27T16:44:00Z"/>
                <w:lang w:eastAsia="zh-CN"/>
              </w:rPr>
            </w:pPr>
            <w:ins w:id="46" w:author="LGE, Oh" w:date="2021-04-27T16:44:00Z">
              <w:r w:rsidRPr="009C7C6C">
                <w:rPr>
                  <w:lang w:eastAsia="zh-CN"/>
                </w:rPr>
                <w:t>Antenna (configuration, correlation)</w:t>
              </w:r>
            </w:ins>
          </w:p>
          <w:p w14:paraId="4F95178E" w14:textId="77777777" w:rsidR="009E4412" w:rsidRPr="009C7C6C" w:rsidRDefault="009E4412" w:rsidP="00F8428A">
            <w:pPr>
              <w:pStyle w:val="TAH"/>
              <w:rPr>
                <w:ins w:id="47" w:author="LGE, Oh" w:date="2021-04-27T16:44:00Z"/>
                <w:lang w:eastAsia="zh-CN"/>
              </w:rPr>
            </w:pPr>
            <w:ins w:id="48" w:author="LGE, Oh" w:date="2021-04-27T16:44:00Z">
              <w:r w:rsidRPr="009C7C6C">
                <w:rPr>
                  <w:lang w:eastAsia="zh-CN"/>
                </w:rPr>
                <w:t>Propagation condition, Doppler</w:t>
              </w:r>
            </w:ins>
          </w:p>
          <w:p w14:paraId="25B57948" w14:textId="77777777" w:rsidR="009E4412" w:rsidRPr="009C7C6C" w:rsidRDefault="009E4412" w:rsidP="00F8428A">
            <w:pPr>
              <w:pStyle w:val="TAH"/>
              <w:rPr>
                <w:ins w:id="49" w:author="LGE, Oh" w:date="2021-04-27T16:44:00Z"/>
                <w:lang w:eastAsia="zh-CN"/>
              </w:rPr>
            </w:pPr>
            <w:ins w:id="50" w:author="LGE, Oh" w:date="2021-04-27T16:44:00Z">
              <w:r w:rsidRPr="009C7C6C">
                <w:rPr>
                  <w:lang w:eastAsia="zh-CN"/>
                </w:rPr>
                <w:t>[additional parameters, if applicable]</w:t>
              </w:r>
            </w:ins>
          </w:p>
          <w:p w14:paraId="3DFA78B4" w14:textId="77777777" w:rsidR="009E4412" w:rsidRPr="009C7C6C" w:rsidRDefault="009E4412" w:rsidP="00F8428A">
            <w:pPr>
              <w:pStyle w:val="TAH"/>
              <w:rPr>
                <w:ins w:id="51" w:author="LGE, Oh" w:date="2021-04-27T16:44:00Z"/>
                <w:lang w:eastAsia="zh-CN"/>
              </w:rPr>
            </w:pPr>
          </w:p>
          <w:p w14:paraId="4CF5580C" w14:textId="77777777" w:rsidR="009E4412" w:rsidRPr="009C7C6C" w:rsidRDefault="009E4412" w:rsidP="00F8428A">
            <w:pPr>
              <w:pStyle w:val="TAH"/>
              <w:rPr>
                <w:ins w:id="52" w:author="LGE, Oh" w:date="2021-04-27T16:44:00Z"/>
                <w:lang w:eastAsia="zh-CN"/>
              </w:rPr>
            </w:pPr>
            <w:ins w:id="53" w:author="LGE, Oh" w:date="2021-04-27T16:44:00Z">
              <w:r w:rsidRPr="009C7C6C">
                <w:rPr>
                  <w:lang w:eastAsia="zh-CN"/>
                </w:rPr>
                <w:t>(info only)</w:t>
              </w:r>
            </w:ins>
          </w:p>
        </w:tc>
        <w:tc>
          <w:tcPr>
            <w:tcW w:w="1559" w:type="dxa"/>
            <w:vMerge w:val="restart"/>
          </w:tcPr>
          <w:p w14:paraId="7B3FA936" w14:textId="77777777" w:rsidR="009E4412" w:rsidRPr="009C7C6C" w:rsidRDefault="009E4412" w:rsidP="00F8428A">
            <w:pPr>
              <w:pStyle w:val="TAH"/>
              <w:rPr>
                <w:ins w:id="54" w:author="LGE, Oh" w:date="2021-04-27T16:44:00Z"/>
                <w:lang w:eastAsia="zh-CN"/>
              </w:rPr>
            </w:pPr>
            <w:ins w:id="55" w:author="LGE, Oh" w:date="2021-04-27T16:44:00Z">
              <w:r w:rsidRPr="009C7C6C">
                <w:rPr>
                  <w:lang w:eastAsia="zh-CN"/>
                </w:rPr>
                <w:t>Minimum Number of Active Subframes in each CC</w:t>
              </w:r>
            </w:ins>
          </w:p>
        </w:tc>
        <w:tc>
          <w:tcPr>
            <w:tcW w:w="2551" w:type="dxa"/>
          </w:tcPr>
          <w:p w14:paraId="544B6930" w14:textId="77777777" w:rsidR="009E4412" w:rsidRPr="009C7C6C" w:rsidRDefault="009E4412" w:rsidP="00F8428A">
            <w:pPr>
              <w:pStyle w:val="TAH"/>
              <w:rPr>
                <w:ins w:id="56" w:author="LGE, Oh" w:date="2021-04-27T16:44:00Z"/>
                <w:lang w:eastAsia="zh-CN"/>
              </w:rPr>
            </w:pPr>
            <w:ins w:id="57" w:author="LGE, Oh" w:date="2021-04-27T16:44:00Z">
              <w:r w:rsidRPr="009C7C6C">
                <w:rPr>
                  <w:lang w:eastAsia="zh-CN"/>
                </w:rPr>
                <w:t>Minimum Number of Subframes (MNS) in each CC</w:t>
              </w:r>
            </w:ins>
          </w:p>
          <w:p w14:paraId="6C0F37EB" w14:textId="77777777" w:rsidR="009E4412" w:rsidRPr="009C7C6C" w:rsidRDefault="009E4412" w:rsidP="00F8428A">
            <w:pPr>
              <w:pStyle w:val="TAH"/>
              <w:rPr>
                <w:ins w:id="58" w:author="LGE, Oh" w:date="2021-04-27T16:44:00Z"/>
                <w:lang w:eastAsia="zh-CN"/>
              </w:rPr>
            </w:pPr>
          </w:p>
          <w:p w14:paraId="1EE11847" w14:textId="77777777" w:rsidR="009E4412" w:rsidRPr="009C7C6C" w:rsidRDefault="009E4412" w:rsidP="00F8428A">
            <w:pPr>
              <w:pStyle w:val="TAH"/>
              <w:rPr>
                <w:ins w:id="59" w:author="LGE, Oh" w:date="2021-04-27T16:44:00Z"/>
                <w:lang w:eastAsia="zh-CN"/>
              </w:rPr>
            </w:pPr>
            <w:ins w:id="60" w:author="LGE, Oh" w:date="2021-04-27T16:44:00Z">
              <w:r w:rsidRPr="009C7C6C">
                <w:rPr>
                  <w:lang w:eastAsia="zh-CN"/>
                </w:rPr>
                <w:t>(MNS = active and inactive</w:t>
              </w:r>
            </w:ins>
          </w:p>
          <w:p w14:paraId="3C6D1078" w14:textId="77777777" w:rsidR="009E4412" w:rsidRPr="009C7C6C" w:rsidRDefault="009E4412" w:rsidP="00F8428A">
            <w:pPr>
              <w:pStyle w:val="TAH"/>
              <w:rPr>
                <w:ins w:id="61" w:author="LGE, Oh" w:date="2021-04-27T16:44:00Z"/>
                <w:lang w:eastAsia="zh-CN"/>
              </w:rPr>
            </w:pPr>
            <w:ins w:id="62" w:author="LGE, Oh" w:date="2021-04-27T16:44:00Z">
              <w:r w:rsidRPr="009C7C6C">
                <w:rPr>
                  <w:lang w:eastAsia="zh-CN"/>
                </w:rPr>
                <w:t>subframes)</w:t>
              </w:r>
            </w:ins>
          </w:p>
        </w:tc>
      </w:tr>
      <w:tr w:rsidR="009E4412" w:rsidRPr="009C7C6C" w14:paraId="4B069874" w14:textId="77777777" w:rsidTr="00F8428A">
        <w:trPr>
          <w:ins w:id="63" w:author="LGE, Oh" w:date="2021-04-27T16:44:00Z"/>
        </w:trPr>
        <w:tc>
          <w:tcPr>
            <w:tcW w:w="1951" w:type="dxa"/>
            <w:vMerge/>
          </w:tcPr>
          <w:p w14:paraId="6D9D194C" w14:textId="77777777" w:rsidR="009E4412" w:rsidRPr="009C7C6C" w:rsidRDefault="009E4412" w:rsidP="00F8428A">
            <w:pPr>
              <w:pStyle w:val="TAH"/>
              <w:rPr>
                <w:ins w:id="64" w:author="LGE, Oh" w:date="2021-04-27T16:44:00Z"/>
                <w:lang w:eastAsia="zh-CN"/>
              </w:rPr>
            </w:pPr>
          </w:p>
        </w:tc>
        <w:tc>
          <w:tcPr>
            <w:tcW w:w="3119" w:type="dxa"/>
            <w:vMerge/>
          </w:tcPr>
          <w:p w14:paraId="3EE07331" w14:textId="77777777" w:rsidR="009E4412" w:rsidRPr="009C7C6C" w:rsidRDefault="009E4412" w:rsidP="00F8428A">
            <w:pPr>
              <w:pStyle w:val="TAH"/>
              <w:rPr>
                <w:ins w:id="65" w:author="LGE, Oh" w:date="2021-04-27T16:44:00Z"/>
                <w:lang w:eastAsia="zh-CN"/>
              </w:rPr>
            </w:pPr>
          </w:p>
        </w:tc>
        <w:tc>
          <w:tcPr>
            <w:tcW w:w="1559" w:type="dxa"/>
            <w:vMerge/>
          </w:tcPr>
          <w:p w14:paraId="43AFFEEF" w14:textId="77777777" w:rsidR="009E4412" w:rsidRPr="009C7C6C" w:rsidRDefault="009E4412" w:rsidP="00F8428A">
            <w:pPr>
              <w:pStyle w:val="TAH"/>
              <w:rPr>
                <w:ins w:id="66" w:author="LGE, Oh" w:date="2021-04-27T16:44:00Z"/>
                <w:lang w:eastAsia="zh-CN"/>
              </w:rPr>
            </w:pPr>
          </w:p>
        </w:tc>
        <w:tc>
          <w:tcPr>
            <w:tcW w:w="2551" w:type="dxa"/>
            <w:vAlign w:val="center"/>
          </w:tcPr>
          <w:p w14:paraId="51D3F263" w14:textId="77777777" w:rsidR="009E4412" w:rsidRPr="009C7C6C" w:rsidRDefault="009E4412" w:rsidP="00F8428A">
            <w:pPr>
              <w:pStyle w:val="TAH"/>
              <w:rPr>
                <w:ins w:id="67" w:author="LGE, Oh" w:date="2021-04-27T16:44:00Z"/>
                <w:lang w:eastAsia="zh-CN"/>
              </w:rPr>
            </w:pPr>
            <w:ins w:id="68" w:author="LGE, Oh" w:date="2021-04-27T16:44:00Z">
              <w:r w:rsidRPr="009C7C6C">
                <w:rPr>
                  <w:lang w:eastAsia="zh-CN"/>
                </w:rPr>
                <w:t>FDD</w:t>
              </w:r>
            </w:ins>
          </w:p>
        </w:tc>
      </w:tr>
      <w:tr w:rsidR="009E4412" w:rsidRPr="009C7C6C" w14:paraId="667F9EEA" w14:textId="77777777" w:rsidTr="00F8428A">
        <w:trPr>
          <w:ins w:id="69" w:author="LGE, Oh" w:date="2021-04-27T16:44:00Z"/>
        </w:trPr>
        <w:tc>
          <w:tcPr>
            <w:tcW w:w="1951" w:type="dxa"/>
          </w:tcPr>
          <w:p w14:paraId="571387D6" w14:textId="77777777" w:rsidR="009E4412" w:rsidRPr="009C7C6C" w:rsidRDefault="009E4412" w:rsidP="00F8428A">
            <w:pPr>
              <w:pStyle w:val="TAC"/>
              <w:rPr>
                <w:ins w:id="70" w:author="LGE, Oh" w:date="2021-04-27T16:44:00Z"/>
              </w:rPr>
            </w:pPr>
            <w:ins w:id="71" w:author="LGE, Oh" w:date="2021-04-27T16:44:00Z">
              <w:r w:rsidRPr="009C7C6C">
                <w:t>1</w:t>
              </w:r>
            </w:ins>
          </w:p>
        </w:tc>
        <w:tc>
          <w:tcPr>
            <w:tcW w:w="3119" w:type="dxa"/>
          </w:tcPr>
          <w:p w14:paraId="234EF396" w14:textId="77777777" w:rsidR="009E4412" w:rsidRPr="009C7C6C" w:rsidRDefault="009E4412" w:rsidP="00F8428A">
            <w:pPr>
              <w:pStyle w:val="TAC"/>
              <w:rPr>
                <w:ins w:id="72" w:author="LGE, Oh" w:date="2021-04-27T16:44:00Z"/>
              </w:rPr>
            </w:pPr>
            <w:ins w:id="73" w:author="LGE, Oh" w:date="2021-04-27T16:44:00Z">
              <w:r w:rsidRPr="009C7C6C">
                <w:t>R.30FDD</w:t>
              </w:r>
            </w:ins>
          </w:p>
          <w:p w14:paraId="26E388FA" w14:textId="4C0C924C" w:rsidR="009E4412" w:rsidRPr="009C7C6C" w:rsidRDefault="009E4412" w:rsidP="00F8428A">
            <w:pPr>
              <w:pStyle w:val="TAC"/>
              <w:rPr>
                <w:ins w:id="74" w:author="LGE, Oh" w:date="2021-04-27T16:44:00Z"/>
              </w:rPr>
            </w:pPr>
            <w:ins w:id="75" w:author="LGE, Oh" w:date="2021-04-27T16:44:00Z">
              <w:r w:rsidRPr="009C7C6C">
                <w:t>(</w:t>
              </w:r>
              <w:r>
                <w:t>7</w:t>
              </w:r>
              <w:r w:rsidRPr="009C7C6C">
                <w:t>x20 MHz,full,16QAM,1/2)</w:t>
              </w:r>
            </w:ins>
          </w:p>
          <w:p w14:paraId="020A9D3D" w14:textId="77777777" w:rsidR="009E4412" w:rsidRPr="009C7C6C" w:rsidRDefault="009E4412" w:rsidP="00F8428A">
            <w:pPr>
              <w:pStyle w:val="TAC"/>
              <w:rPr>
                <w:ins w:id="76" w:author="LGE, Oh" w:date="2021-04-27T16:44:00Z"/>
              </w:rPr>
            </w:pPr>
            <w:ins w:id="77" w:author="LGE, Oh" w:date="2021-04-27T16:44:00Z">
              <w:r w:rsidRPr="009C7C6C">
                <w:t>(2x2 Low)</w:t>
              </w:r>
            </w:ins>
          </w:p>
          <w:p w14:paraId="6C3EEC66" w14:textId="77777777" w:rsidR="009E4412" w:rsidRPr="009C7C6C" w:rsidRDefault="009E4412" w:rsidP="00F8428A">
            <w:pPr>
              <w:pStyle w:val="TAC"/>
              <w:rPr>
                <w:ins w:id="78" w:author="LGE, Oh" w:date="2021-04-27T16:44:00Z"/>
              </w:rPr>
            </w:pPr>
            <w:ins w:id="79" w:author="LGE, Oh" w:date="2021-04-27T16:44:00Z">
              <w:r w:rsidRPr="009C7C6C">
                <w:t>EVA70</w:t>
              </w:r>
            </w:ins>
          </w:p>
        </w:tc>
        <w:tc>
          <w:tcPr>
            <w:tcW w:w="1559" w:type="dxa"/>
          </w:tcPr>
          <w:p w14:paraId="44FFEA96" w14:textId="77777777" w:rsidR="009E4412" w:rsidRPr="009C7C6C" w:rsidRDefault="009E4412" w:rsidP="00F8428A">
            <w:pPr>
              <w:pStyle w:val="TAC"/>
              <w:rPr>
                <w:ins w:id="80" w:author="LGE, Oh" w:date="2021-04-27T16:44:00Z"/>
              </w:rPr>
            </w:pPr>
            <w:ins w:id="81" w:author="LGE, Oh" w:date="2021-04-27T16:44:00Z">
              <w:r w:rsidRPr="009C7C6C">
                <w:t>10 000</w:t>
              </w:r>
            </w:ins>
          </w:p>
        </w:tc>
        <w:tc>
          <w:tcPr>
            <w:tcW w:w="2551" w:type="dxa"/>
          </w:tcPr>
          <w:p w14:paraId="28D74BB1" w14:textId="77777777" w:rsidR="009E4412" w:rsidRPr="009C7C6C" w:rsidRDefault="009E4412" w:rsidP="00F8428A">
            <w:pPr>
              <w:pStyle w:val="TAC"/>
              <w:rPr>
                <w:ins w:id="82" w:author="LGE, Oh" w:date="2021-04-27T16:44:00Z"/>
              </w:rPr>
            </w:pPr>
            <w:ins w:id="83" w:author="LGE, Oh" w:date="2021-04-27T16:44:00Z">
              <w:r w:rsidRPr="009C7C6C">
                <w:t>11 112</w:t>
              </w:r>
            </w:ins>
          </w:p>
        </w:tc>
      </w:tr>
    </w:tbl>
    <w:p w14:paraId="3E68D551" w14:textId="77777777" w:rsidR="009E4412" w:rsidRPr="009E4412" w:rsidRDefault="009E4412" w:rsidP="00111FD7">
      <w:pPr>
        <w:rPr>
          <w:lang w:eastAsia="ja-JP"/>
        </w:rPr>
      </w:pPr>
    </w:p>
    <w:p w14:paraId="24E9932B" w14:textId="77777777" w:rsidR="00111FD7" w:rsidRPr="009C7C6C" w:rsidRDefault="00111FD7" w:rsidP="00111FD7">
      <w:pPr>
        <w:pStyle w:val="TH"/>
        <w:rPr>
          <w:lang w:eastAsia="ja-JP"/>
        </w:rPr>
      </w:pPr>
      <w:r w:rsidRPr="009C7C6C">
        <w:rPr>
          <w:lang w:eastAsia="ja-JP"/>
        </w:rPr>
        <w:t>Table G.3A.5-3: Minimum Test time FDD PDSCH Closed Loop Multi Layer Spatial Multiplexing 4x2 (2DL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111FD7" w:rsidRPr="009C7C6C" w14:paraId="7CBDE533" w14:textId="77777777" w:rsidTr="00552BD5">
        <w:tc>
          <w:tcPr>
            <w:tcW w:w="2093" w:type="dxa"/>
            <w:vMerge w:val="restart"/>
            <w:shd w:val="clear" w:color="auto" w:fill="auto"/>
          </w:tcPr>
          <w:p w14:paraId="2FBF9131" w14:textId="77777777" w:rsidR="00111FD7" w:rsidRPr="009C7C6C" w:rsidRDefault="00111FD7" w:rsidP="00552BD5">
            <w:pPr>
              <w:pStyle w:val="TAH"/>
              <w:rPr>
                <w:rFonts w:eastAsia="바탕"/>
                <w:lang w:eastAsia="zh-CN"/>
              </w:rPr>
            </w:pPr>
            <w:r w:rsidRPr="009C7C6C">
              <w:rPr>
                <w:rFonts w:eastAsia="바탕"/>
                <w:lang w:eastAsia="zh-CN"/>
              </w:rPr>
              <w:t>Clause 8.2.1.4.2_A.1</w:t>
            </w:r>
          </w:p>
          <w:p w14:paraId="6331E3F5" w14:textId="77777777" w:rsidR="00111FD7" w:rsidRPr="009C7C6C" w:rsidRDefault="00111FD7" w:rsidP="00552BD5">
            <w:pPr>
              <w:pStyle w:val="TAH"/>
              <w:rPr>
                <w:rFonts w:eastAsia="바탕"/>
                <w:lang w:eastAsia="zh-CN"/>
              </w:rPr>
            </w:pPr>
            <w:r w:rsidRPr="009C7C6C">
              <w:rPr>
                <w:rFonts w:eastAsia="바탕"/>
                <w:lang w:eastAsia="zh-CN"/>
              </w:rPr>
              <w:t>Test</w:t>
            </w:r>
          </w:p>
          <w:p w14:paraId="0C032212" w14:textId="77777777" w:rsidR="00111FD7" w:rsidRPr="009C7C6C" w:rsidRDefault="00111FD7" w:rsidP="00552BD5">
            <w:pPr>
              <w:pStyle w:val="TAH"/>
              <w:rPr>
                <w:rFonts w:eastAsia="바탕"/>
                <w:lang w:eastAsia="zh-CN"/>
              </w:rPr>
            </w:pPr>
            <w:r w:rsidRPr="009C7C6C">
              <w:rPr>
                <w:rFonts w:eastAsia="바탕"/>
                <w:lang w:eastAsia="zh-CN"/>
              </w:rPr>
              <w:t>No</w:t>
            </w:r>
          </w:p>
        </w:tc>
        <w:tc>
          <w:tcPr>
            <w:tcW w:w="2977" w:type="dxa"/>
            <w:vMerge w:val="restart"/>
            <w:shd w:val="clear" w:color="auto" w:fill="auto"/>
          </w:tcPr>
          <w:p w14:paraId="6F3ECDE0" w14:textId="77777777" w:rsidR="00111FD7" w:rsidRPr="009C7C6C" w:rsidRDefault="00111FD7" w:rsidP="00552BD5">
            <w:pPr>
              <w:pStyle w:val="TAH"/>
              <w:rPr>
                <w:rFonts w:eastAsia="바탕"/>
                <w:lang w:eastAsia="zh-CN"/>
              </w:rPr>
            </w:pPr>
            <w:r w:rsidRPr="009C7C6C">
              <w:rPr>
                <w:rFonts w:eastAsia="바탕"/>
                <w:lang w:eastAsia="zh-CN"/>
              </w:rPr>
              <w:t>Demodulation scenario plain text:</w:t>
            </w:r>
          </w:p>
          <w:p w14:paraId="576CF333" w14:textId="77777777" w:rsidR="00111FD7" w:rsidRPr="009C7C6C" w:rsidRDefault="00111FD7" w:rsidP="00552BD5">
            <w:pPr>
              <w:pStyle w:val="TAH"/>
              <w:rPr>
                <w:rFonts w:eastAsia="바탕"/>
                <w:lang w:eastAsia="zh-CN"/>
              </w:rPr>
            </w:pPr>
          </w:p>
          <w:p w14:paraId="09BAC9DE" w14:textId="77777777" w:rsidR="00111FD7" w:rsidRPr="009C7C6C" w:rsidRDefault="00111FD7" w:rsidP="00552BD5">
            <w:pPr>
              <w:pStyle w:val="TAH"/>
              <w:rPr>
                <w:rFonts w:eastAsia="바탕"/>
                <w:lang w:eastAsia="zh-CN"/>
              </w:rPr>
            </w:pPr>
            <w:r w:rsidRPr="009C7C6C">
              <w:rPr>
                <w:rFonts w:eastAsia="바탕"/>
                <w:lang w:eastAsia="zh-CN"/>
              </w:rPr>
              <w:t>RMC (Bandwidth, allocated RBs,</w:t>
            </w:r>
          </w:p>
          <w:p w14:paraId="5DDEF10F" w14:textId="77777777" w:rsidR="00111FD7" w:rsidRPr="009C7C6C" w:rsidRDefault="00111FD7" w:rsidP="00552BD5">
            <w:pPr>
              <w:pStyle w:val="TAH"/>
              <w:rPr>
                <w:rFonts w:eastAsia="바탕"/>
                <w:lang w:eastAsia="zh-CN"/>
              </w:rPr>
            </w:pPr>
            <w:r w:rsidRPr="009C7C6C">
              <w:rPr>
                <w:rFonts w:eastAsia="바탕"/>
                <w:lang w:eastAsia="zh-CN"/>
              </w:rPr>
              <w:t>modulation, coding)</w:t>
            </w:r>
          </w:p>
          <w:p w14:paraId="4CD2BB1E" w14:textId="77777777" w:rsidR="00111FD7" w:rsidRPr="009C7C6C" w:rsidRDefault="00111FD7" w:rsidP="00552BD5">
            <w:pPr>
              <w:pStyle w:val="TAH"/>
              <w:rPr>
                <w:rFonts w:eastAsia="바탕"/>
                <w:lang w:eastAsia="zh-CN"/>
              </w:rPr>
            </w:pPr>
            <w:r w:rsidRPr="009C7C6C">
              <w:rPr>
                <w:rFonts w:eastAsia="바탕"/>
                <w:lang w:eastAsia="zh-CN"/>
              </w:rPr>
              <w:t>Antenna (configuration, correlation)</w:t>
            </w:r>
          </w:p>
          <w:p w14:paraId="4B61529A" w14:textId="77777777" w:rsidR="00111FD7" w:rsidRPr="009C7C6C" w:rsidRDefault="00111FD7" w:rsidP="00552BD5">
            <w:pPr>
              <w:pStyle w:val="TAH"/>
              <w:rPr>
                <w:rFonts w:eastAsia="바탕"/>
                <w:lang w:eastAsia="zh-CN"/>
              </w:rPr>
            </w:pPr>
            <w:r w:rsidRPr="009C7C6C">
              <w:rPr>
                <w:rFonts w:eastAsia="바탕"/>
                <w:lang w:eastAsia="zh-CN"/>
              </w:rPr>
              <w:t>Propagation condition, Doppler</w:t>
            </w:r>
          </w:p>
          <w:p w14:paraId="6FAABC94" w14:textId="77777777" w:rsidR="00111FD7" w:rsidRPr="009C7C6C" w:rsidRDefault="00111FD7" w:rsidP="00552BD5">
            <w:pPr>
              <w:pStyle w:val="TAH"/>
              <w:rPr>
                <w:rFonts w:eastAsia="바탕"/>
                <w:lang w:eastAsia="zh-CN"/>
              </w:rPr>
            </w:pPr>
            <w:r w:rsidRPr="009C7C6C">
              <w:rPr>
                <w:rFonts w:eastAsia="바탕"/>
                <w:lang w:eastAsia="zh-CN"/>
              </w:rPr>
              <w:t>[additional parameters, if applicable]</w:t>
            </w:r>
          </w:p>
          <w:p w14:paraId="0411636B" w14:textId="77777777" w:rsidR="00111FD7" w:rsidRPr="009C7C6C" w:rsidRDefault="00111FD7" w:rsidP="00552BD5">
            <w:pPr>
              <w:pStyle w:val="TAH"/>
              <w:rPr>
                <w:rFonts w:eastAsia="바탕"/>
                <w:lang w:eastAsia="zh-CN"/>
              </w:rPr>
            </w:pPr>
          </w:p>
          <w:p w14:paraId="2A1FB7D8" w14:textId="77777777" w:rsidR="00111FD7" w:rsidRPr="009C7C6C" w:rsidRDefault="00111FD7" w:rsidP="00552BD5">
            <w:pPr>
              <w:pStyle w:val="TAH"/>
              <w:rPr>
                <w:rFonts w:eastAsia="바탕"/>
                <w:lang w:eastAsia="zh-CN"/>
              </w:rPr>
            </w:pPr>
            <w:r w:rsidRPr="009C7C6C">
              <w:rPr>
                <w:rFonts w:eastAsia="바탕"/>
                <w:lang w:eastAsia="zh-CN"/>
              </w:rPr>
              <w:t>(info only)</w:t>
            </w:r>
          </w:p>
        </w:tc>
        <w:tc>
          <w:tcPr>
            <w:tcW w:w="1559" w:type="dxa"/>
            <w:vMerge w:val="restart"/>
            <w:shd w:val="clear" w:color="auto" w:fill="auto"/>
          </w:tcPr>
          <w:p w14:paraId="1DDCA73F" w14:textId="77777777" w:rsidR="00111FD7" w:rsidRPr="009C7C6C" w:rsidRDefault="00111FD7" w:rsidP="00552BD5">
            <w:pPr>
              <w:pStyle w:val="TAH"/>
              <w:rPr>
                <w:rFonts w:eastAsia="바탕"/>
                <w:lang w:eastAsia="zh-CN"/>
              </w:rPr>
            </w:pPr>
            <w:r w:rsidRPr="009C7C6C">
              <w:rPr>
                <w:rFonts w:eastAsia="바탕"/>
                <w:lang w:eastAsia="zh-CN"/>
              </w:rPr>
              <w:t>Minimum Number of Active Subframes in each CC</w:t>
            </w:r>
          </w:p>
        </w:tc>
        <w:tc>
          <w:tcPr>
            <w:tcW w:w="2551" w:type="dxa"/>
            <w:shd w:val="clear" w:color="auto" w:fill="auto"/>
          </w:tcPr>
          <w:p w14:paraId="3508E432" w14:textId="77777777" w:rsidR="00111FD7" w:rsidRPr="009C7C6C" w:rsidRDefault="00111FD7" w:rsidP="00552BD5">
            <w:pPr>
              <w:pStyle w:val="TAH"/>
              <w:rPr>
                <w:rFonts w:eastAsia="바탕"/>
                <w:lang w:eastAsia="zh-CN"/>
              </w:rPr>
            </w:pPr>
            <w:r w:rsidRPr="009C7C6C">
              <w:rPr>
                <w:rFonts w:eastAsia="바탕"/>
                <w:lang w:eastAsia="zh-CN"/>
              </w:rPr>
              <w:t>Minimum Number of Subframes (MNS) in each CC</w:t>
            </w:r>
          </w:p>
          <w:p w14:paraId="31271081" w14:textId="77777777" w:rsidR="00111FD7" w:rsidRPr="009C7C6C" w:rsidRDefault="00111FD7" w:rsidP="00552BD5">
            <w:pPr>
              <w:pStyle w:val="TAH"/>
              <w:rPr>
                <w:rFonts w:eastAsia="바탕"/>
                <w:lang w:eastAsia="zh-CN"/>
              </w:rPr>
            </w:pPr>
          </w:p>
          <w:p w14:paraId="42B1037F" w14:textId="77777777" w:rsidR="00111FD7" w:rsidRPr="009C7C6C" w:rsidRDefault="00111FD7" w:rsidP="00552BD5">
            <w:pPr>
              <w:pStyle w:val="TAH"/>
              <w:rPr>
                <w:rFonts w:eastAsia="바탕"/>
                <w:lang w:eastAsia="zh-CN"/>
              </w:rPr>
            </w:pPr>
            <w:r w:rsidRPr="009C7C6C">
              <w:rPr>
                <w:rFonts w:eastAsia="바탕"/>
                <w:lang w:eastAsia="zh-CN"/>
              </w:rPr>
              <w:t>(MNS = active and inactive</w:t>
            </w:r>
          </w:p>
          <w:p w14:paraId="1BE008CA" w14:textId="77777777" w:rsidR="00111FD7" w:rsidRPr="009C7C6C" w:rsidRDefault="00111FD7" w:rsidP="00552BD5">
            <w:pPr>
              <w:pStyle w:val="TAH"/>
              <w:rPr>
                <w:rFonts w:eastAsia="바탕"/>
                <w:lang w:eastAsia="zh-CN"/>
              </w:rPr>
            </w:pPr>
            <w:r w:rsidRPr="009C7C6C">
              <w:rPr>
                <w:rFonts w:eastAsia="바탕"/>
                <w:lang w:eastAsia="zh-CN"/>
              </w:rPr>
              <w:t>subframes)</w:t>
            </w:r>
          </w:p>
        </w:tc>
      </w:tr>
      <w:tr w:rsidR="00111FD7" w:rsidRPr="009C7C6C" w14:paraId="62F9F03F" w14:textId="77777777" w:rsidTr="00552BD5">
        <w:tc>
          <w:tcPr>
            <w:tcW w:w="2093" w:type="dxa"/>
            <w:vMerge/>
            <w:shd w:val="clear" w:color="auto" w:fill="auto"/>
          </w:tcPr>
          <w:p w14:paraId="1C0EE218" w14:textId="77777777" w:rsidR="00111FD7" w:rsidRPr="009C7C6C" w:rsidRDefault="00111FD7" w:rsidP="00552BD5">
            <w:pPr>
              <w:pStyle w:val="TAH"/>
              <w:rPr>
                <w:rFonts w:eastAsia="바탕"/>
                <w:lang w:eastAsia="zh-CN"/>
              </w:rPr>
            </w:pPr>
          </w:p>
        </w:tc>
        <w:tc>
          <w:tcPr>
            <w:tcW w:w="2977" w:type="dxa"/>
            <w:vMerge/>
            <w:shd w:val="clear" w:color="auto" w:fill="auto"/>
          </w:tcPr>
          <w:p w14:paraId="02048345" w14:textId="77777777" w:rsidR="00111FD7" w:rsidRPr="009C7C6C" w:rsidRDefault="00111FD7" w:rsidP="00552BD5">
            <w:pPr>
              <w:pStyle w:val="TAH"/>
              <w:rPr>
                <w:rFonts w:eastAsia="바탕"/>
                <w:lang w:eastAsia="zh-CN"/>
              </w:rPr>
            </w:pPr>
          </w:p>
        </w:tc>
        <w:tc>
          <w:tcPr>
            <w:tcW w:w="1559" w:type="dxa"/>
            <w:vMerge/>
            <w:shd w:val="clear" w:color="auto" w:fill="auto"/>
          </w:tcPr>
          <w:p w14:paraId="022CABA9" w14:textId="77777777" w:rsidR="00111FD7" w:rsidRPr="009C7C6C" w:rsidRDefault="00111FD7" w:rsidP="00552BD5">
            <w:pPr>
              <w:pStyle w:val="TAH"/>
              <w:rPr>
                <w:rFonts w:eastAsia="바탕"/>
                <w:lang w:eastAsia="zh-CN"/>
              </w:rPr>
            </w:pPr>
          </w:p>
        </w:tc>
        <w:tc>
          <w:tcPr>
            <w:tcW w:w="2551" w:type="dxa"/>
            <w:shd w:val="clear" w:color="auto" w:fill="auto"/>
            <w:vAlign w:val="center"/>
          </w:tcPr>
          <w:p w14:paraId="06C231B7" w14:textId="77777777" w:rsidR="00111FD7" w:rsidRPr="009C7C6C" w:rsidRDefault="00111FD7" w:rsidP="00552BD5">
            <w:pPr>
              <w:pStyle w:val="TAH"/>
              <w:rPr>
                <w:rFonts w:eastAsia="바탕"/>
                <w:lang w:eastAsia="zh-CN"/>
              </w:rPr>
            </w:pPr>
            <w:r w:rsidRPr="009C7C6C">
              <w:rPr>
                <w:rFonts w:eastAsia="바탕"/>
                <w:lang w:eastAsia="zh-CN"/>
              </w:rPr>
              <w:t>FDD</w:t>
            </w:r>
          </w:p>
        </w:tc>
      </w:tr>
      <w:tr w:rsidR="00111FD7" w:rsidRPr="009C7C6C" w14:paraId="15B7BDC3" w14:textId="77777777" w:rsidTr="00552BD5">
        <w:tc>
          <w:tcPr>
            <w:tcW w:w="2093" w:type="dxa"/>
            <w:shd w:val="clear" w:color="auto" w:fill="auto"/>
          </w:tcPr>
          <w:p w14:paraId="29829100" w14:textId="77777777" w:rsidR="00111FD7" w:rsidRPr="009C7C6C" w:rsidRDefault="00111FD7" w:rsidP="00552BD5">
            <w:pPr>
              <w:pStyle w:val="TAC"/>
              <w:rPr>
                <w:rFonts w:eastAsia="바탕"/>
              </w:rPr>
            </w:pPr>
            <w:r w:rsidRPr="009C7C6C">
              <w:rPr>
                <w:rFonts w:eastAsia="바탕"/>
              </w:rPr>
              <w:t>1</w:t>
            </w:r>
          </w:p>
        </w:tc>
        <w:tc>
          <w:tcPr>
            <w:tcW w:w="2977" w:type="dxa"/>
            <w:shd w:val="clear" w:color="auto" w:fill="auto"/>
          </w:tcPr>
          <w:p w14:paraId="110174C9" w14:textId="77777777" w:rsidR="00111FD7" w:rsidRPr="009C7C6C" w:rsidRDefault="00111FD7" w:rsidP="00552BD5">
            <w:pPr>
              <w:pStyle w:val="TAC"/>
            </w:pPr>
            <w:r w:rsidRPr="009C7C6C">
              <w:t>R.14-3 FDD</w:t>
            </w:r>
          </w:p>
          <w:p w14:paraId="7FE9F6F1" w14:textId="77777777" w:rsidR="00111FD7" w:rsidRPr="009C7C6C" w:rsidRDefault="00111FD7" w:rsidP="00552BD5">
            <w:pPr>
              <w:pStyle w:val="TAC"/>
            </w:pPr>
            <w:r w:rsidRPr="009C7C6C">
              <w:t>(2x20 MHz, full,16QAM,1/2)</w:t>
            </w:r>
          </w:p>
          <w:p w14:paraId="4DB37708" w14:textId="77777777" w:rsidR="00111FD7" w:rsidRPr="009C7C6C" w:rsidRDefault="00111FD7" w:rsidP="00552BD5">
            <w:pPr>
              <w:pStyle w:val="TAC"/>
            </w:pPr>
            <w:r w:rsidRPr="009C7C6C">
              <w:t>(4x2 Low)</w:t>
            </w:r>
          </w:p>
          <w:p w14:paraId="78EA54EE" w14:textId="77777777" w:rsidR="00111FD7" w:rsidRPr="009C7C6C" w:rsidRDefault="00111FD7" w:rsidP="00552BD5">
            <w:pPr>
              <w:pStyle w:val="TAC"/>
              <w:rPr>
                <w:rFonts w:eastAsia="바탕"/>
              </w:rPr>
            </w:pPr>
            <w:r w:rsidRPr="009C7C6C">
              <w:t>EVA5</w:t>
            </w:r>
          </w:p>
        </w:tc>
        <w:tc>
          <w:tcPr>
            <w:tcW w:w="1559" w:type="dxa"/>
            <w:shd w:val="clear" w:color="auto" w:fill="auto"/>
          </w:tcPr>
          <w:p w14:paraId="50C9254C" w14:textId="77777777" w:rsidR="00111FD7" w:rsidRPr="009C7C6C" w:rsidRDefault="00111FD7" w:rsidP="00552BD5">
            <w:pPr>
              <w:pStyle w:val="TAC"/>
              <w:rPr>
                <w:rFonts w:eastAsia="바탕"/>
              </w:rPr>
            </w:pPr>
            <w:r w:rsidRPr="009C7C6C">
              <w:t>5</w:t>
            </w:r>
            <w:r w:rsidRPr="009C7C6C">
              <w:rPr>
                <w:rFonts w:eastAsia="바탕"/>
              </w:rPr>
              <w:t>0 000</w:t>
            </w:r>
          </w:p>
        </w:tc>
        <w:tc>
          <w:tcPr>
            <w:tcW w:w="2551" w:type="dxa"/>
            <w:shd w:val="clear" w:color="auto" w:fill="auto"/>
          </w:tcPr>
          <w:p w14:paraId="4FA8B1BF" w14:textId="77777777" w:rsidR="00111FD7" w:rsidRPr="009C7C6C" w:rsidRDefault="00111FD7" w:rsidP="00552BD5">
            <w:pPr>
              <w:pStyle w:val="TAC"/>
              <w:rPr>
                <w:rFonts w:eastAsia="바탕"/>
              </w:rPr>
            </w:pPr>
            <w:r w:rsidRPr="009C7C6C">
              <w:rPr>
                <w:rFonts w:eastAsia="바탕"/>
              </w:rPr>
              <w:t>55 556</w:t>
            </w:r>
          </w:p>
        </w:tc>
      </w:tr>
      <w:tr w:rsidR="00111FD7" w:rsidRPr="009C7C6C" w14:paraId="5BA64FF7" w14:textId="77777777" w:rsidTr="00552BD5">
        <w:tc>
          <w:tcPr>
            <w:tcW w:w="2093" w:type="dxa"/>
            <w:shd w:val="clear" w:color="auto" w:fill="auto"/>
          </w:tcPr>
          <w:p w14:paraId="44F79F5B" w14:textId="77777777" w:rsidR="00111FD7" w:rsidRPr="009C7C6C" w:rsidRDefault="00111FD7" w:rsidP="00552BD5">
            <w:pPr>
              <w:pStyle w:val="TAC"/>
              <w:rPr>
                <w:rFonts w:eastAsia="바탕"/>
              </w:rPr>
            </w:pPr>
            <w:r w:rsidRPr="009C7C6C">
              <w:rPr>
                <w:rFonts w:eastAsia="바탕"/>
              </w:rPr>
              <w:t>2</w:t>
            </w:r>
          </w:p>
        </w:tc>
        <w:tc>
          <w:tcPr>
            <w:tcW w:w="2977" w:type="dxa"/>
            <w:shd w:val="clear" w:color="auto" w:fill="auto"/>
          </w:tcPr>
          <w:p w14:paraId="6AA944C4" w14:textId="77777777" w:rsidR="00111FD7" w:rsidRPr="009C7C6C" w:rsidRDefault="00111FD7" w:rsidP="00552BD5">
            <w:pPr>
              <w:pStyle w:val="TAC"/>
              <w:rPr>
                <w:rFonts w:eastAsia="바탕"/>
              </w:rPr>
            </w:pPr>
            <w:r w:rsidRPr="009C7C6C">
              <w:rPr>
                <w:rFonts w:eastAsia="바탕"/>
              </w:rPr>
              <w:t>R.14FDD</w:t>
            </w:r>
          </w:p>
          <w:p w14:paraId="7AC003D1" w14:textId="77777777" w:rsidR="00111FD7" w:rsidRPr="009C7C6C" w:rsidRDefault="00111FD7" w:rsidP="00552BD5">
            <w:pPr>
              <w:pStyle w:val="TAC"/>
              <w:rPr>
                <w:rFonts w:eastAsia="바탕"/>
              </w:rPr>
            </w:pPr>
            <w:r w:rsidRPr="009C7C6C">
              <w:rPr>
                <w:rFonts w:eastAsia="바탕"/>
              </w:rPr>
              <w:t>(2x10 MHz,full,16QAM, 1/2)</w:t>
            </w:r>
          </w:p>
          <w:p w14:paraId="335F695B" w14:textId="77777777" w:rsidR="00111FD7" w:rsidRPr="009C7C6C" w:rsidRDefault="00111FD7" w:rsidP="00552BD5">
            <w:pPr>
              <w:pStyle w:val="TAC"/>
              <w:rPr>
                <w:rFonts w:eastAsia="바탕"/>
              </w:rPr>
            </w:pPr>
            <w:r w:rsidRPr="009C7C6C">
              <w:rPr>
                <w:rFonts w:eastAsia="바탕"/>
              </w:rPr>
              <w:t>(4x2 Low)</w:t>
            </w:r>
          </w:p>
          <w:p w14:paraId="6E59886B" w14:textId="77777777" w:rsidR="00111FD7" w:rsidRPr="009C7C6C" w:rsidRDefault="00111FD7" w:rsidP="00552BD5">
            <w:pPr>
              <w:pStyle w:val="TAC"/>
            </w:pPr>
            <w:r w:rsidRPr="009C7C6C">
              <w:rPr>
                <w:rFonts w:eastAsia="바탕"/>
              </w:rPr>
              <w:t>EVA 5</w:t>
            </w:r>
          </w:p>
        </w:tc>
        <w:tc>
          <w:tcPr>
            <w:tcW w:w="1559" w:type="dxa"/>
            <w:shd w:val="clear" w:color="auto" w:fill="auto"/>
          </w:tcPr>
          <w:p w14:paraId="7BD37232" w14:textId="77777777" w:rsidR="00111FD7" w:rsidRPr="009C7C6C" w:rsidRDefault="00111FD7" w:rsidP="00552BD5">
            <w:pPr>
              <w:pStyle w:val="TAC"/>
            </w:pPr>
            <w:r w:rsidRPr="009C7C6C">
              <w:rPr>
                <w:rFonts w:eastAsia="바탕"/>
              </w:rPr>
              <w:t>50 000</w:t>
            </w:r>
          </w:p>
        </w:tc>
        <w:tc>
          <w:tcPr>
            <w:tcW w:w="2551" w:type="dxa"/>
            <w:shd w:val="clear" w:color="auto" w:fill="auto"/>
          </w:tcPr>
          <w:p w14:paraId="79D0D5C8" w14:textId="77777777" w:rsidR="00111FD7" w:rsidRPr="009C7C6C" w:rsidRDefault="00111FD7" w:rsidP="00552BD5">
            <w:pPr>
              <w:pStyle w:val="TAC"/>
              <w:rPr>
                <w:rFonts w:eastAsia="바탕"/>
              </w:rPr>
            </w:pPr>
            <w:r w:rsidRPr="009C7C6C">
              <w:rPr>
                <w:rFonts w:eastAsia="바탕"/>
              </w:rPr>
              <w:t>55 556</w:t>
            </w:r>
          </w:p>
        </w:tc>
      </w:tr>
      <w:tr w:rsidR="00111FD7" w:rsidRPr="009C7C6C" w14:paraId="0A202E66" w14:textId="77777777" w:rsidTr="00552BD5">
        <w:tc>
          <w:tcPr>
            <w:tcW w:w="2093" w:type="dxa"/>
            <w:shd w:val="clear" w:color="auto" w:fill="auto"/>
          </w:tcPr>
          <w:p w14:paraId="1656AFBE" w14:textId="77777777" w:rsidR="00111FD7" w:rsidRPr="009C7C6C" w:rsidRDefault="00111FD7" w:rsidP="00552BD5">
            <w:pPr>
              <w:pStyle w:val="TAC"/>
            </w:pPr>
            <w:r w:rsidRPr="009C7C6C">
              <w:t>3</w:t>
            </w:r>
          </w:p>
        </w:tc>
        <w:tc>
          <w:tcPr>
            <w:tcW w:w="2977" w:type="dxa"/>
            <w:shd w:val="clear" w:color="auto" w:fill="auto"/>
          </w:tcPr>
          <w:p w14:paraId="16A0CCEA" w14:textId="77777777" w:rsidR="00111FD7" w:rsidRPr="009C7C6C" w:rsidRDefault="00111FD7" w:rsidP="00552BD5">
            <w:pPr>
              <w:pStyle w:val="TAC"/>
              <w:rPr>
                <w:rFonts w:cs="Arial"/>
              </w:rPr>
            </w:pPr>
            <w:r w:rsidRPr="009C7C6C">
              <w:rPr>
                <w:rFonts w:cs="Arial"/>
              </w:rPr>
              <w:t>R.</w:t>
            </w:r>
            <w:r w:rsidRPr="009C7C6C">
              <w:rPr>
                <w:rFonts w:cs="Arial"/>
                <w:lang w:eastAsia="ja-JP"/>
              </w:rPr>
              <w:t>14-7</w:t>
            </w:r>
            <w:r w:rsidRPr="009C7C6C">
              <w:rPr>
                <w:rFonts w:cs="Arial"/>
              </w:rPr>
              <w:t xml:space="preserve"> FDD + R.</w:t>
            </w:r>
            <w:r w:rsidRPr="009C7C6C">
              <w:rPr>
                <w:rFonts w:cs="Arial"/>
                <w:lang w:eastAsia="ja-JP"/>
              </w:rPr>
              <w:t>14-6</w:t>
            </w:r>
            <w:r w:rsidRPr="009C7C6C">
              <w:rPr>
                <w:rFonts w:cs="Arial"/>
              </w:rPr>
              <w:t xml:space="preserve"> FDD</w:t>
            </w:r>
          </w:p>
          <w:p w14:paraId="31E1EC06" w14:textId="77777777" w:rsidR="00111FD7" w:rsidRPr="009C7C6C" w:rsidRDefault="00111FD7" w:rsidP="00552BD5">
            <w:pPr>
              <w:pStyle w:val="TAC"/>
            </w:pPr>
            <w:r w:rsidRPr="009C7C6C">
              <w:rPr>
                <w:rFonts w:cs="Arial"/>
              </w:rPr>
              <w:t>(15MHz+5MHz,full,</w:t>
            </w:r>
            <w:r w:rsidRPr="009C7C6C">
              <w:rPr>
                <w:lang w:eastAsia="ja-JP"/>
              </w:rPr>
              <w:t>16QAM</w:t>
            </w:r>
            <w:r w:rsidRPr="009C7C6C">
              <w:t>,1/</w:t>
            </w:r>
            <w:r w:rsidRPr="009C7C6C">
              <w:rPr>
                <w:lang w:eastAsia="ja-JP"/>
              </w:rPr>
              <w:t>2</w:t>
            </w:r>
            <w:r w:rsidRPr="009C7C6C">
              <w:t>)</w:t>
            </w:r>
          </w:p>
          <w:p w14:paraId="432872CD" w14:textId="77777777" w:rsidR="00111FD7" w:rsidRPr="009C7C6C" w:rsidRDefault="00111FD7" w:rsidP="00552BD5">
            <w:pPr>
              <w:pStyle w:val="TAC"/>
            </w:pPr>
            <w:r w:rsidRPr="009C7C6C">
              <w:t>(</w:t>
            </w:r>
            <w:r w:rsidRPr="009C7C6C">
              <w:rPr>
                <w:lang w:eastAsia="ja-JP"/>
              </w:rPr>
              <w:t>4x2</w:t>
            </w:r>
            <w:r w:rsidRPr="009C7C6C">
              <w:t xml:space="preserve"> Low)</w:t>
            </w:r>
          </w:p>
          <w:p w14:paraId="01C90D66" w14:textId="77777777" w:rsidR="00111FD7" w:rsidRPr="009C7C6C" w:rsidRDefault="00111FD7" w:rsidP="00552BD5">
            <w:pPr>
              <w:pStyle w:val="TAC"/>
            </w:pPr>
            <w:r w:rsidRPr="009C7C6C">
              <w:t>EVA5</w:t>
            </w:r>
          </w:p>
        </w:tc>
        <w:tc>
          <w:tcPr>
            <w:tcW w:w="1559" w:type="dxa"/>
            <w:shd w:val="clear" w:color="auto" w:fill="auto"/>
          </w:tcPr>
          <w:p w14:paraId="1913BD40" w14:textId="77777777" w:rsidR="00111FD7" w:rsidRPr="009C7C6C" w:rsidRDefault="00111FD7" w:rsidP="00552BD5">
            <w:pPr>
              <w:pStyle w:val="TAC"/>
            </w:pPr>
            <w:r w:rsidRPr="009C7C6C">
              <w:t>50 000</w:t>
            </w:r>
          </w:p>
        </w:tc>
        <w:tc>
          <w:tcPr>
            <w:tcW w:w="2551" w:type="dxa"/>
            <w:shd w:val="clear" w:color="auto" w:fill="auto"/>
          </w:tcPr>
          <w:p w14:paraId="255006C3" w14:textId="77777777" w:rsidR="00111FD7" w:rsidRPr="009C7C6C" w:rsidRDefault="00111FD7" w:rsidP="00552BD5">
            <w:pPr>
              <w:pStyle w:val="TAC"/>
            </w:pPr>
            <w:r w:rsidRPr="009C7C6C">
              <w:t>55 556</w:t>
            </w:r>
          </w:p>
        </w:tc>
      </w:tr>
    </w:tbl>
    <w:p w14:paraId="718EE798" w14:textId="77777777" w:rsidR="00111FD7" w:rsidRDefault="00111FD7" w:rsidP="00550367"/>
    <w:p w14:paraId="374DC010" w14:textId="77777777" w:rsidR="00111FD7" w:rsidRDefault="00111FD7" w:rsidP="00111FD7">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302A1CC8" w14:textId="77777777" w:rsidR="00111FD7" w:rsidRPr="009C7C6C" w:rsidRDefault="00111FD7" w:rsidP="00111FD7">
      <w:pPr>
        <w:pStyle w:val="2"/>
      </w:pPr>
      <w:r w:rsidRPr="009C7C6C">
        <w:t>G.3A.6</w:t>
      </w:r>
      <w:r w:rsidRPr="009C7C6C">
        <w:tab/>
        <w:t>Test conditions</w:t>
      </w:r>
    </w:p>
    <w:p w14:paraId="5A9EECBC" w14:textId="77777777" w:rsidR="00111FD7" w:rsidRPr="009C7C6C" w:rsidRDefault="00111FD7" w:rsidP="00111FD7">
      <w:pPr>
        <w:pStyle w:val="TH"/>
      </w:pPr>
      <w:r w:rsidRPr="009C7C6C">
        <w:t>Table G.3A.6-1: Test conditions for CA/DC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559"/>
        <w:gridCol w:w="2552"/>
        <w:gridCol w:w="3368"/>
      </w:tblGrid>
      <w:tr w:rsidR="00111FD7" w:rsidRPr="009C7C6C" w14:paraId="3818E3E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DECDE76" w14:textId="77777777" w:rsidR="00111FD7" w:rsidRPr="009C7C6C" w:rsidRDefault="00111FD7" w:rsidP="00552BD5">
            <w:pPr>
              <w:pStyle w:val="TAH"/>
              <w:rPr>
                <w:lang w:eastAsia="zh-CN"/>
              </w:rPr>
            </w:pPr>
            <w:r w:rsidRPr="009C7C6C">
              <w:rPr>
                <w:lang w:eastAsia="zh-CN"/>
              </w:rPr>
              <w:lastRenderedPageBreak/>
              <w:t>Test</w:t>
            </w:r>
          </w:p>
        </w:tc>
        <w:tc>
          <w:tcPr>
            <w:tcW w:w="1559" w:type="dxa"/>
            <w:tcBorders>
              <w:top w:val="single" w:sz="4" w:space="0" w:color="auto"/>
              <w:left w:val="single" w:sz="4" w:space="0" w:color="auto"/>
              <w:bottom w:val="single" w:sz="4" w:space="0" w:color="auto"/>
              <w:right w:val="single" w:sz="4" w:space="0" w:color="auto"/>
            </w:tcBorders>
          </w:tcPr>
          <w:p w14:paraId="231F1981" w14:textId="77777777" w:rsidR="00111FD7" w:rsidRPr="009C7C6C" w:rsidRDefault="00111FD7" w:rsidP="00552BD5">
            <w:pPr>
              <w:pStyle w:val="TAH"/>
              <w:rPr>
                <w:lang w:eastAsia="zh-CN"/>
              </w:rPr>
            </w:pPr>
            <w:r w:rsidRPr="009C7C6C">
              <w:rPr>
                <w:lang w:eastAsia="zh-CN"/>
              </w:rPr>
              <w:t>Statistical independence</w:t>
            </w:r>
          </w:p>
        </w:tc>
        <w:tc>
          <w:tcPr>
            <w:tcW w:w="2552" w:type="dxa"/>
            <w:tcBorders>
              <w:top w:val="single" w:sz="4" w:space="0" w:color="auto"/>
              <w:left w:val="single" w:sz="4" w:space="0" w:color="auto"/>
              <w:bottom w:val="single" w:sz="4" w:space="0" w:color="auto"/>
              <w:right w:val="single" w:sz="4" w:space="0" w:color="auto"/>
            </w:tcBorders>
          </w:tcPr>
          <w:p w14:paraId="7B222C06" w14:textId="77777777" w:rsidR="00111FD7" w:rsidRPr="009C7C6C" w:rsidRDefault="00111FD7" w:rsidP="00552BD5">
            <w:pPr>
              <w:pStyle w:val="TAH"/>
              <w:rPr>
                <w:lang w:eastAsia="zh-CN"/>
              </w:rPr>
            </w:pPr>
            <w:r w:rsidRPr="009C7C6C">
              <w:rPr>
                <w:lang w:eastAsia="zh-CN"/>
              </w:rPr>
              <w:t>Number of components in the test vector, as specified in the test requirements and initial conditions of the applicable test</w:t>
            </w:r>
          </w:p>
        </w:tc>
        <w:tc>
          <w:tcPr>
            <w:tcW w:w="3368" w:type="dxa"/>
            <w:tcBorders>
              <w:top w:val="single" w:sz="4" w:space="0" w:color="auto"/>
              <w:left w:val="single" w:sz="4" w:space="0" w:color="auto"/>
              <w:bottom w:val="single" w:sz="4" w:space="0" w:color="auto"/>
              <w:right w:val="single" w:sz="4" w:space="0" w:color="auto"/>
            </w:tcBorders>
          </w:tcPr>
          <w:p w14:paraId="68FFCAED" w14:textId="77777777" w:rsidR="00111FD7" w:rsidRPr="009C7C6C" w:rsidRDefault="00111FD7" w:rsidP="00552BD5">
            <w:pPr>
              <w:pStyle w:val="TAH"/>
              <w:rPr>
                <w:lang w:eastAsia="zh-CN"/>
              </w:rPr>
            </w:pPr>
            <w:r w:rsidRPr="009C7C6C">
              <w:rPr>
                <w:lang w:eastAsia="zh-CN"/>
              </w:rPr>
              <w:t>Over all Pass/Fail condition</w:t>
            </w:r>
          </w:p>
        </w:tc>
      </w:tr>
      <w:tr w:rsidR="00111FD7" w:rsidRPr="009C7C6C" w14:paraId="00C910D4"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DEBEDC9" w14:textId="77777777" w:rsidR="00111FD7" w:rsidRPr="009C7C6C" w:rsidRDefault="00111FD7" w:rsidP="00552BD5">
            <w:pPr>
              <w:pStyle w:val="TAL"/>
            </w:pPr>
            <w:r w:rsidRPr="009C7C6C">
              <w:t>8.2.1.1.1_A.1</w:t>
            </w:r>
          </w:p>
          <w:p w14:paraId="4F0DFBD4" w14:textId="77777777" w:rsidR="00111FD7" w:rsidRPr="009C7C6C" w:rsidRDefault="00111FD7" w:rsidP="00552BD5">
            <w:pPr>
              <w:pStyle w:val="TAL"/>
            </w:pPr>
            <w:r w:rsidRPr="009C7C6C">
              <w:t>FDD PDSCH Single Antenna Port Performance for CA (2DL CA)</w:t>
            </w:r>
          </w:p>
        </w:tc>
        <w:tc>
          <w:tcPr>
            <w:tcW w:w="1559" w:type="dxa"/>
            <w:tcBorders>
              <w:top w:val="single" w:sz="4" w:space="0" w:color="auto"/>
              <w:left w:val="single" w:sz="4" w:space="0" w:color="auto"/>
              <w:bottom w:val="single" w:sz="4" w:space="0" w:color="auto"/>
              <w:right w:val="single" w:sz="4" w:space="0" w:color="auto"/>
            </w:tcBorders>
          </w:tcPr>
          <w:p w14:paraId="6682DC9D"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55662C1"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E175949" w14:textId="77777777" w:rsidR="00111FD7" w:rsidRPr="009C7C6C" w:rsidRDefault="00111FD7" w:rsidP="00552BD5">
            <w:pPr>
              <w:pStyle w:val="TAL"/>
            </w:pPr>
            <w:r w:rsidRPr="009C7C6C">
              <w:t>To pass the test case all applicable components in the test vector must pass</w:t>
            </w:r>
          </w:p>
        </w:tc>
      </w:tr>
      <w:tr w:rsidR="00111FD7" w:rsidRPr="009C7C6C" w14:paraId="76A02949"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C97372F" w14:textId="77777777" w:rsidR="00111FD7" w:rsidRPr="009C7C6C" w:rsidRDefault="00111FD7" w:rsidP="00552BD5">
            <w:pPr>
              <w:pStyle w:val="TAL"/>
            </w:pPr>
            <w:r w:rsidRPr="009C7C6C">
              <w:t>8.2.1.1.1_A.2</w:t>
            </w:r>
          </w:p>
          <w:p w14:paraId="102CD953" w14:textId="77777777" w:rsidR="00111FD7" w:rsidRPr="009C7C6C" w:rsidRDefault="00111FD7" w:rsidP="00552BD5">
            <w:pPr>
              <w:pStyle w:val="TAL"/>
            </w:pPr>
            <w:r w:rsidRPr="009C7C6C">
              <w:t>FDD PDSCH Single Antenna Port Performance for CA (3DL CA)</w:t>
            </w:r>
          </w:p>
        </w:tc>
        <w:tc>
          <w:tcPr>
            <w:tcW w:w="1559" w:type="dxa"/>
            <w:tcBorders>
              <w:top w:val="single" w:sz="4" w:space="0" w:color="auto"/>
              <w:left w:val="single" w:sz="4" w:space="0" w:color="auto"/>
              <w:bottom w:val="single" w:sz="4" w:space="0" w:color="auto"/>
              <w:right w:val="single" w:sz="4" w:space="0" w:color="auto"/>
            </w:tcBorders>
          </w:tcPr>
          <w:p w14:paraId="2399FC87"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579836F"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1B4229A" w14:textId="77777777" w:rsidR="00111FD7" w:rsidRPr="009C7C6C" w:rsidRDefault="00111FD7" w:rsidP="00552BD5">
            <w:pPr>
              <w:pStyle w:val="TAL"/>
            </w:pPr>
            <w:r w:rsidRPr="009C7C6C">
              <w:t>To pass the test case all applicable components in the test vector must pass</w:t>
            </w:r>
          </w:p>
        </w:tc>
      </w:tr>
      <w:tr w:rsidR="00111FD7" w:rsidRPr="009C7C6C" w14:paraId="29B1DC63"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95CD053" w14:textId="77777777" w:rsidR="00111FD7" w:rsidRPr="009C7C6C" w:rsidRDefault="00111FD7" w:rsidP="00552BD5">
            <w:pPr>
              <w:pStyle w:val="TAL"/>
              <w:rPr>
                <w:rFonts w:eastAsia="MS Mincho"/>
                <w:lang w:eastAsia="ja-JP"/>
              </w:rPr>
            </w:pPr>
            <w:r w:rsidRPr="009C7C6C">
              <w:t>8.2.1.1.1_A.</w:t>
            </w:r>
            <w:r w:rsidRPr="009C7C6C">
              <w:rPr>
                <w:rFonts w:eastAsia="MS Mincho"/>
                <w:lang w:eastAsia="ja-JP"/>
              </w:rPr>
              <w:t>4</w:t>
            </w:r>
          </w:p>
          <w:p w14:paraId="78B10C31" w14:textId="77777777" w:rsidR="00111FD7" w:rsidRPr="009C7C6C" w:rsidRDefault="00111FD7" w:rsidP="00552BD5">
            <w:pPr>
              <w:pStyle w:val="TAL"/>
            </w:pPr>
            <w:r w:rsidRPr="009C7C6C">
              <w:t>FDD PDSCH Single Antenna Port Performance for CA (</w:t>
            </w:r>
            <w:r w:rsidRPr="009C7C6C">
              <w:rPr>
                <w:rFonts w:eastAsia="MS Mincho"/>
                <w:lang w:eastAsia="ja-JP"/>
              </w:rPr>
              <w:t>4</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3B2DA05F"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06E3DFE"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04D1F2E" w14:textId="77777777" w:rsidR="00111FD7" w:rsidRPr="009C7C6C" w:rsidRDefault="00111FD7" w:rsidP="00552BD5">
            <w:pPr>
              <w:pStyle w:val="TAL"/>
            </w:pPr>
            <w:r w:rsidRPr="009C7C6C">
              <w:t>To pass the test case all applicable components in the test vector must pass</w:t>
            </w:r>
          </w:p>
        </w:tc>
      </w:tr>
      <w:tr w:rsidR="00111FD7" w:rsidRPr="009C7C6C" w14:paraId="0A25F941"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760900B" w14:textId="77777777" w:rsidR="00111FD7" w:rsidRPr="009C7C6C" w:rsidRDefault="00111FD7" w:rsidP="00552BD5">
            <w:pPr>
              <w:pStyle w:val="TAL"/>
              <w:rPr>
                <w:rFonts w:eastAsia="MS Mincho"/>
                <w:lang w:eastAsia="ja-JP"/>
              </w:rPr>
            </w:pPr>
            <w:r w:rsidRPr="009C7C6C">
              <w:t>8.2.1.1.1_A.</w:t>
            </w:r>
            <w:r w:rsidRPr="009C7C6C">
              <w:rPr>
                <w:rFonts w:eastAsia="MS Mincho"/>
                <w:lang w:eastAsia="ja-JP"/>
              </w:rPr>
              <w:t>5</w:t>
            </w:r>
          </w:p>
          <w:p w14:paraId="3E82C233" w14:textId="77777777" w:rsidR="00111FD7" w:rsidRPr="009C7C6C" w:rsidRDefault="00111FD7" w:rsidP="00552BD5">
            <w:pPr>
              <w:pStyle w:val="TAL"/>
            </w:pPr>
            <w:r w:rsidRPr="009C7C6C">
              <w:t>FDD PDSCH Single Antenna Port Performance for CA (</w:t>
            </w:r>
            <w:r w:rsidRPr="009C7C6C">
              <w:rPr>
                <w:rFonts w:eastAsia="MS Mincho"/>
                <w:lang w:eastAsia="ja-JP"/>
              </w:rPr>
              <w:t>5</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3960EDF4"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69571CC"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E3B75E0" w14:textId="77777777" w:rsidR="00111FD7" w:rsidRPr="009C7C6C" w:rsidRDefault="00111FD7" w:rsidP="00552BD5">
            <w:pPr>
              <w:pStyle w:val="TAL"/>
            </w:pPr>
            <w:r w:rsidRPr="009C7C6C">
              <w:t>To pass the test case all applicable components in the test vector must pass</w:t>
            </w:r>
          </w:p>
        </w:tc>
      </w:tr>
      <w:tr w:rsidR="00111FD7" w:rsidRPr="009C7C6C" w14:paraId="316DB4C5"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DD7F526" w14:textId="77777777" w:rsidR="00111FD7" w:rsidRPr="009C7C6C" w:rsidRDefault="00111FD7" w:rsidP="00552BD5">
            <w:pPr>
              <w:pStyle w:val="TAL"/>
              <w:rPr>
                <w:rFonts w:eastAsia="MS Mincho"/>
                <w:lang w:eastAsia="ja-JP"/>
              </w:rPr>
            </w:pPr>
            <w:r w:rsidRPr="009C7C6C">
              <w:t>8.2.1.1.1_A.</w:t>
            </w:r>
            <w:r w:rsidRPr="009C7C6C">
              <w:rPr>
                <w:rFonts w:eastAsia="MS Mincho"/>
                <w:lang w:eastAsia="ja-JP"/>
              </w:rPr>
              <w:t>6</w:t>
            </w:r>
          </w:p>
          <w:p w14:paraId="10E49809" w14:textId="77777777" w:rsidR="00111FD7" w:rsidRPr="009C7C6C" w:rsidRDefault="00111FD7" w:rsidP="00552BD5">
            <w:pPr>
              <w:pStyle w:val="TAL"/>
            </w:pPr>
            <w:r w:rsidRPr="009C7C6C">
              <w:t>FDD PDSCH Single Antenna Port Performance for CA (</w:t>
            </w:r>
            <w:r w:rsidRPr="009C7C6C">
              <w:rPr>
                <w:rFonts w:eastAsia="MS Mincho"/>
                <w:lang w:eastAsia="ja-JP"/>
              </w:rPr>
              <w:t>6</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2CA95408"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7098AAC"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419EB89" w14:textId="77777777" w:rsidR="00111FD7" w:rsidRPr="009C7C6C" w:rsidRDefault="00111FD7" w:rsidP="00552BD5">
            <w:pPr>
              <w:pStyle w:val="TAL"/>
            </w:pPr>
            <w:r w:rsidRPr="009C7C6C">
              <w:t>To pass the test case all applicable components in the test vector must pass</w:t>
            </w:r>
          </w:p>
        </w:tc>
      </w:tr>
      <w:tr w:rsidR="00111FD7" w:rsidRPr="009C7C6C" w14:paraId="1646FF14"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8BCC6C7" w14:textId="77777777" w:rsidR="00111FD7" w:rsidRPr="009C7C6C" w:rsidRDefault="00111FD7" w:rsidP="00552BD5">
            <w:pPr>
              <w:pStyle w:val="TAL"/>
            </w:pPr>
            <w:r w:rsidRPr="009C7C6C">
              <w:t>8.2.1.3.1_A.1</w:t>
            </w:r>
          </w:p>
          <w:p w14:paraId="5D2298A2" w14:textId="77777777" w:rsidR="00111FD7" w:rsidRPr="009C7C6C" w:rsidRDefault="00111FD7" w:rsidP="00552BD5">
            <w:pPr>
              <w:pStyle w:val="TAL"/>
            </w:pPr>
            <w:r w:rsidRPr="009C7C6C">
              <w:t>FDD PDSCH Open Loop Spatial Multiplexing 2x2 for CA (2DL CA)</w:t>
            </w:r>
          </w:p>
        </w:tc>
        <w:tc>
          <w:tcPr>
            <w:tcW w:w="1559" w:type="dxa"/>
            <w:tcBorders>
              <w:top w:val="single" w:sz="4" w:space="0" w:color="auto"/>
              <w:left w:val="single" w:sz="4" w:space="0" w:color="auto"/>
              <w:bottom w:val="single" w:sz="4" w:space="0" w:color="auto"/>
              <w:right w:val="single" w:sz="4" w:space="0" w:color="auto"/>
            </w:tcBorders>
          </w:tcPr>
          <w:p w14:paraId="13465E9D"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DA865C2"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0548A36" w14:textId="77777777" w:rsidR="00111FD7" w:rsidRPr="009C7C6C" w:rsidRDefault="00111FD7" w:rsidP="00552BD5">
            <w:pPr>
              <w:pStyle w:val="TAL"/>
            </w:pPr>
            <w:r w:rsidRPr="009C7C6C">
              <w:t>To pass the test case all applicable components in the test vector must pass</w:t>
            </w:r>
          </w:p>
        </w:tc>
      </w:tr>
      <w:tr w:rsidR="00111FD7" w:rsidRPr="009C7C6C" w14:paraId="2A4FD4C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CB4645A" w14:textId="77777777" w:rsidR="00111FD7" w:rsidRPr="009C7C6C" w:rsidRDefault="00111FD7" w:rsidP="00552BD5">
            <w:pPr>
              <w:pStyle w:val="TAL"/>
            </w:pPr>
            <w:r w:rsidRPr="009C7C6C">
              <w:t>8.2.1.3.1_A.2</w:t>
            </w:r>
          </w:p>
          <w:p w14:paraId="6F7AB279" w14:textId="77777777" w:rsidR="00111FD7" w:rsidRPr="009C7C6C" w:rsidRDefault="00111FD7" w:rsidP="00552BD5">
            <w:pPr>
              <w:pStyle w:val="TAL"/>
            </w:pPr>
            <w:r w:rsidRPr="009C7C6C">
              <w:t>FDD PDSCH Open Loop Spatial Multiplexing 2x2 for CA (3DL CA)</w:t>
            </w:r>
          </w:p>
        </w:tc>
        <w:tc>
          <w:tcPr>
            <w:tcW w:w="1559" w:type="dxa"/>
            <w:tcBorders>
              <w:top w:val="single" w:sz="4" w:space="0" w:color="auto"/>
              <w:left w:val="single" w:sz="4" w:space="0" w:color="auto"/>
              <w:bottom w:val="single" w:sz="4" w:space="0" w:color="auto"/>
              <w:right w:val="single" w:sz="4" w:space="0" w:color="auto"/>
            </w:tcBorders>
          </w:tcPr>
          <w:p w14:paraId="511DCDB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F6A6FD9"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151CDC5" w14:textId="77777777" w:rsidR="00111FD7" w:rsidRPr="009C7C6C" w:rsidRDefault="00111FD7" w:rsidP="00552BD5">
            <w:pPr>
              <w:pStyle w:val="TAL"/>
            </w:pPr>
            <w:r w:rsidRPr="009C7C6C">
              <w:t>To pass the test case all applicable components in the test vector must pass</w:t>
            </w:r>
          </w:p>
        </w:tc>
      </w:tr>
      <w:tr w:rsidR="00111FD7" w:rsidRPr="009C7C6C" w14:paraId="6797A2FC"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3A3E5A9" w14:textId="77777777" w:rsidR="00111FD7" w:rsidRPr="009C7C6C" w:rsidRDefault="00111FD7" w:rsidP="00552BD5">
            <w:pPr>
              <w:pStyle w:val="TAL"/>
              <w:rPr>
                <w:rFonts w:eastAsia="MS Mincho"/>
                <w:lang w:eastAsia="ja-JP"/>
              </w:rPr>
            </w:pPr>
            <w:r w:rsidRPr="009C7C6C">
              <w:t>8.2.1.3.1_A.</w:t>
            </w:r>
            <w:r w:rsidRPr="009C7C6C">
              <w:rPr>
                <w:rFonts w:eastAsia="MS Mincho"/>
                <w:lang w:eastAsia="ja-JP"/>
              </w:rPr>
              <w:t>3</w:t>
            </w:r>
          </w:p>
          <w:p w14:paraId="51AE63C7" w14:textId="77777777" w:rsidR="00111FD7" w:rsidRPr="009C7C6C" w:rsidRDefault="00111FD7" w:rsidP="00552BD5">
            <w:pPr>
              <w:pStyle w:val="TAL"/>
            </w:pPr>
            <w:r w:rsidRPr="009C7C6C">
              <w:t>FDD PDSCH Open Loop Spatial Multiplexing 2x2 for CA (</w:t>
            </w:r>
            <w:r w:rsidRPr="009C7C6C">
              <w:rPr>
                <w:rFonts w:eastAsia="MS Mincho"/>
                <w:lang w:eastAsia="ja-JP"/>
              </w:rPr>
              <w:t>4</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2A36ABE6"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E6D71E5"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7B721C8" w14:textId="77777777" w:rsidR="00111FD7" w:rsidRPr="009C7C6C" w:rsidRDefault="00111FD7" w:rsidP="00552BD5">
            <w:pPr>
              <w:pStyle w:val="TAL"/>
            </w:pPr>
            <w:r w:rsidRPr="009C7C6C">
              <w:t>To pass the test case all applicable components in the test vector must pass</w:t>
            </w:r>
          </w:p>
        </w:tc>
      </w:tr>
      <w:tr w:rsidR="00111FD7" w:rsidRPr="009C7C6C" w14:paraId="0D129FE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F5499A1" w14:textId="77777777" w:rsidR="00111FD7" w:rsidRPr="009C7C6C" w:rsidRDefault="00111FD7" w:rsidP="00552BD5">
            <w:pPr>
              <w:pStyle w:val="TAL"/>
              <w:rPr>
                <w:rFonts w:eastAsia="MS Mincho"/>
                <w:lang w:eastAsia="ja-JP"/>
              </w:rPr>
            </w:pPr>
            <w:r w:rsidRPr="009C7C6C">
              <w:t>8.2.1.3.1_A.4</w:t>
            </w:r>
          </w:p>
          <w:p w14:paraId="2B968789" w14:textId="77777777" w:rsidR="00111FD7" w:rsidRPr="009C7C6C" w:rsidRDefault="00111FD7" w:rsidP="00552BD5">
            <w:pPr>
              <w:pStyle w:val="TAL"/>
            </w:pPr>
            <w:r w:rsidRPr="009C7C6C">
              <w:t>FDD PDSCH Open Loop Spatial Multiplexing 2x2 for CA (5DL CA)</w:t>
            </w:r>
          </w:p>
        </w:tc>
        <w:tc>
          <w:tcPr>
            <w:tcW w:w="1559" w:type="dxa"/>
            <w:tcBorders>
              <w:top w:val="single" w:sz="4" w:space="0" w:color="auto"/>
              <w:left w:val="single" w:sz="4" w:space="0" w:color="auto"/>
              <w:bottom w:val="single" w:sz="4" w:space="0" w:color="auto"/>
              <w:right w:val="single" w:sz="4" w:space="0" w:color="auto"/>
            </w:tcBorders>
          </w:tcPr>
          <w:p w14:paraId="48DA68A3"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DED1532"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B531328" w14:textId="77777777" w:rsidR="00111FD7" w:rsidRPr="009C7C6C" w:rsidRDefault="00111FD7" w:rsidP="00552BD5">
            <w:pPr>
              <w:pStyle w:val="TAL"/>
            </w:pPr>
            <w:r w:rsidRPr="009C7C6C">
              <w:t>To pass the test case all applicable components in the test vector must pass</w:t>
            </w:r>
          </w:p>
        </w:tc>
      </w:tr>
      <w:tr w:rsidR="00111FD7" w:rsidRPr="009C7C6C" w14:paraId="6074BEBA"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E8D2781" w14:textId="77777777" w:rsidR="00111FD7" w:rsidRPr="009C7C6C" w:rsidRDefault="00111FD7" w:rsidP="00552BD5">
            <w:pPr>
              <w:pStyle w:val="TAL"/>
              <w:rPr>
                <w:rFonts w:eastAsia="MS Mincho"/>
                <w:lang w:eastAsia="ja-JP"/>
              </w:rPr>
            </w:pPr>
            <w:r w:rsidRPr="009C7C6C">
              <w:t>8.2.1.3.1_A.5</w:t>
            </w:r>
          </w:p>
          <w:p w14:paraId="28313763" w14:textId="77777777" w:rsidR="00111FD7" w:rsidRPr="009C7C6C" w:rsidRDefault="00111FD7" w:rsidP="00552BD5">
            <w:pPr>
              <w:pStyle w:val="TAL"/>
            </w:pPr>
            <w:r w:rsidRPr="009C7C6C">
              <w:t>FDD PDSCH Open Loop Spatial Multiplexing 2x2 for CA (6DL CA)</w:t>
            </w:r>
          </w:p>
        </w:tc>
        <w:tc>
          <w:tcPr>
            <w:tcW w:w="1559" w:type="dxa"/>
            <w:tcBorders>
              <w:top w:val="single" w:sz="4" w:space="0" w:color="auto"/>
              <w:left w:val="single" w:sz="4" w:space="0" w:color="auto"/>
              <w:bottom w:val="single" w:sz="4" w:space="0" w:color="auto"/>
              <w:right w:val="single" w:sz="4" w:space="0" w:color="auto"/>
            </w:tcBorders>
          </w:tcPr>
          <w:p w14:paraId="03269B4C"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B206D46"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260D1F41" w14:textId="77777777" w:rsidR="00111FD7" w:rsidRPr="009C7C6C" w:rsidRDefault="00111FD7" w:rsidP="00552BD5">
            <w:pPr>
              <w:pStyle w:val="TAL"/>
            </w:pPr>
            <w:r w:rsidRPr="009C7C6C">
              <w:t>To pass the test case all applicable components in the test vector must pass</w:t>
            </w:r>
          </w:p>
        </w:tc>
      </w:tr>
      <w:tr w:rsidR="009E4412" w:rsidRPr="009C7C6C" w14:paraId="66E25E4E" w14:textId="77777777" w:rsidTr="00552BD5">
        <w:trPr>
          <w:trHeight w:val="300"/>
          <w:jc w:val="center"/>
          <w:ins w:id="84" w:author="LGE, Oh" w:date="2021-04-27T16:46:00Z"/>
        </w:trPr>
        <w:tc>
          <w:tcPr>
            <w:tcW w:w="2376" w:type="dxa"/>
            <w:tcBorders>
              <w:top w:val="single" w:sz="4" w:space="0" w:color="auto"/>
              <w:left w:val="single" w:sz="4" w:space="0" w:color="auto"/>
              <w:bottom w:val="single" w:sz="4" w:space="0" w:color="auto"/>
              <w:right w:val="single" w:sz="4" w:space="0" w:color="auto"/>
            </w:tcBorders>
          </w:tcPr>
          <w:p w14:paraId="4DCB2257" w14:textId="519207F3" w:rsidR="009E4412" w:rsidRPr="009C7C6C" w:rsidRDefault="009E4412" w:rsidP="009E4412">
            <w:pPr>
              <w:pStyle w:val="TAL"/>
              <w:rPr>
                <w:ins w:id="85" w:author="LGE, Oh" w:date="2021-04-27T16:46:00Z"/>
                <w:rFonts w:eastAsia="MS Mincho"/>
                <w:lang w:eastAsia="ja-JP"/>
              </w:rPr>
            </w:pPr>
            <w:ins w:id="86" w:author="LGE, Oh" w:date="2021-04-27T16:46:00Z">
              <w:r>
                <w:t>8.2.1.3.1_A.6</w:t>
              </w:r>
            </w:ins>
          </w:p>
          <w:p w14:paraId="2EDFEF02" w14:textId="63653B17" w:rsidR="009E4412" w:rsidRPr="009C7C6C" w:rsidRDefault="009E4412" w:rsidP="009E4412">
            <w:pPr>
              <w:pStyle w:val="TAL"/>
              <w:rPr>
                <w:ins w:id="87" w:author="LGE, Oh" w:date="2021-04-27T16:46:00Z"/>
              </w:rPr>
            </w:pPr>
            <w:ins w:id="88" w:author="LGE, Oh" w:date="2021-04-27T16:46:00Z">
              <w:r w:rsidRPr="009C7C6C">
                <w:t>FDD PDSCH Open Loop Sp</w:t>
              </w:r>
              <w:r>
                <w:t>atial Multiplexing 2x2 for CA (7</w:t>
              </w:r>
              <w:r w:rsidRPr="009C7C6C">
                <w:t>DL CA)</w:t>
              </w:r>
            </w:ins>
          </w:p>
        </w:tc>
        <w:tc>
          <w:tcPr>
            <w:tcW w:w="1559" w:type="dxa"/>
            <w:tcBorders>
              <w:top w:val="single" w:sz="4" w:space="0" w:color="auto"/>
              <w:left w:val="single" w:sz="4" w:space="0" w:color="auto"/>
              <w:bottom w:val="single" w:sz="4" w:space="0" w:color="auto"/>
              <w:right w:val="single" w:sz="4" w:space="0" w:color="auto"/>
            </w:tcBorders>
          </w:tcPr>
          <w:p w14:paraId="5FE0FAA7" w14:textId="26B0CAB0" w:rsidR="009E4412" w:rsidRPr="009C7C6C" w:rsidRDefault="009E4412" w:rsidP="00552BD5">
            <w:pPr>
              <w:pStyle w:val="TAL"/>
              <w:rPr>
                <w:ins w:id="89" w:author="LGE, Oh" w:date="2021-04-27T16:46:00Z"/>
              </w:rPr>
            </w:pPr>
            <w:ins w:id="90" w:author="LGE, Oh" w:date="2021-04-27T16:46:00Z">
              <w:r w:rsidRPr="009C7C6C">
                <w:t>subframes are independent</w:t>
              </w:r>
            </w:ins>
          </w:p>
        </w:tc>
        <w:tc>
          <w:tcPr>
            <w:tcW w:w="2552" w:type="dxa"/>
            <w:tcBorders>
              <w:top w:val="single" w:sz="4" w:space="0" w:color="auto"/>
              <w:left w:val="single" w:sz="4" w:space="0" w:color="auto"/>
              <w:bottom w:val="single" w:sz="4" w:space="0" w:color="auto"/>
              <w:right w:val="single" w:sz="4" w:space="0" w:color="auto"/>
            </w:tcBorders>
          </w:tcPr>
          <w:p w14:paraId="54FCAF79" w14:textId="675C897E" w:rsidR="009E4412" w:rsidRPr="009C7C6C" w:rsidRDefault="009E4412" w:rsidP="00552BD5">
            <w:pPr>
              <w:pStyle w:val="TAC"/>
              <w:rPr>
                <w:ins w:id="91" w:author="LGE, Oh" w:date="2021-04-27T16:46:00Z"/>
                <w:lang w:eastAsia="ko-KR"/>
              </w:rPr>
            </w:pPr>
            <w:ins w:id="92" w:author="LGE, Oh" w:date="2021-04-27T16:46:00Z">
              <w:r>
                <w:rPr>
                  <w:rFonts w:hint="eastAsia"/>
                  <w:lang w:eastAsia="ko-KR"/>
                </w:rPr>
                <w:t>1</w:t>
              </w:r>
            </w:ins>
          </w:p>
        </w:tc>
        <w:tc>
          <w:tcPr>
            <w:tcW w:w="3368" w:type="dxa"/>
            <w:tcBorders>
              <w:top w:val="single" w:sz="4" w:space="0" w:color="auto"/>
              <w:left w:val="single" w:sz="4" w:space="0" w:color="auto"/>
              <w:bottom w:val="single" w:sz="4" w:space="0" w:color="auto"/>
              <w:right w:val="single" w:sz="4" w:space="0" w:color="auto"/>
            </w:tcBorders>
          </w:tcPr>
          <w:p w14:paraId="7CE48C2C" w14:textId="48F84D03" w:rsidR="009E4412" w:rsidRPr="009C7C6C" w:rsidRDefault="009E4412" w:rsidP="00552BD5">
            <w:pPr>
              <w:pStyle w:val="TAL"/>
              <w:rPr>
                <w:ins w:id="93" w:author="LGE, Oh" w:date="2021-04-27T16:46:00Z"/>
              </w:rPr>
            </w:pPr>
            <w:ins w:id="94" w:author="LGE, Oh" w:date="2021-04-27T16:46:00Z">
              <w:r w:rsidRPr="009C7C6C">
                <w:t>To pass the test case all applicable components in the test vector must pass</w:t>
              </w:r>
            </w:ins>
          </w:p>
        </w:tc>
      </w:tr>
      <w:tr w:rsidR="00111FD7" w:rsidRPr="009C7C6C" w14:paraId="164D34A1"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9C5D5A9" w14:textId="77777777" w:rsidR="00111FD7" w:rsidRPr="009C7C6C" w:rsidRDefault="00111FD7" w:rsidP="00552BD5">
            <w:pPr>
              <w:pStyle w:val="TAL"/>
            </w:pPr>
            <w:r w:rsidRPr="009C7C6C">
              <w:t>8.2.1.3.1A_A.1</w:t>
            </w:r>
          </w:p>
          <w:p w14:paraId="35A2AA68" w14:textId="77777777" w:rsidR="00111FD7" w:rsidRPr="009C7C6C" w:rsidRDefault="00111FD7" w:rsidP="00552BD5">
            <w:pPr>
              <w:pStyle w:val="TAL"/>
            </w:pPr>
            <w:r w:rsidRPr="009C7C6C">
              <w:t>FDD PDSCH Soft buffer management test</w:t>
            </w:r>
            <w:r w:rsidRPr="009C7C6C">
              <w:rPr>
                <w:lang w:eastAsia="ja-JP"/>
              </w:rPr>
              <w:t xml:space="preserve"> for CA</w:t>
            </w:r>
            <w:r w:rsidRPr="009C7C6C">
              <w:t xml:space="preserve"> (2 DL CA)</w:t>
            </w:r>
          </w:p>
        </w:tc>
        <w:tc>
          <w:tcPr>
            <w:tcW w:w="1559" w:type="dxa"/>
            <w:tcBorders>
              <w:top w:val="single" w:sz="4" w:space="0" w:color="auto"/>
              <w:left w:val="single" w:sz="4" w:space="0" w:color="auto"/>
              <w:bottom w:val="single" w:sz="4" w:space="0" w:color="auto"/>
              <w:right w:val="single" w:sz="4" w:space="0" w:color="auto"/>
            </w:tcBorders>
          </w:tcPr>
          <w:p w14:paraId="3C7034E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7AAECBE"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34918E7" w14:textId="77777777" w:rsidR="00111FD7" w:rsidRPr="009C7C6C" w:rsidRDefault="00111FD7" w:rsidP="00552BD5">
            <w:pPr>
              <w:pStyle w:val="TAL"/>
            </w:pPr>
            <w:r w:rsidRPr="009C7C6C">
              <w:t>To pass the test case all applicable components in the test vector must pass</w:t>
            </w:r>
          </w:p>
        </w:tc>
      </w:tr>
      <w:tr w:rsidR="00111FD7" w:rsidRPr="009C7C6C" w14:paraId="38391C3B"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AE8CEBE" w14:textId="77777777" w:rsidR="00111FD7" w:rsidRPr="009C7C6C" w:rsidRDefault="00111FD7" w:rsidP="00552BD5">
            <w:pPr>
              <w:pStyle w:val="TAL"/>
            </w:pPr>
            <w:r w:rsidRPr="009C7C6C">
              <w:t>8.2.1.4.2_A.1</w:t>
            </w:r>
          </w:p>
          <w:p w14:paraId="40502916" w14:textId="77777777" w:rsidR="00111FD7" w:rsidRPr="009C7C6C" w:rsidRDefault="00111FD7" w:rsidP="00552BD5">
            <w:pPr>
              <w:pStyle w:val="TAL"/>
            </w:pPr>
            <w:r w:rsidRPr="009C7C6C">
              <w:t>FDD PDSCH Closed Loop Multi Layer Spatial Multiplexing 4 x 2 for CA (2DL CA)</w:t>
            </w:r>
          </w:p>
        </w:tc>
        <w:tc>
          <w:tcPr>
            <w:tcW w:w="1559" w:type="dxa"/>
            <w:tcBorders>
              <w:top w:val="single" w:sz="4" w:space="0" w:color="auto"/>
              <w:left w:val="single" w:sz="4" w:space="0" w:color="auto"/>
              <w:bottom w:val="single" w:sz="4" w:space="0" w:color="auto"/>
              <w:right w:val="single" w:sz="4" w:space="0" w:color="auto"/>
            </w:tcBorders>
          </w:tcPr>
          <w:p w14:paraId="5E451791"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BA60911"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BB6A086" w14:textId="77777777" w:rsidR="00111FD7" w:rsidRPr="009C7C6C" w:rsidRDefault="00111FD7" w:rsidP="00552BD5">
            <w:pPr>
              <w:pStyle w:val="TAL"/>
            </w:pPr>
            <w:r w:rsidRPr="009C7C6C">
              <w:t>To pass the test case all applicable components in the test vector must pass</w:t>
            </w:r>
          </w:p>
        </w:tc>
      </w:tr>
      <w:tr w:rsidR="00111FD7" w:rsidRPr="009C7C6C" w14:paraId="4690DBE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01FCDE53" w14:textId="77777777" w:rsidR="00111FD7" w:rsidRPr="009C7C6C" w:rsidRDefault="00111FD7" w:rsidP="00552BD5">
            <w:pPr>
              <w:pStyle w:val="TAL"/>
            </w:pPr>
            <w:r w:rsidRPr="009C7C6C">
              <w:t>8.2.1.4.2_A.2</w:t>
            </w:r>
          </w:p>
          <w:p w14:paraId="5CE9D64A" w14:textId="77777777" w:rsidR="00111FD7" w:rsidRPr="009C7C6C" w:rsidRDefault="00111FD7" w:rsidP="00552BD5">
            <w:pPr>
              <w:pStyle w:val="TAL"/>
            </w:pPr>
            <w:r w:rsidRPr="009C7C6C">
              <w:t>FDD PDSCH Closed Loop Multi Layer Spatial Multiplexing 4 x 2 for CA (3DL CA)</w:t>
            </w:r>
          </w:p>
        </w:tc>
        <w:tc>
          <w:tcPr>
            <w:tcW w:w="1559" w:type="dxa"/>
            <w:tcBorders>
              <w:top w:val="single" w:sz="4" w:space="0" w:color="auto"/>
              <w:left w:val="single" w:sz="4" w:space="0" w:color="auto"/>
              <w:bottom w:val="single" w:sz="4" w:space="0" w:color="auto"/>
              <w:right w:val="single" w:sz="4" w:space="0" w:color="auto"/>
            </w:tcBorders>
          </w:tcPr>
          <w:p w14:paraId="11CEC14F"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3DAB7CF"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8CA5E4F" w14:textId="77777777" w:rsidR="00111FD7" w:rsidRPr="009C7C6C" w:rsidRDefault="00111FD7" w:rsidP="00552BD5">
            <w:pPr>
              <w:pStyle w:val="TAL"/>
            </w:pPr>
            <w:r w:rsidRPr="009C7C6C">
              <w:t>To pass the test case all applicable components in the test vector must pass</w:t>
            </w:r>
          </w:p>
        </w:tc>
      </w:tr>
      <w:tr w:rsidR="00111FD7" w:rsidRPr="009C7C6C" w14:paraId="49D026D8"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E52347E" w14:textId="77777777" w:rsidR="00111FD7" w:rsidRPr="009C7C6C" w:rsidRDefault="00111FD7" w:rsidP="00552BD5">
            <w:pPr>
              <w:pStyle w:val="TAL"/>
              <w:rPr>
                <w:rFonts w:eastAsia="MS Mincho"/>
                <w:lang w:eastAsia="ja-JP"/>
              </w:rPr>
            </w:pPr>
            <w:r w:rsidRPr="009C7C6C">
              <w:lastRenderedPageBreak/>
              <w:t>8.2.1.4.2_A.</w:t>
            </w:r>
            <w:r w:rsidRPr="009C7C6C">
              <w:rPr>
                <w:rFonts w:eastAsia="MS Mincho"/>
                <w:lang w:eastAsia="ja-JP"/>
              </w:rPr>
              <w:t>3</w:t>
            </w:r>
          </w:p>
          <w:p w14:paraId="72B4A95A" w14:textId="77777777" w:rsidR="00111FD7" w:rsidRPr="009C7C6C" w:rsidRDefault="00111FD7" w:rsidP="00552BD5">
            <w:pPr>
              <w:pStyle w:val="TAL"/>
            </w:pPr>
            <w:r w:rsidRPr="009C7C6C">
              <w:t>FDD PDSCH Closed Loop Multi Layer Spatial Multiplexing 4 x 2 for CA (</w:t>
            </w:r>
            <w:r w:rsidRPr="009C7C6C">
              <w:rPr>
                <w:rFonts w:eastAsia="MS Mincho"/>
                <w:lang w:eastAsia="ja-JP"/>
              </w:rPr>
              <w:t>4</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17D1CAE6"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6618DED"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78EBC07" w14:textId="77777777" w:rsidR="00111FD7" w:rsidRPr="009C7C6C" w:rsidRDefault="00111FD7" w:rsidP="00552BD5">
            <w:pPr>
              <w:pStyle w:val="TAL"/>
            </w:pPr>
            <w:r w:rsidRPr="009C7C6C">
              <w:t>To pass the test case all applicable components in the test vector must pass</w:t>
            </w:r>
          </w:p>
        </w:tc>
      </w:tr>
      <w:tr w:rsidR="00111FD7" w:rsidRPr="009C7C6C" w14:paraId="4485FC08"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16EFF30" w14:textId="77777777" w:rsidR="00111FD7" w:rsidRPr="009C7C6C" w:rsidRDefault="00111FD7" w:rsidP="00552BD5">
            <w:pPr>
              <w:pStyle w:val="TAL"/>
              <w:rPr>
                <w:rFonts w:eastAsia="MS Mincho"/>
                <w:lang w:eastAsia="ja-JP"/>
              </w:rPr>
            </w:pPr>
            <w:r w:rsidRPr="009C7C6C">
              <w:t>8.2.1.4.2_A.</w:t>
            </w:r>
            <w:r w:rsidRPr="009C7C6C">
              <w:rPr>
                <w:rFonts w:eastAsia="MS Mincho"/>
                <w:lang w:eastAsia="ja-JP"/>
              </w:rPr>
              <w:t>4</w:t>
            </w:r>
          </w:p>
          <w:p w14:paraId="2A40C2A9" w14:textId="77777777" w:rsidR="00111FD7" w:rsidRPr="009C7C6C" w:rsidRDefault="00111FD7" w:rsidP="00552BD5">
            <w:pPr>
              <w:pStyle w:val="TAL"/>
            </w:pPr>
            <w:r w:rsidRPr="009C7C6C">
              <w:t>FDD PDSCH Closed Loop Multi Layer Spatial Multiplexing 4 x 2 for CA (</w:t>
            </w:r>
            <w:r w:rsidRPr="009C7C6C">
              <w:rPr>
                <w:rFonts w:eastAsia="MS Mincho"/>
                <w:lang w:eastAsia="ja-JP"/>
              </w:rPr>
              <w:t>5</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1178884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8114FE1"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2B325224" w14:textId="77777777" w:rsidR="00111FD7" w:rsidRPr="009C7C6C" w:rsidRDefault="00111FD7" w:rsidP="00552BD5">
            <w:pPr>
              <w:pStyle w:val="TAL"/>
            </w:pPr>
            <w:r w:rsidRPr="009C7C6C">
              <w:t>To pass the test case all applicable components in the test vector must pass</w:t>
            </w:r>
          </w:p>
        </w:tc>
      </w:tr>
      <w:tr w:rsidR="00111FD7" w:rsidRPr="009C7C6C" w14:paraId="784EBCA0"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3228749" w14:textId="77777777" w:rsidR="00111FD7" w:rsidRPr="009C7C6C" w:rsidRDefault="00111FD7" w:rsidP="00552BD5">
            <w:pPr>
              <w:pStyle w:val="TAL"/>
              <w:rPr>
                <w:rFonts w:eastAsia="MS Mincho"/>
                <w:lang w:eastAsia="ja-JP"/>
              </w:rPr>
            </w:pPr>
            <w:r w:rsidRPr="009C7C6C">
              <w:t>8.2.1.4.2_A.</w:t>
            </w:r>
            <w:r w:rsidRPr="009C7C6C">
              <w:rPr>
                <w:rFonts w:eastAsia="MS Mincho"/>
                <w:lang w:eastAsia="ja-JP"/>
              </w:rPr>
              <w:t>5</w:t>
            </w:r>
          </w:p>
          <w:p w14:paraId="3EACE731" w14:textId="77777777" w:rsidR="00111FD7" w:rsidRPr="009C7C6C" w:rsidRDefault="00111FD7" w:rsidP="00552BD5">
            <w:pPr>
              <w:pStyle w:val="TAL"/>
            </w:pPr>
            <w:r w:rsidRPr="009C7C6C">
              <w:t>FDD PDSCH Closed Loop Multi Layer Spatial Multiplexing 4x2 for CA (</w:t>
            </w:r>
            <w:r w:rsidRPr="009C7C6C">
              <w:rPr>
                <w:rFonts w:eastAsia="MS Mincho"/>
                <w:lang w:eastAsia="ja-JP"/>
              </w:rPr>
              <w:t>6</w:t>
            </w:r>
            <w:r w:rsidRPr="009C7C6C">
              <w:t>DL CA)</w:t>
            </w:r>
          </w:p>
        </w:tc>
        <w:tc>
          <w:tcPr>
            <w:tcW w:w="1559" w:type="dxa"/>
            <w:tcBorders>
              <w:top w:val="single" w:sz="4" w:space="0" w:color="auto"/>
              <w:left w:val="single" w:sz="4" w:space="0" w:color="auto"/>
              <w:bottom w:val="single" w:sz="4" w:space="0" w:color="auto"/>
              <w:right w:val="single" w:sz="4" w:space="0" w:color="auto"/>
            </w:tcBorders>
          </w:tcPr>
          <w:p w14:paraId="0A2E1D51"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6277017" w14:textId="77777777" w:rsidR="00111FD7" w:rsidRPr="009C7C6C" w:rsidRDefault="00111FD7" w:rsidP="00552BD5">
            <w:pPr>
              <w:pStyle w:val="TAC"/>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5203D6A8" w14:textId="77777777" w:rsidR="00111FD7" w:rsidRPr="009C7C6C" w:rsidRDefault="00111FD7" w:rsidP="00552BD5">
            <w:pPr>
              <w:pStyle w:val="TAL"/>
            </w:pPr>
            <w:r w:rsidRPr="009C7C6C">
              <w:t>To pass the test case all applicable components in the test vector must pass</w:t>
            </w:r>
          </w:p>
        </w:tc>
      </w:tr>
      <w:tr w:rsidR="00111FD7" w:rsidRPr="009C7C6C" w14:paraId="07B6313D"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FA73EE8" w14:textId="77777777" w:rsidR="00111FD7" w:rsidRPr="009C7C6C" w:rsidRDefault="00111FD7" w:rsidP="00552BD5">
            <w:pPr>
              <w:pStyle w:val="TAL"/>
            </w:pPr>
            <w:r w:rsidRPr="009C7C6C">
              <w:t>8.2.1.4.3A</w:t>
            </w:r>
          </w:p>
          <w:p w14:paraId="4E2542FD" w14:textId="77777777" w:rsidR="00111FD7" w:rsidRPr="009C7C6C" w:rsidRDefault="00111FD7" w:rsidP="00552BD5">
            <w:pPr>
              <w:pStyle w:val="TAL"/>
            </w:pPr>
            <w:r w:rsidRPr="009C7C6C">
              <w:t>FDD PDSCH Closed Loop Multi Layer Spatial Multiplexing 4x2 for Dual Connectivity</w:t>
            </w:r>
          </w:p>
        </w:tc>
        <w:tc>
          <w:tcPr>
            <w:tcW w:w="1559" w:type="dxa"/>
            <w:tcBorders>
              <w:top w:val="single" w:sz="4" w:space="0" w:color="auto"/>
              <w:left w:val="single" w:sz="4" w:space="0" w:color="auto"/>
              <w:bottom w:val="single" w:sz="4" w:space="0" w:color="auto"/>
              <w:right w:val="single" w:sz="4" w:space="0" w:color="auto"/>
            </w:tcBorders>
          </w:tcPr>
          <w:p w14:paraId="0687D5B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41F170A"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7C3A5A3" w14:textId="77777777" w:rsidR="00111FD7" w:rsidRPr="009C7C6C" w:rsidRDefault="00111FD7" w:rsidP="00552BD5">
            <w:pPr>
              <w:pStyle w:val="TAL"/>
            </w:pPr>
            <w:r w:rsidRPr="009C7C6C">
              <w:t>To pass the test case all applicable components in the test vector must pass</w:t>
            </w:r>
          </w:p>
        </w:tc>
      </w:tr>
      <w:tr w:rsidR="00111FD7" w:rsidRPr="009C7C6C" w14:paraId="07A833F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38BAE86" w14:textId="77777777" w:rsidR="00111FD7" w:rsidRPr="009C7C6C" w:rsidRDefault="00111FD7" w:rsidP="00552BD5">
            <w:pPr>
              <w:pStyle w:val="TAL"/>
            </w:pPr>
            <w:r w:rsidRPr="009C7C6C">
              <w:t>8.2.2.1.1_A.1</w:t>
            </w:r>
          </w:p>
          <w:p w14:paraId="50B341D1" w14:textId="77777777" w:rsidR="00111FD7" w:rsidRPr="009C7C6C" w:rsidRDefault="00111FD7" w:rsidP="00552BD5">
            <w:pPr>
              <w:pStyle w:val="TAL"/>
            </w:pPr>
            <w:r w:rsidRPr="009C7C6C">
              <w:t>TDD PDSCH Single Antenna Port Performance for CA (2DL CA)</w:t>
            </w:r>
          </w:p>
        </w:tc>
        <w:tc>
          <w:tcPr>
            <w:tcW w:w="1559" w:type="dxa"/>
            <w:tcBorders>
              <w:top w:val="single" w:sz="4" w:space="0" w:color="auto"/>
              <w:left w:val="single" w:sz="4" w:space="0" w:color="auto"/>
              <w:bottom w:val="single" w:sz="4" w:space="0" w:color="auto"/>
              <w:right w:val="single" w:sz="4" w:space="0" w:color="auto"/>
            </w:tcBorders>
          </w:tcPr>
          <w:p w14:paraId="07F0C193"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A3EE54A"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9EF2D43" w14:textId="77777777" w:rsidR="00111FD7" w:rsidRPr="009C7C6C" w:rsidRDefault="00111FD7" w:rsidP="00552BD5">
            <w:pPr>
              <w:pStyle w:val="TAL"/>
            </w:pPr>
            <w:r w:rsidRPr="009C7C6C">
              <w:t>To pass the test case all applicable components in the test vector must pass</w:t>
            </w:r>
          </w:p>
        </w:tc>
      </w:tr>
      <w:tr w:rsidR="00111FD7" w:rsidRPr="009C7C6C" w14:paraId="6AE40ED0"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ADE4F4A" w14:textId="77777777" w:rsidR="00111FD7" w:rsidRPr="009C7C6C" w:rsidRDefault="00111FD7" w:rsidP="00552BD5">
            <w:pPr>
              <w:pStyle w:val="TAL"/>
            </w:pPr>
            <w:r w:rsidRPr="009C7C6C">
              <w:t>8.2.2.1.1_A.2</w:t>
            </w:r>
          </w:p>
          <w:p w14:paraId="1D94AB71" w14:textId="77777777" w:rsidR="00111FD7" w:rsidRPr="009C7C6C" w:rsidRDefault="00111FD7" w:rsidP="00552BD5">
            <w:pPr>
              <w:pStyle w:val="TAL"/>
            </w:pPr>
            <w:r w:rsidRPr="009C7C6C">
              <w:t>TDD PDSCH Single Antenna Port Performance for CA (3DL CA)</w:t>
            </w:r>
          </w:p>
        </w:tc>
        <w:tc>
          <w:tcPr>
            <w:tcW w:w="1559" w:type="dxa"/>
            <w:tcBorders>
              <w:top w:val="single" w:sz="4" w:space="0" w:color="auto"/>
              <w:left w:val="single" w:sz="4" w:space="0" w:color="auto"/>
              <w:bottom w:val="single" w:sz="4" w:space="0" w:color="auto"/>
              <w:right w:val="single" w:sz="4" w:space="0" w:color="auto"/>
            </w:tcBorders>
          </w:tcPr>
          <w:p w14:paraId="6B81D48E"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EC448DD"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B2C3B18" w14:textId="77777777" w:rsidR="00111FD7" w:rsidRPr="009C7C6C" w:rsidRDefault="00111FD7" w:rsidP="00552BD5">
            <w:pPr>
              <w:pStyle w:val="TAL"/>
            </w:pPr>
            <w:r w:rsidRPr="009C7C6C">
              <w:t>To pass the test case all applicable components in the test vector must pass</w:t>
            </w:r>
          </w:p>
        </w:tc>
      </w:tr>
      <w:tr w:rsidR="00111FD7" w:rsidRPr="009C7C6C" w14:paraId="1A9FB6C8"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4A192E95" w14:textId="77777777" w:rsidR="00111FD7" w:rsidRPr="009C7C6C" w:rsidRDefault="00111FD7" w:rsidP="00552BD5">
            <w:pPr>
              <w:pStyle w:val="TAL"/>
            </w:pPr>
            <w:r w:rsidRPr="009C7C6C">
              <w:t>8.2.2.1.1_A.3</w:t>
            </w:r>
          </w:p>
          <w:p w14:paraId="431CEF0F" w14:textId="77777777" w:rsidR="00111FD7" w:rsidRPr="009C7C6C" w:rsidRDefault="00111FD7" w:rsidP="00552BD5">
            <w:pPr>
              <w:pStyle w:val="TAL"/>
            </w:pPr>
            <w:r w:rsidRPr="009C7C6C">
              <w:t>TDD PDSCH Single Antenna Port Performance for CA (4DL CA)</w:t>
            </w:r>
          </w:p>
        </w:tc>
        <w:tc>
          <w:tcPr>
            <w:tcW w:w="1559" w:type="dxa"/>
            <w:tcBorders>
              <w:top w:val="single" w:sz="4" w:space="0" w:color="auto"/>
              <w:left w:val="single" w:sz="4" w:space="0" w:color="auto"/>
              <w:bottom w:val="single" w:sz="4" w:space="0" w:color="auto"/>
              <w:right w:val="single" w:sz="4" w:space="0" w:color="auto"/>
            </w:tcBorders>
          </w:tcPr>
          <w:p w14:paraId="480BDFA0"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A8EDA6A"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255DCD75" w14:textId="77777777" w:rsidR="00111FD7" w:rsidRPr="009C7C6C" w:rsidRDefault="00111FD7" w:rsidP="00552BD5">
            <w:pPr>
              <w:pStyle w:val="TAL"/>
            </w:pPr>
            <w:r w:rsidRPr="009C7C6C">
              <w:t>To pass the test case all applicable components in the test vector must pass</w:t>
            </w:r>
          </w:p>
        </w:tc>
      </w:tr>
      <w:tr w:rsidR="00111FD7" w:rsidRPr="009C7C6C" w14:paraId="201CF8AB"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C33CFC0" w14:textId="77777777" w:rsidR="00111FD7" w:rsidRPr="009C7C6C" w:rsidRDefault="00111FD7" w:rsidP="00552BD5">
            <w:pPr>
              <w:pStyle w:val="TAL"/>
            </w:pPr>
            <w:r w:rsidRPr="009C7C6C">
              <w:t>8.2.2.1.1_A.4</w:t>
            </w:r>
          </w:p>
          <w:p w14:paraId="6AB5E252" w14:textId="77777777" w:rsidR="00111FD7" w:rsidRPr="009C7C6C" w:rsidRDefault="00111FD7" w:rsidP="00552BD5">
            <w:pPr>
              <w:pStyle w:val="TAL"/>
            </w:pPr>
            <w:r w:rsidRPr="009C7C6C">
              <w:t>TDD PDSCH Single Antenna Port Performance for CA (5DL CA)</w:t>
            </w:r>
          </w:p>
        </w:tc>
        <w:tc>
          <w:tcPr>
            <w:tcW w:w="1559" w:type="dxa"/>
            <w:tcBorders>
              <w:top w:val="single" w:sz="4" w:space="0" w:color="auto"/>
              <w:left w:val="single" w:sz="4" w:space="0" w:color="auto"/>
              <w:bottom w:val="single" w:sz="4" w:space="0" w:color="auto"/>
              <w:right w:val="single" w:sz="4" w:space="0" w:color="auto"/>
            </w:tcBorders>
          </w:tcPr>
          <w:p w14:paraId="5EB86171"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27F1D57"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1958505" w14:textId="77777777" w:rsidR="00111FD7" w:rsidRPr="009C7C6C" w:rsidRDefault="00111FD7" w:rsidP="00552BD5">
            <w:pPr>
              <w:pStyle w:val="TAL"/>
            </w:pPr>
            <w:r w:rsidRPr="009C7C6C">
              <w:t>To pass the test case all applicable components in the test vector must pass</w:t>
            </w:r>
          </w:p>
        </w:tc>
      </w:tr>
      <w:tr w:rsidR="00111FD7" w:rsidRPr="009C7C6C" w14:paraId="7EBECF88"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27C8886" w14:textId="77777777" w:rsidR="00111FD7" w:rsidRPr="009C7C6C" w:rsidRDefault="00111FD7" w:rsidP="00552BD5">
            <w:pPr>
              <w:pStyle w:val="TAL"/>
            </w:pPr>
            <w:r w:rsidRPr="009C7C6C">
              <w:t>8.2.2.3.1_A.1</w:t>
            </w:r>
          </w:p>
          <w:p w14:paraId="4E8E2C55" w14:textId="77777777" w:rsidR="00111FD7" w:rsidRPr="009C7C6C" w:rsidRDefault="00111FD7" w:rsidP="00552BD5">
            <w:pPr>
              <w:pStyle w:val="TAL"/>
            </w:pPr>
            <w:r w:rsidRPr="009C7C6C">
              <w:t>TDD PDSCH Open Loop Spatial Multiplexing 2x2 for CA (2DL CA)</w:t>
            </w:r>
          </w:p>
        </w:tc>
        <w:tc>
          <w:tcPr>
            <w:tcW w:w="1559" w:type="dxa"/>
            <w:tcBorders>
              <w:top w:val="single" w:sz="4" w:space="0" w:color="auto"/>
              <w:left w:val="single" w:sz="4" w:space="0" w:color="auto"/>
              <w:bottom w:val="single" w:sz="4" w:space="0" w:color="auto"/>
              <w:right w:val="single" w:sz="4" w:space="0" w:color="auto"/>
            </w:tcBorders>
          </w:tcPr>
          <w:p w14:paraId="3F47A6CD"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AD6CBDB"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D57720A" w14:textId="77777777" w:rsidR="00111FD7" w:rsidRPr="009C7C6C" w:rsidRDefault="00111FD7" w:rsidP="00552BD5">
            <w:pPr>
              <w:pStyle w:val="TAL"/>
            </w:pPr>
            <w:r w:rsidRPr="009C7C6C">
              <w:t>To pass the test case all applicable components in the test vector must pass</w:t>
            </w:r>
          </w:p>
        </w:tc>
      </w:tr>
      <w:tr w:rsidR="00111FD7" w:rsidRPr="009C7C6C" w14:paraId="771D6F93"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92C95CE" w14:textId="77777777" w:rsidR="00111FD7" w:rsidRPr="009C7C6C" w:rsidRDefault="00111FD7" w:rsidP="00552BD5">
            <w:pPr>
              <w:pStyle w:val="TAL"/>
            </w:pPr>
            <w:r w:rsidRPr="009C7C6C">
              <w:t>8.2.2.3.1_A.2</w:t>
            </w:r>
          </w:p>
          <w:p w14:paraId="3E7BF45A" w14:textId="77777777" w:rsidR="00111FD7" w:rsidRPr="009C7C6C" w:rsidRDefault="00111FD7" w:rsidP="00552BD5">
            <w:pPr>
              <w:pStyle w:val="TAL"/>
            </w:pPr>
            <w:r w:rsidRPr="009C7C6C">
              <w:t>TDD PDSCH Open Loop Spatial Multiplexing 2x2 for CA (3DL CA)</w:t>
            </w:r>
          </w:p>
        </w:tc>
        <w:tc>
          <w:tcPr>
            <w:tcW w:w="1559" w:type="dxa"/>
            <w:tcBorders>
              <w:top w:val="single" w:sz="4" w:space="0" w:color="auto"/>
              <w:left w:val="single" w:sz="4" w:space="0" w:color="auto"/>
              <w:bottom w:val="single" w:sz="4" w:space="0" w:color="auto"/>
              <w:right w:val="single" w:sz="4" w:space="0" w:color="auto"/>
            </w:tcBorders>
          </w:tcPr>
          <w:p w14:paraId="3459E58E"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7C84FA6"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AA4960E" w14:textId="77777777" w:rsidR="00111FD7" w:rsidRPr="009C7C6C" w:rsidRDefault="00111FD7" w:rsidP="00552BD5">
            <w:pPr>
              <w:pStyle w:val="TAL"/>
            </w:pPr>
            <w:r w:rsidRPr="009C7C6C">
              <w:t>To pass the test case all applicable components in the test vector must pass</w:t>
            </w:r>
          </w:p>
        </w:tc>
      </w:tr>
      <w:tr w:rsidR="00111FD7" w:rsidRPr="009C7C6C" w14:paraId="191F1C9D"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F4E4819" w14:textId="77777777" w:rsidR="00111FD7" w:rsidRPr="009C7C6C" w:rsidRDefault="00111FD7" w:rsidP="00552BD5">
            <w:pPr>
              <w:pStyle w:val="TAL"/>
            </w:pPr>
            <w:r w:rsidRPr="009C7C6C">
              <w:t>8.2.2.3.1_A.3</w:t>
            </w:r>
          </w:p>
          <w:p w14:paraId="3930BDED" w14:textId="77777777" w:rsidR="00111FD7" w:rsidRPr="009C7C6C" w:rsidRDefault="00111FD7" w:rsidP="00552BD5">
            <w:pPr>
              <w:pStyle w:val="TAL"/>
            </w:pPr>
            <w:r w:rsidRPr="009C7C6C">
              <w:t>TDD PDSCH Open Loop Spatial Multiplexing 2x2 for CA (4DL CA)</w:t>
            </w:r>
          </w:p>
        </w:tc>
        <w:tc>
          <w:tcPr>
            <w:tcW w:w="1559" w:type="dxa"/>
            <w:tcBorders>
              <w:top w:val="single" w:sz="4" w:space="0" w:color="auto"/>
              <w:left w:val="single" w:sz="4" w:space="0" w:color="auto"/>
              <w:bottom w:val="single" w:sz="4" w:space="0" w:color="auto"/>
              <w:right w:val="single" w:sz="4" w:space="0" w:color="auto"/>
            </w:tcBorders>
          </w:tcPr>
          <w:p w14:paraId="1DF2F495"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C9DB68C"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970D81A" w14:textId="77777777" w:rsidR="00111FD7" w:rsidRPr="009C7C6C" w:rsidRDefault="00111FD7" w:rsidP="00552BD5">
            <w:pPr>
              <w:pStyle w:val="TAL"/>
            </w:pPr>
            <w:r w:rsidRPr="009C7C6C">
              <w:t>To pass the test case all applicable components in the test vector must pass</w:t>
            </w:r>
          </w:p>
        </w:tc>
      </w:tr>
      <w:tr w:rsidR="00111FD7" w:rsidRPr="009C7C6C" w14:paraId="38DC8763"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9996B3B" w14:textId="77777777" w:rsidR="00111FD7" w:rsidRPr="009C7C6C" w:rsidRDefault="00111FD7" w:rsidP="00552BD5">
            <w:pPr>
              <w:pStyle w:val="TAL"/>
            </w:pPr>
            <w:r w:rsidRPr="009C7C6C">
              <w:t>8.2.2.3.1_A.4</w:t>
            </w:r>
          </w:p>
          <w:p w14:paraId="6DB3991D" w14:textId="77777777" w:rsidR="00111FD7" w:rsidRPr="009C7C6C" w:rsidRDefault="00111FD7" w:rsidP="00552BD5">
            <w:pPr>
              <w:pStyle w:val="TAL"/>
            </w:pPr>
            <w:r w:rsidRPr="009C7C6C">
              <w:t>TDD PDSCH Open Loop Spatial Multiplexing 2x2 for CA (5DL CA)</w:t>
            </w:r>
          </w:p>
        </w:tc>
        <w:tc>
          <w:tcPr>
            <w:tcW w:w="1559" w:type="dxa"/>
            <w:tcBorders>
              <w:top w:val="single" w:sz="4" w:space="0" w:color="auto"/>
              <w:left w:val="single" w:sz="4" w:space="0" w:color="auto"/>
              <w:bottom w:val="single" w:sz="4" w:space="0" w:color="auto"/>
              <w:right w:val="single" w:sz="4" w:space="0" w:color="auto"/>
            </w:tcBorders>
          </w:tcPr>
          <w:p w14:paraId="1E05CFD8"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00350EE"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A44B4E4" w14:textId="77777777" w:rsidR="00111FD7" w:rsidRPr="009C7C6C" w:rsidRDefault="00111FD7" w:rsidP="00552BD5">
            <w:pPr>
              <w:pStyle w:val="TAL"/>
            </w:pPr>
            <w:r w:rsidRPr="009C7C6C">
              <w:t>To pass the test case all applicable components in the test vector must pass</w:t>
            </w:r>
          </w:p>
        </w:tc>
      </w:tr>
      <w:tr w:rsidR="00111FD7" w:rsidRPr="009C7C6C" w14:paraId="5ADD332D"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F42C4D7" w14:textId="77777777" w:rsidR="00111FD7" w:rsidRPr="009C7C6C" w:rsidRDefault="00111FD7" w:rsidP="00552BD5">
            <w:pPr>
              <w:pStyle w:val="TAL"/>
            </w:pPr>
            <w:r w:rsidRPr="009C7C6C">
              <w:t>8.2.2.3.1A_A.1</w:t>
            </w:r>
          </w:p>
          <w:p w14:paraId="3F86712E" w14:textId="77777777" w:rsidR="00111FD7" w:rsidRPr="009C7C6C" w:rsidRDefault="00111FD7" w:rsidP="00552BD5">
            <w:pPr>
              <w:pStyle w:val="TAL"/>
            </w:pPr>
            <w:r w:rsidRPr="009C7C6C">
              <w:t>TDD PDSCH Soft buffer management test (2 DL CA)</w:t>
            </w:r>
          </w:p>
        </w:tc>
        <w:tc>
          <w:tcPr>
            <w:tcW w:w="1559" w:type="dxa"/>
            <w:tcBorders>
              <w:top w:val="single" w:sz="4" w:space="0" w:color="auto"/>
              <w:left w:val="single" w:sz="4" w:space="0" w:color="auto"/>
              <w:bottom w:val="single" w:sz="4" w:space="0" w:color="auto"/>
              <w:right w:val="single" w:sz="4" w:space="0" w:color="auto"/>
            </w:tcBorders>
          </w:tcPr>
          <w:p w14:paraId="23B0BBF8"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E27CCCB"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67E86E52" w14:textId="77777777" w:rsidR="00111FD7" w:rsidRPr="009C7C6C" w:rsidRDefault="00111FD7" w:rsidP="00552BD5">
            <w:pPr>
              <w:pStyle w:val="TAL"/>
            </w:pPr>
            <w:r w:rsidRPr="009C7C6C">
              <w:t>To pass the test case all applicable components in the test vector must pass</w:t>
            </w:r>
          </w:p>
        </w:tc>
      </w:tr>
      <w:tr w:rsidR="00111FD7" w:rsidRPr="009C7C6C" w14:paraId="461EEE0B"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3013B0F" w14:textId="77777777" w:rsidR="00111FD7" w:rsidRPr="009C7C6C" w:rsidRDefault="00111FD7" w:rsidP="00552BD5">
            <w:pPr>
              <w:pStyle w:val="TAL"/>
            </w:pPr>
            <w:r w:rsidRPr="009C7C6C">
              <w:t>8.2.2.4.2_A.1</w:t>
            </w:r>
          </w:p>
          <w:p w14:paraId="11439601" w14:textId="77777777" w:rsidR="00111FD7" w:rsidRPr="009C7C6C" w:rsidRDefault="00111FD7" w:rsidP="00552BD5">
            <w:pPr>
              <w:pStyle w:val="TAL"/>
            </w:pPr>
            <w:r w:rsidRPr="009C7C6C">
              <w:t>TDD PDSCH Closed Loop Multi Layer Spatial Multiplexing 4x2 for CA (2DL CA)</w:t>
            </w:r>
          </w:p>
        </w:tc>
        <w:tc>
          <w:tcPr>
            <w:tcW w:w="1559" w:type="dxa"/>
            <w:tcBorders>
              <w:top w:val="single" w:sz="4" w:space="0" w:color="auto"/>
              <w:left w:val="single" w:sz="4" w:space="0" w:color="auto"/>
              <w:bottom w:val="single" w:sz="4" w:space="0" w:color="auto"/>
              <w:right w:val="single" w:sz="4" w:space="0" w:color="auto"/>
            </w:tcBorders>
          </w:tcPr>
          <w:p w14:paraId="68DE5909"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50AA2B6"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410DDEE" w14:textId="77777777" w:rsidR="00111FD7" w:rsidRPr="009C7C6C" w:rsidRDefault="00111FD7" w:rsidP="00552BD5">
            <w:pPr>
              <w:pStyle w:val="TAL"/>
            </w:pPr>
            <w:r w:rsidRPr="009C7C6C">
              <w:t>To pass the test case all applicable components in the test vector must pass</w:t>
            </w:r>
          </w:p>
        </w:tc>
      </w:tr>
      <w:tr w:rsidR="00111FD7" w:rsidRPr="009C7C6C" w14:paraId="2B10A844"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B9EFC21" w14:textId="77777777" w:rsidR="00111FD7" w:rsidRPr="009C7C6C" w:rsidRDefault="00111FD7" w:rsidP="00552BD5">
            <w:pPr>
              <w:pStyle w:val="TAL"/>
            </w:pPr>
            <w:r w:rsidRPr="009C7C6C">
              <w:t>8.2.2.4.2_A.2</w:t>
            </w:r>
          </w:p>
          <w:p w14:paraId="0D3B598E" w14:textId="77777777" w:rsidR="00111FD7" w:rsidRPr="009C7C6C" w:rsidRDefault="00111FD7" w:rsidP="00552BD5">
            <w:pPr>
              <w:pStyle w:val="TAL"/>
            </w:pPr>
            <w:r w:rsidRPr="009C7C6C">
              <w:t>TDD PDSCH Closed Loop Multi Layer Spatial Multiplexing 4x2 for CA (3DL CA)</w:t>
            </w:r>
          </w:p>
        </w:tc>
        <w:tc>
          <w:tcPr>
            <w:tcW w:w="1559" w:type="dxa"/>
            <w:tcBorders>
              <w:top w:val="single" w:sz="4" w:space="0" w:color="auto"/>
              <w:left w:val="single" w:sz="4" w:space="0" w:color="auto"/>
              <w:bottom w:val="single" w:sz="4" w:space="0" w:color="auto"/>
              <w:right w:val="single" w:sz="4" w:space="0" w:color="auto"/>
            </w:tcBorders>
          </w:tcPr>
          <w:p w14:paraId="38E74EB7"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CC389D1"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48AC768" w14:textId="77777777" w:rsidR="00111FD7" w:rsidRPr="009C7C6C" w:rsidRDefault="00111FD7" w:rsidP="00552BD5">
            <w:pPr>
              <w:pStyle w:val="TAL"/>
            </w:pPr>
            <w:r w:rsidRPr="009C7C6C">
              <w:t>To pass the test case all applicable components in the test vector must pass</w:t>
            </w:r>
          </w:p>
        </w:tc>
      </w:tr>
      <w:tr w:rsidR="00111FD7" w:rsidRPr="009C7C6C" w14:paraId="55D58BEE"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3913F71F" w14:textId="77777777" w:rsidR="00111FD7" w:rsidRPr="009C7C6C" w:rsidRDefault="00111FD7" w:rsidP="00552BD5">
            <w:pPr>
              <w:pStyle w:val="TAL"/>
            </w:pPr>
            <w:r w:rsidRPr="009C7C6C">
              <w:lastRenderedPageBreak/>
              <w:t>8.2.2.4.2_A.3</w:t>
            </w:r>
          </w:p>
          <w:p w14:paraId="4DFC1F80" w14:textId="77777777" w:rsidR="00111FD7" w:rsidRPr="009C7C6C" w:rsidRDefault="00111FD7" w:rsidP="00552BD5">
            <w:pPr>
              <w:pStyle w:val="TAL"/>
            </w:pPr>
            <w:r w:rsidRPr="009C7C6C">
              <w:t>TDD PDSCH Closed Loop Multi Layer Spatial Multiplexing 4x2 for CA (4DL CA)</w:t>
            </w:r>
          </w:p>
        </w:tc>
        <w:tc>
          <w:tcPr>
            <w:tcW w:w="1559" w:type="dxa"/>
            <w:tcBorders>
              <w:top w:val="single" w:sz="4" w:space="0" w:color="auto"/>
              <w:left w:val="single" w:sz="4" w:space="0" w:color="auto"/>
              <w:bottom w:val="single" w:sz="4" w:space="0" w:color="auto"/>
              <w:right w:val="single" w:sz="4" w:space="0" w:color="auto"/>
            </w:tcBorders>
          </w:tcPr>
          <w:p w14:paraId="5C515707"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784861A"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2197620" w14:textId="77777777" w:rsidR="00111FD7" w:rsidRPr="009C7C6C" w:rsidRDefault="00111FD7" w:rsidP="00552BD5">
            <w:pPr>
              <w:pStyle w:val="TAL"/>
            </w:pPr>
            <w:r w:rsidRPr="009C7C6C">
              <w:t>To pass the test case all applicable components in the test vector must pass</w:t>
            </w:r>
          </w:p>
        </w:tc>
      </w:tr>
      <w:tr w:rsidR="00111FD7" w:rsidRPr="009C7C6C" w14:paraId="72586A9D"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C660F49" w14:textId="77777777" w:rsidR="00111FD7" w:rsidRPr="009C7C6C" w:rsidRDefault="00111FD7" w:rsidP="00552BD5">
            <w:pPr>
              <w:pStyle w:val="TAL"/>
            </w:pPr>
            <w:r w:rsidRPr="009C7C6C">
              <w:t>8.2.2.4.2_A.4</w:t>
            </w:r>
          </w:p>
          <w:p w14:paraId="72655DF3" w14:textId="77777777" w:rsidR="00111FD7" w:rsidRPr="009C7C6C" w:rsidRDefault="00111FD7" w:rsidP="00552BD5">
            <w:pPr>
              <w:pStyle w:val="TAL"/>
            </w:pPr>
            <w:r w:rsidRPr="009C7C6C">
              <w:t>TDD PDSCH Closed Loop Multi Layer Spatial Multiplexing 4x2 for CA (5DL CA)</w:t>
            </w:r>
          </w:p>
        </w:tc>
        <w:tc>
          <w:tcPr>
            <w:tcW w:w="1559" w:type="dxa"/>
            <w:tcBorders>
              <w:top w:val="single" w:sz="4" w:space="0" w:color="auto"/>
              <w:left w:val="single" w:sz="4" w:space="0" w:color="auto"/>
              <w:bottom w:val="single" w:sz="4" w:space="0" w:color="auto"/>
              <w:right w:val="single" w:sz="4" w:space="0" w:color="auto"/>
            </w:tcBorders>
          </w:tcPr>
          <w:p w14:paraId="35D22BFD"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AEE545D"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4274A42" w14:textId="77777777" w:rsidR="00111FD7" w:rsidRPr="009C7C6C" w:rsidRDefault="00111FD7" w:rsidP="00552BD5">
            <w:pPr>
              <w:pStyle w:val="TAL"/>
            </w:pPr>
            <w:r w:rsidRPr="009C7C6C">
              <w:t>To pass the test case all applicable components in the test vector must pass</w:t>
            </w:r>
          </w:p>
        </w:tc>
      </w:tr>
      <w:tr w:rsidR="00111FD7" w:rsidRPr="009C7C6C" w14:paraId="105C85F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44FF026B" w14:textId="77777777" w:rsidR="00111FD7" w:rsidRPr="009C7C6C" w:rsidRDefault="00111FD7" w:rsidP="00552BD5">
            <w:pPr>
              <w:pStyle w:val="TAL"/>
            </w:pPr>
            <w:r w:rsidRPr="009C7C6C">
              <w:t>8.2.2.4.4</w:t>
            </w:r>
          </w:p>
          <w:p w14:paraId="060CA69B" w14:textId="77777777" w:rsidR="00111FD7" w:rsidRPr="009C7C6C" w:rsidRDefault="00111FD7" w:rsidP="00552BD5">
            <w:pPr>
              <w:pStyle w:val="TAL"/>
            </w:pPr>
            <w:r w:rsidRPr="009C7C6C">
              <w:t>TDD PDSCH Closed Loop Multi Layer Spatial Multiplexing 4x2 for Dual Connectivity</w:t>
            </w:r>
          </w:p>
        </w:tc>
        <w:tc>
          <w:tcPr>
            <w:tcW w:w="1559" w:type="dxa"/>
            <w:tcBorders>
              <w:top w:val="single" w:sz="4" w:space="0" w:color="auto"/>
              <w:left w:val="single" w:sz="4" w:space="0" w:color="auto"/>
              <w:bottom w:val="single" w:sz="4" w:space="0" w:color="auto"/>
              <w:right w:val="single" w:sz="4" w:space="0" w:color="auto"/>
            </w:tcBorders>
          </w:tcPr>
          <w:p w14:paraId="2E6032B8"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B868F57"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435D5EC" w14:textId="77777777" w:rsidR="00111FD7" w:rsidRPr="009C7C6C" w:rsidRDefault="00111FD7" w:rsidP="00552BD5">
            <w:pPr>
              <w:pStyle w:val="TAL"/>
            </w:pPr>
            <w:r w:rsidRPr="009C7C6C">
              <w:t>To pass the test case all applicable components in the test vector must pass</w:t>
            </w:r>
          </w:p>
        </w:tc>
      </w:tr>
      <w:tr w:rsidR="00111FD7" w:rsidRPr="009C7C6C" w14:paraId="2D1D183E"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488D3126" w14:textId="77777777" w:rsidR="00111FD7" w:rsidRPr="009C7C6C" w:rsidRDefault="00111FD7" w:rsidP="00552BD5">
            <w:pPr>
              <w:pStyle w:val="TAL"/>
              <w:rPr>
                <w:snapToGrid w:val="0"/>
              </w:rPr>
            </w:pPr>
            <w:r w:rsidRPr="009C7C6C">
              <w:rPr>
                <w:snapToGrid w:val="0"/>
              </w:rPr>
              <w:t>8.2.3.1.1.5</w:t>
            </w:r>
          </w:p>
          <w:p w14:paraId="6BA34A68" w14:textId="77777777" w:rsidR="00111FD7" w:rsidRPr="009C7C6C" w:rsidRDefault="00111FD7" w:rsidP="00552BD5">
            <w:pPr>
              <w:pStyle w:val="TAL"/>
            </w:pPr>
            <w:r w:rsidRPr="009C7C6C">
              <w:rPr>
                <w:snapToGrid w:val="0"/>
              </w:rPr>
              <w:t>TDD FDD CA PDSCH Single Antenna Port Performance for FDD PCell (6DL CA)</w:t>
            </w:r>
          </w:p>
        </w:tc>
        <w:tc>
          <w:tcPr>
            <w:tcW w:w="1559" w:type="dxa"/>
            <w:tcBorders>
              <w:top w:val="single" w:sz="4" w:space="0" w:color="auto"/>
              <w:left w:val="single" w:sz="4" w:space="0" w:color="auto"/>
              <w:bottom w:val="single" w:sz="4" w:space="0" w:color="auto"/>
              <w:right w:val="single" w:sz="4" w:space="0" w:color="auto"/>
            </w:tcBorders>
          </w:tcPr>
          <w:p w14:paraId="726A5C2F"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55F6032" w14:textId="77777777" w:rsidR="00111FD7" w:rsidRPr="009C7C6C" w:rsidRDefault="00111FD7" w:rsidP="00552BD5">
            <w:pPr>
              <w:pStyle w:val="TAC"/>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66FA585F" w14:textId="77777777" w:rsidR="00111FD7" w:rsidRPr="009C7C6C" w:rsidRDefault="00111FD7" w:rsidP="00552BD5">
            <w:pPr>
              <w:pStyle w:val="TAL"/>
            </w:pPr>
            <w:r w:rsidRPr="009C7C6C">
              <w:t>To pass the test case all applicable components in the test vector must pass</w:t>
            </w:r>
          </w:p>
        </w:tc>
      </w:tr>
      <w:tr w:rsidR="00111FD7" w:rsidRPr="009C7C6C" w14:paraId="52C7A392"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037D34C" w14:textId="77777777" w:rsidR="00111FD7" w:rsidRPr="009C7C6C" w:rsidRDefault="00111FD7" w:rsidP="00552BD5">
            <w:pPr>
              <w:pStyle w:val="TAL"/>
              <w:rPr>
                <w:snapToGrid w:val="0"/>
              </w:rPr>
            </w:pPr>
            <w:r w:rsidRPr="009C7C6C">
              <w:rPr>
                <w:snapToGrid w:val="0"/>
              </w:rPr>
              <w:t>8.2.3.1.2.5</w:t>
            </w:r>
          </w:p>
          <w:p w14:paraId="08B1DD1C" w14:textId="77777777" w:rsidR="00111FD7" w:rsidRPr="009C7C6C" w:rsidRDefault="00111FD7" w:rsidP="00552BD5">
            <w:pPr>
              <w:pStyle w:val="TAL"/>
            </w:pPr>
            <w:r w:rsidRPr="009C7C6C">
              <w:rPr>
                <w:snapToGrid w:val="0"/>
              </w:rPr>
              <w:t>TDD FDD CA PDSCH Single Antenna Port Performance for TDD PCell (6DL CA)</w:t>
            </w:r>
          </w:p>
        </w:tc>
        <w:tc>
          <w:tcPr>
            <w:tcW w:w="1559" w:type="dxa"/>
            <w:tcBorders>
              <w:top w:val="single" w:sz="4" w:space="0" w:color="auto"/>
              <w:left w:val="single" w:sz="4" w:space="0" w:color="auto"/>
              <w:bottom w:val="single" w:sz="4" w:space="0" w:color="auto"/>
              <w:right w:val="single" w:sz="4" w:space="0" w:color="auto"/>
            </w:tcBorders>
          </w:tcPr>
          <w:p w14:paraId="2A7C2E20"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790248E1" w14:textId="77777777" w:rsidR="00111FD7" w:rsidRPr="009C7C6C" w:rsidRDefault="00111FD7" w:rsidP="00552BD5">
            <w:pPr>
              <w:pStyle w:val="TAC"/>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67B2D5F9" w14:textId="77777777" w:rsidR="00111FD7" w:rsidRPr="009C7C6C" w:rsidRDefault="00111FD7" w:rsidP="00552BD5">
            <w:pPr>
              <w:pStyle w:val="TAL"/>
            </w:pPr>
            <w:r w:rsidRPr="009C7C6C">
              <w:t>To pass the test case all applicable components in the test vector must pass</w:t>
            </w:r>
          </w:p>
        </w:tc>
      </w:tr>
      <w:tr w:rsidR="00111FD7" w:rsidRPr="009C7C6C" w14:paraId="173C94B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4FDB0A61" w14:textId="77777777" w:rsidR="00111FD7" w:rsidRPr="009C7C6C" w:rsidRDefault="00111FD7" w:rsidP="00552BD5">
            <w:pPr>
              <w:pStyle w:val="TAL"/>
              <w:rPr>
                <w:snapToGrid w:val="0"/>
              </w:rPr>
            </w:pPr>
            <w:r w:rsidRPr="009C7C6C">
              <w:rPr>
                <w:snapToGrid w:val="0"/>
              </w:rPr>
              <w:t>8.2.3.1.2.6</w:t>
            </w:r>
          </w:p>
          <w:p w14:paraId="212A0C1F" w14:textId="77777777" w:rsidR="00111FD7" w:rsidRPr="009C7C6C" w:rsidRDefault="00111FD7" w:rsidP="00552BD5">
            <w:pPr>
              <w:pStyle w:val="TAL"/>
              <w:rPr>
                <w:snapToGrid w:val="0"/>
              </w:rPr>
            </w:pPr>
            <w:r w:rsidRPr="009C7C6C">
              <w:rPr>
                <w:snapToGrid w:val="0"/>
              </w:rPr>
              <w:t>TDD FDD CA PDSCH Single Antenna Port Performance for TDD PCell (7DL CA)</w:t>
            </w:r>
          </w:p>
        </w:tc>
        <w:tc>
          <w:tcPr>
            <w:tcW w:w="1559" w:type="dxa"/>
            <w:tcBorders>
              <w:top w:val="single" w:sz="4" w:space="0" w:color="auto"/>
              <w:left w:val="single" w:sz="4" w:space="0" w:color="auto"/>
              <w:bottom w:val="single" w:sz="4" w:space="0" w:color="auto"/>
              <w:right w:val="single" w:sz="4" w:space="0" w:color="auto"/>
            </w:tcBorders>
          </w:tcPr>
          <w:p w14:paraId="651FD5C7"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1592F4D"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2578680E" w14:textId="77777777" w:rsidR="00111FD7" w:rsidRPr="009C7C6C" w:rsidRDefault="00111FD7" w:rsidP="00552BD5">
            <w:pPr>
              <w:pStyle w:val="TAL"/>
            </w:pPr>
            <w:r w:rsidRPr="009C7C6C">
              <w:t>To pass the test case all applicable components in the test vector must pass</w:t>
            </w:r>
          </w:p>
        </w:tc>
      </w:tr>
      <w:tr w:rsidR="00111FD7" w:rsidRPr="009C7C6C" w14:paraId="0E6C0A9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0A21E9BB" w14:textId="77777777" w:rsidR="00111FD7" w:rsidRPr="009C7C6C" w:rsidRDefault="00111FD7" w:rsidP="00552BD5">
            <w:pPr>
              <w:pStyle w:val="TAL"/>
              <w:rPr>
                <w:snapToGrid w:val="0"/>
              </w:rPr>
            </w:pPr>
            <w:r w:rsidRPr="009C7C6C">
              <w:rPr>
                <w:snapToGrid w:val="0"/>
              </w:rPr>
              <w:t>8.2.3.2.1.5</w:t>
            </w:r>
          </w:p>
          <w:p w14:paraId="521055B8" w14:textId="77777777" w:rsidR="00111FD7" w:rsidRPr="009C7C6C" w:rsidRDefault="00111FD7" w:rsidP="00552BD5">
            <w:pPr>
              <w:pStyle w:val="TAL"/>
              <w:rPr>
                <w:snapToGrid w:val="0"/>
              </w:rPr>
            </w:pPr>
            <w:r w:rsidRPr="009C7C6C">
              <w:rPr>
                <w:lang w:eastAsia="zh-CN"/>
              </w:rPr>
              <w:t>TDD FDD CA PDSCH Open Loop Spatial Multiplexing 2x2 for FDD PCell (6DL CA)</w:t>
            </w:r>
          </w:p>
        </w:tc>
        <w:tc>
          <w:tcPr>
            <w:tcW w:w="1559" w:type="dxa"/>
            <w:tcBorders>
              <w:top w:val="single" w:sz="4" w:space="0" w:color="auto"/>
              <w:left w:val="single" w:sz="4" w:space="0" w:color="auto"/>
              <w:bottom w:val="single" w:sz="4" w:space="0" w:color="auto"/>
              <w:right w:val="single" w:sz="4" w:space="0" w:color="auto"/>
            </w:tcBorders>
          </w:tcPr>
          <w:p w14:paraId="57B542D1"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FD136FF"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7837C420" w14:textId="77777777" w:rsidR="00111FD7" w:rsidRPr="009C7C6C" w:rsidRDefault="00111FD7" w:rsidP="00552BD5">
            <w:pPr>
              <w:pStyle w:val="TAL"/>
            </w:pPr>
            <w:r w:rsidRPr="009C7C6C">
              <w:t>To pass the test case all applicable components in the test vector must pass</w:t>
            </w:r>
          </w:p>
        </w:tc>
      </w:tr>
      <w:tr w:rsidR="00111FD7" w:rsidRPr="009C7C6C" w14:paraId="1FB806FD"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1E02723" w14:textId="77777777" w:rsidR="00111FD7" w:rsidRPr="009C7C6C" w:rsidRDefault="00111FD7" w:rsidP="00552BD5">
            <w:pPr>
              <w:pStyle w:val="TAL"/>
              <w:rPr>
                <w:snapToGrid w:val="0"/>
              </w:rPr>
            </w:pPr>
            <w:r w:rsidRPr="009C7C6C">
              <w:rPr>
                <w:snapToGrid w:val="0"/>
              </w:rPr>
              <w:t>8.2.3.2.1.6</w:t>
            </w:r>
          </w:p>
          <w:p w14:paraId="6F4A5E73" w14:textId="77777777" w:rsidR="00111FD7" w:rsidRPr="009C7C6C" w:rsidRDefault="00111FD7" w:rsidP="00552BD5">
            <w:pPr>
              <w:pStyle w:val="TAL"/>
              <w:rPr>
                <w:snapToGrid w:val="0"/>
              </w:rPr>
            </w:pPr>
            <w:r w:rsidRPr="009C7C6C">
              <w:rPr>
                <w:lang w:eastAsia="zh-CN"/>
              </w:rPr>
              <w:t>TDD FDD CA PDSCH Open Loop Spatial Multiplexing 2x2 for FDD PCell (7DL CA)</w:t>
            </w:r>
          </w:p>
        </w:tc>
        <w:tc>
          <w:tcPr>
            <w:tcW w:w="1559" w:type="dxa"/>
            <w:tcBorders>
              <w:top w:val="single" w:sz="4" w:space="0" w:color="auto"/>
              <w:left w:val="single" w:sz="4" w:space="0" w:color="auto"/>
              <w:bottom w:val="single" w:sz="4" w:space="0" w:color="auto"/>
              <w:right w:val="single" w:sz="4" w:space="0" w:color="auto"/>
            </w:tcBorders>
          </w:tcPr>
          <w:p w14:paraId="131661D5"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5CB3EC30"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7D78D609" w14:textId="77777777" w:rsidR="00111FD7" w:rsidRPr="009C7C6C" w:rsidRDefault="00111FD7" w:rsidP="00552BD5">
            <w:pPr>
              <w:pStyle w:val="TAL"/>
            </w:pPr>
            <w:r w:rsidRPr="009C7C6C">
              <w:t>To pass the test case all applicable components in the test vector must pass</w:t>
            </w:r>
          </w:p>
        </w:tc>
      </w:tr>
      <w:tr w:rsidR="00111FD7" w:rsidRPr="009C7C6C" w14:paraId="7EE6647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1F0EB27" w14:textId="77777777" w:rsidR="00111FD7" w:rsidRPr="009C7C6C" w:rsidRDefault="00111FD7" w:rsidP="00552BD5">
            <w:pPr>
              <w:pStyle w:val="TAL"/>
            </w:pPr>
            <w:r w:rsidRPr="009C7C6C">
              <w:t>8.2.3.2.2.1</w:t>
            </w:r>
          </w:p>
          <w:p w14:paraId="427A2FCD" w14:textId="77777777" w:rsidR="00111FD7" w:rsidRPr="009C7C6C" w:rsidRDefault="00111FD7" w:rsidP="00552BD5">
            <w:pPr>
              <w:pStyle w:val="TAL"/>
            </w:pPr>
            <w:r w:rsidRPr="009C7C6C">
              <w:t>TDD FDD CA PDSCH Open Loop Spatial Multiplexing 2x2 for TDD PCell (2DL CA)</w:t>
            </w:r>
          </w:p>
        </w:tc>
        <w:tc>
          <w:tcPr>
            <w:tcW w:w="1559" w:type="dxa"/>
            <w:tcBorders>
              <w:top w:val="single" w:sz="4" w:space="0" w:color="auto"/>
              <w:left w:val="single" w:sz="4" w:space="0" w:color="auto"/>
              <w:bottom w:val="single" w:sz="4" w:space="0" w:color="auto"/>
              <w:right w:val="single" w:sz="4" w:space="0" w:color="auto"/>
            </w:tcBorders>
          </w:tcPr>
          <w:p w14:paraId="6488B665"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6BCA223F"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4490B7C2" w14:textId="77777777" w:rsidR="00111FD7" w:rsidRPr="009C7C6C" w:rsidRDefault="00111FD7" w:rsidP="00552BD5">
            <w:pPr>
              <w:pStyle w:val="TAL"/>
            </w:pPr>
            <w:r w:rsidRPr="009C7C6C">
              <w:t>To pass the test case all applicable components in the test vector must pass</w:t>
            </w:r>
          </w:p>
        </w:tc>
      </w:tr>
      <w:tr w:rsidR="00111FD7" w:rsidRPr="009C7C6C" w14:paraId="3845694A"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7A92503" w14:textId="77777777" w:rsidR="00111FD7" w:rsidRPr="009C7C6C" w:rsidRDefault="00111FD7" w:rsidP="00552BD5">
            <w:pPr>
              <w:pStyle w:val="TAL"/>
            </w:pPr>
            <w:r w:rsidRPr="009C7C6C">
              <w:t>8.2.3.2.2.2</w:t>
            </w:r>
          </w:p>
          <w:p w14:paraId="5EFDC0A0" w14:textId="77777777" w:rsidR="00111FD7" w:rsidRPr="009C7C6C" w:rsidRDefault="00111FD7" w:rsidP="00552BD5">
            <w:pPr>
              <w:pStyle w:val="TAL"/>
            </w:pPr>
            <w:r w:rsidRPr="009C7C6C">
              <w:t>TDD FDD CA PDSCH Open Loop Spatial Multiplexing 2x2 for TDD PCell (3DL CA)</w:t>
            </w:r>
          </w:p>
        </w:tc>
        <w:tc>
          <w:tcPr>
            <w:tcW w:w="1559" w:type="dxa"/>
            <w:tcBorders>
              <w:top w:val="single" w:sz="4" w:space="0" w:color="auto"/>
              <w:left w:val="single" w:sz="4" w:space="0" w:color="auto"/>
              <w:bottom w:val="single" w:sz="4" w:space="0" w:color="auto"/>
              <w:right w:val="single" w:sz="4" w:space="0" w:color="auto"/>
            </w:tcBorders>
          </w:tcPr>
          <w:p w14:paraId="47D3A07A"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CC046CF"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1769288D" w14:textId="77777777" w:rsidR="00111FD7" w:rsidRPr="009C7C6C" w:rsidRDefault="00111FD7" w:rsidP="00552BD5">
            <w:pPr>
              <w:pStyle w:val="TAL"/>
            </w:pPr>
            <w:r w:rsidRPr="009C7C6C">
              <w:t>To pass the test case all applicable components in the test vector must pass</w:t>
            </w:r>
          </w:p>
        </w:tc>
      </w:tr>
      <w:tr w:rsidR="00111FD7" w:rsidRPr="009C7C6C" w14:paraId="18879FAD"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9E4FAF9" w14:textId="77777777" w:rsidR="00111FD7" w:rsidRPr="009C7C6C" w:rsidRDefault="00111FD7" w:rsidP="00552BD5">
            <w:pPr>
              <w:pStyle w:val="TAL"/>
            </w:pPr>
            <w:r w:rsidRPr="009C7C6C">
              <w:t>8.2.3.2.2.5</w:t>
            </w:r>
          </w:p>
          <w:p w14:paraId="407CFA0C" w14:textId="77777777" w:rsidR="00111FD7" w:rsidRPr="009C7C6C" w:rsidRDefault="00111FD7" w:rsidP="00552BD5">
            <w:pPr>
              <w:pStyle w:val="TAL"/>
            </w:pPr>
            <w:r w:rsidRPr="009C7C6C">
              <w:t>TDD FDD CA PDSCH Open Loop Spatial Multiplexing 2x2 for TDD PCell (6DL CA)</w:t>
            </w:r>
          </w:p>
        </w:tc>
        <w:tc>
          <w:tcPr>
            <w:tcW w:w="1559" w:type="dxa"/>
            <w:tcBorders>
              <w:top w:val="single" w:sz="4" w:space="0" w:color="auto"/>
              <w:left w:val="single" w:sz="4" w:space="0" w:color="auto"/>
              <w:bottom w:val="single" w:sz="4" w:space="0" w:color="auto"/>
              <w:right w:val="single" w:sz="4" w:space="0" w:color="auto"/>
            </w:tcBorders>
          </w:tcPr>
          <w:p w14:paraId="1591852A"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AAE57D4"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D6C2300" w14:textId="77777777" w:rsidR="00111FD7" w:rsidRPr="009C7C6C" w:rsidRDefault="00111FD7" w:rsidP="00552BD5">
            <w:pPr>
              <w:pStyle w:val="TAL"/>
            </w:pPr>
            <w:r w:rsidRPr="009C7C6C">
              <w:t>To pass the test case all applicable components in the test vector must pass</w:t>
            </w:r>
          </w:p>
        </w:tc>
      </w:tr>
      <w:tr w:rsidR="00111FD7" w:rsidRPr="009C7C6C" w14:paraId="7C7E7BD2"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605802C" w14:textId="77777777" w:rsidR="00111FD7" w:rsidRPr="009C7C6C" w:rsidRDefault="00111FD7" w:rsidP="00552BD5">
            <w:pPr>
              <w:pStyle w:val="TAL"/>
            </w:pPr>
            <w:r w:rsidRPr="009C7C6C">
              <w:t>8.2.3.2.2.6</w:t>
            </w:r>
          </w:p>
          <w:p w14:paraId="3C12E709" w14:textId="77777777" w:rsidR="00111FD7" w:rsidRPr="009C7C6C" w:rsidRDefault="00111FD7" w:rsidP="00552BD5">
            <w:pPr>
              <w:pStyle w:val="TAL"/>
            </w:pPr>
            <w:r w:rsidRPr="009C7C6C">
              <w:t>TDD FDD CA PDSCH Open Loop Spatial Multiplexing 2x2 for TDD PCell (7DL CA)</w:t>
            </w:r>
          </w:p>
        </w:tc>
        <w:tc>
          <w:tcPr>
            <w:tcW w:w="1559" w:type="dxa"/>
            <w:tcBorders>
              <w:top w:val="single" w:sz="4" w:space="0" w:color="auto"/>
              <w:left w:val="single" w:sz="4" w:space="0" w:color="auto"/>
              <w:bottom w:val="single" w:sz="4" w:space="0" w:color="auto"/>
              <w:right w:val="single" w:sz="4" w:space="0" w:color="auto"/>
            </w:tcBorders>
          </w:tcPr>
          <w:p w14:paraId="3C360FF3"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10EA24A"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2974AF86" w14:textId="77777777" w:rsidR="00111FD7" w:rsidRPr="009C7C6C" w:rsidRDefault="00111FD7" w:rsidP="00552BD5">
            <w:pPr>
              <w:pStyle w:val="TAL"/>
            </w:pPr>
            <w:r w:rsidRPr="009C7C6C">
              <w:t>To pass the test case all applicable components in the test vector must pass</w:t>
            </w:r>
          </w:p>
        </w:tc>
      </w:tr>
      <w:tr w:rsidR="00111FD7" w:rsidRPr="009C7C6C" w14:paraId="45FB3C51"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B613252" w14:textId="77777777" w:rsidR="00111FD7" w:rsidRPr="009C7C6C" w:rsidRDefault="00111FD7" w:rsidP="00552BD5">
            <w:pPr>
              <w:pStyle w:val="TAL"/>
            </w:pPr>
            <w:r w:rsidRPr="009C7C6C">
              <w:t>8.2.3.3.1.5</w:t>
            </w:r>
          </w:p>
          <w:p w14:paraId="7AD43BCB" w14:textId="77777777" w:rsidR="00111FD7" w:rsidRPr="009C7C6C" w:rsidRDefault="00111FD7" w:rsidP="00552BD5">
            <w:pPr>
              <w:pStyle w:val="TAL"/>
            </w:pPr>
            <w:r w:rsidRPr="009C7C6C">
              <w:t>TDD FDD CA PDSCH Closed Loop Multi Lyaer Spatial Multiplexing 4x2 for FDD PCell (6DL CA)</w:t>
            </w:r>
          </w:p>
        </w:tc>
        <w:tc>
          <w:tcPr>
            <w:tcW w:w="1559" w:type="dxa"/>
            <w:tcBorders>
              <w:top w:val="single" w:sz="4" w:space="0" w:color="auto"/>
              <w:left w:val="single" w:sz="4" w:space="0" w:color="auto"/>
              <w:bottom w:val="single" w:sz="4" w:space="0" w:color="auto"/>
              <w:right w:val="single" w:sz="4" w:space="0" w:color="auto"/>
            </w:tcBorders>
          </w:tcPr>
          <w:p w14:paraId="3B06C9F1"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E7DEB4F"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0FB8F77D" w14:textId="77777777" w:rsidR="00111FD7" w:rsidRPr="009C7C6C" w:rsidRDefault="00111FD7" w:rsidP="00552BD5">
            <w:pPr>
              <w:pStyle w:val="TAL"/>
            </w:pPr>
            <w:r w:rsidRPr="009C7C6C">
              <w:t>To pass the test case all applicable components in the test vector must pass</w:t>
            </w:r>
          </w:p>
        </w:tc>
      </w:tr>
      <w:tr w:rsidR="00111FD7" w:rsidRPr="009C7C6C" w14:paraId="0042356A"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245DB52" w14:textId="77777777" w:rsidR="00111FD7" w:rsidRPr="009C7C6C" w:rsidRDefault="00111FD7" w:rsidP="00552BD5">
            <w:pPr>
              <w:pStyle w:val="TAL"/>
            </w:pPr>
            <w:r w:rsidRPr="009C7C6C">
              <w:lastRenderedPageBreak/>
              <w:t>8.2.3.3.1.6</w:t>
            </w:r>
          </w:p>
          <w:p w14:paraId="5CFBC835" w14:textId="77777777" w:rsidR="00111FD7" w:rsidRPr="009C7C6C" w:rsidRDefault="00111FD7" w:rsidP="00552BD5">
            <w:pPr>
              <w:pStyle w:val="TAL"/>
            </w:pPr>
            <w:r w:rsidRPr="009C7C6C">
              <w:t>TDD FDD CA PDSCH Closed Loop Multi Lyaer Spatial Multiplexing 4x2 for FDD PCell (7DL CA)</w:t>
            </w:r>
          </w:p>
        </w:tc>
        <w:tc>
          <w:tcPr>
            <w:tcW w:w="1559" w:type="dxa"/>
            <w:tcBorders>
              <w:top w:val="single" w:sz="4" w:space="0" w:color="auto"/>
              <w:left w:val="single" w:sz="4" w:space="0" w:color="auto"/>
              <w:bottom w:val="single" w:sz="4" w:space="0" w:color="auto"/>
              <w:right w:val="single" w:sz="4" w:space="0" w:color="auto"/>
            </w:tcBorders>
          </w:tcPr>
          <w:p w14:paraId="423C76EA"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4AACACC"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4732BB24" w14:textId="77777777" w:rsidR="00111FD7" w:rsidRPr="009C7C6C" w:rsidRDefault="00111FD7" w:rsidP="00552BD5">
            <w:pPr>
              <w:pStyle w:val="TAL"/>
            </w:pPr>
            <w:r w:rsidRPr="009C7C6C">
              <w:t>To pass the test case all applicable components in the test vector must pass</w:t>
            </w:r>
          </w:p>
        </w:tc>
      </w:tr>
      <w:tr w:rsidR="00111FD7" w:rsidRPr="009C7C6C" w14:paraId="2A42B8D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0707D51D" w14:textId="77777777" w:rsidR="00111FD7" w:rsidRPr="009C7C6C" w:rsidRDefault="00111FD7" w:rsidP="00552BD5">
            <w:pPr>
              <w:pStyle w:val="TAL"/>
            </w:pPr>
            <w:r w:rsidRPr="009C7C6C">
              <w:t>8.2.3.3.2.5</w:t>
            </w:r>
          </w:p>
          <w:p w14:paraId="52877674" w14:textId="77777777" w:rsidR="00111FD7" w:rsidRPr="009C7C6C" w:rsidRDefault="00111FD7" w:rsidP="00552BD5">
            <w:pPr>
              <w:pStyle w:val="TAL"/>
            </w:pPr>
            <w:r w:rsidRPr="009C7C6C">
              <w:t>TDD FDD CA PDSCH Closed Loop Multi Lyaer Spatial Multiplexing 4x2 for TDD PCell (6DL CA)</w:t>
            </w:r>
          </w:p>
        </w:tc>
        <w:tc>
          <w:tcPr>
            <w:tcW w:w="1559" w:type="dxa"/>
            <w:tcBorders>
              <w:top w:val="single" w:sz="4" w:space="0" w:color="auto"/>
              <w:left w:val="single" w:sz="4" w:space="0" w:color="auto"/>
              <w:bottom w:val="single" w:sz="4" w:space="0" w:color="auto"/>
              <w:right w:val="single" w:sz="4" w:space="0" w:color="auto"/>
            </w:tcBorders>
          </w:tcPr>
          <w:p w14:paraId="31D81BD8"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AB1049C"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040AB808" w14:textId="77777777" w:rsidR="00111FD7" w:rsidRPr="009C7C6C" w:rsidRDefault="00111FD7" w:rsidP="00552BD5">
            <w:pPr>
              <w:pStyle w:val="TAL"/>
            </w:pPr>
            <w:r w:rsidRPr="009C7C6C">
              <w:t>To pass the test case all applicable components in the test vector must pass</w:t>
            </w:r>
          </w:p>
        </w:tc>
      </w:tr>
      <w:tr w:rsidR="00111FD7" w:rsidRPr="009C7C6C" w14:paraId="73F1B462"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CB9D0D8" w14:textId="77777777" w:rsidR="00111FD7" w:rsidRPr="009C7C6C" w:rsidRDefault="00111FD7" w:rsidP="00552BD5">
            <w:pPr>
              <w:pStyle w:val="TAL"/>
            </w:pPr>
            <w:r w:rsidRPr="009C7C6C">
              <w:t>8.2.3.3.2.6</w:t>
            </w:r>
          </w:p>
          <w:p w14:paraId="5F8DC5E9" w14:textId="77777777" w:rsidR="00111FD7" w:rsidRPr="009C7C6C" w:rsidRDefault="00111FD7" w:rsidP="00552BD5">
            <w:pPr>
              <w:pStyle w:val="TAL"/>
            </w:pPr>
            <w:r w:rsidRPr="009C7C6C">
              <w:t>TDD FDD CA PDSCH Closed Loop Multi Lyaer Spatial Multiplexing 4x2 for TDD PCell (7DL CA)</w:t>
            </w:r>
          </w:p>
        </w:tc>
        <w:tc>
          <w:tcPr>
            <w:tcW w:w="1559" w:type="dxa"/>
            <w:tcBorders>
              <w:top w:val="single" w:sz="4" w:space="0" w:color="auto"/>
              <w:left w:val="single" w:sz="4" w:space="0" w:color="auto"/>
              <w:bottom w:val="single" w:sz="4" w:space="0" w:color="auto"/>
              <w:right w:val="single" w:sz="4" w:space="0" w:color="auto"/>
            </w:tcBorders>
          </w:tcPr>
          <w:p w14:paraId="5CEE5482"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E2CE966" w14:textId="77777777" w:rsidR="00111FD7" w:rsidRPr="009C7C6C" w:rsidRDefault="00111FD7" w:rsidP="00552BD5">
            <w:pPr>
              <w:pStyle w:val="TAC"/>
              <w:rPr>
                <w:lang w:eastAsia="ko-KR"/>
              </w:rPr>
            </w:pPr>
            <w:r w:rsidRPr="009C7C6C">
              <w:rPr>
                <w:lang w:eastAsia="ko-KR"/>
              </w:rPr>
              <w:t>1</w:t>
            </w:r>
          </w:p>
        </w:tc>
        <w:tc>
          <w:tcPr>
            <w:tcW w:w="3368" w:type="dxa"/>
            <w:tcBorders>
              <w:top w:val="single" w:sz="4" w:space="0" w:color="auto"/>
              <w:left w:val="single" w:sz="4" w:space="0" w:color="auto"/>
              <w:bottom w:val="single" w:sz="4" w:space="0" w:color="auto"/>
              <w:right w:val="single" w:sz="4" w:space="0" w:color="auto"/>
            </w:tcBorders>
          </w:tcPr>
          <w:p w14:paraId="5C02D6A7" w14:textId="77777777" w:rsidR="00111FD7" w:rsidRPr="009C7C6C" w:rsidRDefault="00111FD7" w:rsidP="00552BD5">
            <w:pPr>
              <w:pStyle w:val="TAL"/>
            </w:pPr>
            <w:r w:rsidRPr="009C7C6C">
              <w:t>To pass the test case all applicable components in the test vector must pass</w:t>
            </w:r>
          </w:p>
        </w:tc>
      </w:tr>
      <w:tr w:rsidR="00111FD7" w:rsidRPr="009C7C6C" w14:paraId="31ABFEC8"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AA20D23" w14:textId="77777777" w:rsidR="00111FD7" w:rsidRPr="009C7C6C" w:rsidRDefault="00111FD7" w:rsidP="00552BD5">
            <w:pPr>
              <w:pStyle w:val="TAL"/>
            </w:pPr>
            <w:r w:rsidRPr="009C7C6C">
              <w:t>8.3.3.1.1</w:t>
            </w:r>
          </w:p>
          <w:p w14:paraId="55DEC32B" w14:textId="77777777" w:rsidR="00111FD7" w:rsidRPr="009C7C6C" w:rsidRDefault="00111FD7" w:rsidP="00552BD5">
            <w:pPr>
              <w:pStyle w:val="TAL"/>
            </w:pPr>
            <w:r w:rsidRPr="009C7C6C">
              <w:t>LAA Dual-Layer Spatial Multiplexing with DM-RS with FDD as Pcell</w:t>
            </w:r>
          </w:p>
        </w:tc>
        <w:tc>
          <w:tcPr>
            <w:tcW w:w="1559" w:type="dxa"/>
            <w:tcBorders>
              <w:top w:val="single" w:sz="4" w:space="0" w:color="auto"/>
              <w:left w:val="single" w:sz="4" w:space="0" w:color="auto"/>
              <w:bottom w:val="single" w:sz="4" w:space="0" w:color="auto"/>
              <w:right w:val="single" w:sz="4" w:space="0" w:color="auto"/>
            </w:tcBorders>
          </w:tcPr>
          <w:p w14:paraId="5DF21F16"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C9F805C"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7E0C1C70" w14:textId="77777777" w:rsidR="00111FD7" w:rsidRPr="009C7C6C" w:rsidRDefault="00111FD7" w:rsidP="00552BD5">
            <w:pPr>
              <w:pStyle w:val="TAL"/>
            </w:pPr>
            <w:r w:rsidRPr="009C7C6C">
              <w:t>To pass the test case all applicable components in the test vector must pass</w:t>
            </w:r>
          </w:p>
        </w:tc>
      </w:tr>
      <w:tr w:rsidR="00111FD7" w:rsidRPr="009C7C6C" w14:paraId="662489CE"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E5A0F81" w14:textId="77777777" w:rsidR="00111FD7" w:rsidRPr="009C7C6C" w:rsidRDefault="00111FD7" w:rsidP="00552BD5">
            <w:pPr>
              <w:pStyle w:val="TAL"/>
            </w:pPr>
            <w:r w:rsidRPr="009C7C6C">
              <w:t>8.3.3.1.2</w:t>
            </w:r>
          </w:p>
          <w:p w14:paraId="5011A154" w14:textId="77777777" w:rsidR="00111FD7" w:rsidRPr="009C7C6C" w:rsidRDefault="00111FD7" w:rsidP="00552BD5">
            <w:pPr>
              <w:pStyle w:val="TAL"/>
            </w:pPr>
            <w:r w:rsidRPr="009C7C6C">
              <w:t>LAA Dual-Layer Spatial Multiplexing with DM-RS with TDD as Pcell</w:t>
            </w:r>
          </w:p>
        </w:tc>
        <w:tc>
          <w:tcPr>
            <w:tcW w:w="1559" w:type="dxa"/>
            <w:tcBorders>
              <w:top w:val="single" w:sz="4" w:space="0" w:color="auto"/>
              <w:left w:val="single" w:sz="4" w:space="0" w:color="auto"/>
              <w:bottom w:val="single" w:sz="4" w:space="0" w:color="auto"/>
              <w:right w:val="single" w:sz="4" w:space="0" w:color="auto"/>
            </w:tcBorders>
          </w:tcPr>
          <w:p w14:paraId="4F66E8B5"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9FA55C0"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3B8731A" w14:textId="77777777" w:rsidR="00111FD7" w:rsidRPr="009C7C6C" w:rsidRDefault="00111FD7" w:rsidP="00552BD5">
            <w:pPr>
              <w:pStyle w:val="TAL"/>
            </w:pPr>
            <w:r w:rsidRPr="009C7C6C">
              <w:t>To pass the test case all applicable components in the test vector must pass</w:t>
            </w:r>
          </w:p>
        </w:tc>
      </w:tr>
      <w:tr w:rsidR="00111FD7" w:rsidRPr="009C7C6C" w14:paraId="5B3BBCA2"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22C78A1D" w14:textId="77777777" w:rsidR="00111FD7" w:rsidRPr="009C7C6C" w:rsidRDefault="00111FD7" w:rsidP="00552BD5">
            <w:pPr>
              <w:pStyle w:val="TAL"/>
            </w:pPr>
            <w:r w:rsidRPr="009C7C6C">
              <w:t>8.7.1.1_A.1</w:t>
            </w:r>
          </w:p>
          <w:p w14:paraId="5C0A520D" w14:textId="77777777" w:rsidR="00111FD7" w:rsidRPr="009C7C6C" w:rsidRDefault="00111FD7" w:rsidP="00552BD5">
            <w:pPr>
              <w:pStyle w:val="TAL"/>
            </w:pPr>
            <w:r w:rsidRPr="009C7C6C">
              <w:t>FDD Sustained data rate performance for CA (2DL CA)</w:t>
            </w:r>
          </w:p>
        </w:tc>
        <w:tc>
          <w:tcPr>
            <w:tcW w:w="1559" w:type="dxa"/>
            <w:tcBorders>
              <w:top w:val="single" w:sz="4" w:space="0" w:color="auto"/>
              <w:left w:val="single" w:sz="4" w:space="0" w:color="auto"/>
              <w:bottom w:val="single" w:sz="4" w:space="0" w:color="auto"/>
              <w:right w:val="single" w:sz="4" w:space="0" w:color="auto"/>
            </w:tcBorders>
          </w:tcPr>
          <w:p w14:paraId="12FA9C8F"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354D9A4"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592E2B30" w14:textId="77777777" w:rsidR="00111FD7" w:rsidRPr="009C7C6C" w:rsidRDefault="00111FD7" w:rsidP="00552BD5">
            <w:pPr>
              <w:pStyle w:val="TAL"/>
            </w:pPr>
            <w:r w:rsidRPr="009C7C6C">
              <w:t>To pass the test case all applicable components in the test vector must pass</w:t>
            </w:r>
          </w:p>
        </w:tc>
      </w:tr>
      <w:tr w:rsidR="00111FD7" w:rsidRPr="009C7C6C" w14:paraId="5305A8E9"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DC077C8" w14:textId="77777777" w:rsidR="00111FD7" w:rsidRPr="009C7C6C" w:rsidRDefault="00111FD7" w:rsidP="00552BD5">
            <w:pPr>
              <w:pStyle w:val="TAL"/>
            </w:pPr>
            <w:r w:rsidRPr="009C7C6C">
              <w:t>8.7.</w:t>
            </w:r>
            <w:r w:rsidRPr="009C7C6C">
              <w:rPr>
                <w:lang w:eastAsia="ja-JP"/>
              </w:rPr>
              <w:t>1</w:t>
            </w:r>
            <w:r w:rsidRPr="009C7C6C">
              <w:t>.1_A.2</w:t>
            </w:r>
          </w:p>
          <w:p w14:paraId="7BC000D4" w14:textId="77777777" w:rsidR="00111FD7" w:rsidRPr="009C7C6C" w:rsidRDefault="00111FD7" w:rsidP="00552BD5">
            <w:pPr>
              <w:pStyle w:val="TAL"/>
            </w:pPr>
            <w:r w:rsidRPr="009C7C6C">
              <w:t>FDD Sustained data rate performance for CA (3DL CA)</w:t>
            </w:r>
          </w:p>
        </w:tc>
        <w:tc>
          <w:tcPr>
            <w:tcW w:w="1559" w:type="dxa"/>
            <w:tcBorders>
              <w:top w:val="single" w:sz="4" w:space="0" w:color="auto"/>
              <w:left w:val="single" w:sz="4" w:space="0" w:color="auto"/>
              <w:bottom w:val="single" w:sz="4" w:space="0" w:color="auto"/>
              <w:right w:val="single" w:sz="4" w:space="0" w:color="auto"/>
            </w:tcBorders>
          </w:tcPr>
          <w:p w14:paraId="0FECC8A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9DB0125"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1C7A4AF" w14:textId="77777777" w:rsidR="00111FD7" w:rsidRPr="009C7C6C" w:rsidRDefault="00111FD7" w:rsidP="00552BD5">
            <w:pPr>
              <w:pStyle w:val="TAL"/>
            </w:pPr>
            <w:r w:rsidRPr="009C7C6C">
              <w:t>To pass the test case all applicable components in the test vector must pass</w:t>
            </w:r>
          </w:p>
        </w:tc>
      </w:tr>
      <w:tr w:rsidR="00111FD7" w:rsidRPr="009C7C6C" w14:paraId="6F1784A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B2DDC99" w14:textId="77777777" w:rsidR="00111FD7" w:rsidRPr="009C7C6C" w:rsidRDefault="00111FD7" w:rsidP="00552BD5">
            <w:pPr>
              <w:pStyle w:val="TAL"/>
              <w:rPr>
                <w:rFonts w:eastAsia="PMingLiU" w:cs="Arial"/>
                <w:szCs w:val="18"/>
                <w:lang w:eastAsia="zh-TW"/>
              </w:rPr>
            </w:pPr>
            <w:r w:rsidRPr="009C7C6C">
              <w:rPr>
                <w:rFonts w:cs="Arial"/>
                <w:szCs w:val="18"/>
              </w:rPr>
              <w:t>8.7.</w:t>
            </w:r>
            <w:r w:rsidRPr="009C7C6C">
              <w:rPr>
                <w:rFonts w:cs="Arial"/>
                <w:szCs w:val="18"/>
                <w:lang w:eastAsia="ja-JP"/>
              </w:rPr>
              <w:t>1</w:t>
            </w:r>
            <w:r w:rsidRPr="009C7C6C">
              <w:rPr>
                <w:rFonts w:cs="Arial"/>
                <w:szCs w:val="18"/>
              </w:rPr>
              <w:t>.1_A.</w:t>
            </w:r>
            <w:r w:rsidRPr="009C7C6C">
              <w:rPr>
                <w:rFonts w:eastAsia="PMingLiU" w:cs="Arial"/>
                <w:szCs w:val="18"/>
                <w:lang w:eastAsia="zh-TW"/>
              </w:rPr>
              <w:t>4</w:t>
            </w:r>
          </w:p>
          <w:p w14:paraId="497486EA" w14:textId="77777777" w:rsidR="00111FD7" w:rsidRPr="009C7C6C" w:rsidRDefault="00111FD7" w:rsidP="00552BD5">
            <w:pPr>
              <w:pStyle w:val="FP"/>
              <w:keepNext/>
              <w:keepLines/>
              <w:rPr>
                <w:rFonts w:ascii="Arial" w:hAnsi="Arial" w:cs="Arial"/>
                <w:sz w:val="18"/>
                <w:szCs w:val="18"/>
              </w:rPr>
            </w:pPr>
            <w:r w:rsidRPr="009C7C6C">
              <w:rPr>
                <w:rFonts w:ascii="Arial" w:hAnsi="Arial" w:cs="Arial"/>
                <w:sz w:val="18"/>
                <w:szCs w:val="18"/>
              </w:rPr>
              <w:t>FDD Sustained data rate performance for CA (4DL CA)</w:t>
            </w:r>
          </w:p>
        </w:tc>
        <w:tc>
          <w:tcPr>
            <w:tcW w:w="1559" w:type="dxa"/>
            <w:tcBorders>
              <w:top w:val="single" w:sz="4" w:space="0" w:color="auto"/>
              <w:left w:val="single" w:sz="4" w:space="0" w:color="auto"/>
              <w:bottom w:val="single" w:sz="4" w:space="0" w:color="auto"/>
              <w:right w:val="single" w:sz="4" w:space="0" w:color="auto"/>
            </w:tcBorders>
          </w:tcPr>
          <w:p w14:paraId="166894B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451E759E"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C930444" w14:textId="77777777" w:rsidR="00111FD7" w:rsidRPr="009C7C6C" w:rsidRDefault="00111FD7" w:rsidP="00552BD5">
            <w:pPr>
              <w:pStyle w:val="TAL"/>
            </w:pPr>
            <w:r w:rsidRPr="009C7C6C">
              <w:t>To pass the test case all applicable components in the test vector must pass</w:t>
            </w:r>
          </w:p>
        </w:tc>
      </w:tr>
      <w:tr w:rsidR="00111FD7" w:rsidRPr="009C7C6C" w14:paraId="0E1830B1"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44A218F" w14:textId="77777777" w:rsidR="00111FD7" w:rsidRPr="009C7C6C" w:rsidRDefault="00111FD7" w:rsidP="00552BD5">
            <w:pPr>
              <w:pStyle w:val="TAL"/>
            </w:pPr>
            <w:r w:rsidRPr="009C7C6C">
              <w:t>8.7.2.1_A.1</w:t>
            </w:r>
          </w:p>
          <w:p w14:paraId="5AF6720B" w14:textId="77777777" w:rsidR="00111FD7" w:rsidRPr="009C7C6C" w:rsidRDefault="00111FD7" w:rsidP="00552BD5">
            <w:pPr>
              <w:pStyle w:val="TAL"/>
            </w:pPr>
            <w:r w:rsidRPr="009C7C6C">
              <w:t>TDD Sustained data rate performance for CA (2DL CA)</w:t>
            </w:r>
          </w:p>
        </w:tc>
        <w:tc>
          <w:tcPr>
            <w:tcW w:w="1559" w:type="dxa"/>
            <w:tcBorders>
              <w:top w:val="single" w:sz="4" w:space="0" w:color="auto"/>
              <w:left w:val="single" w:sz="4" w:space="0" w:color="auto"/>
              <w:bottom w:val="single" w:sz="4" w:space="0" w:color="auto"/>
              <w:right w:val="single" w:sz="4" w:space="0" w:color="auto"/>
            </w:tcBorders>
          </w:tcPr>
          <w:p w14:paraId="3B81FD04"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04D4674F"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638C07E8" w14:textId="77777777" w:rsidR="00111FD7" w:rsidRPr="009C7C6C" w:rsidRDefault="00111FD7" w:rsidP="00552BD5">
            <w:pPr>
              <w:pStyle w:val="TAL"/>
            </w:pPr>
            <w:r w:rsidRPr="009C7C6C">
              <w:t>To pass the test case all applicable components in the test vector must pass</w:t>
            </w:r>
          </w:p>
        </w:tc>
      </w:tr>
      <w:tr w:rsidR="00111FD7" w:rsidRPr="009C7C6C" w14:paraId="4DE30BD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5110AEDF" w14:textId="77777777" w:rsidR="00111FD7" w:rsidRPr="009C7C6C" w:rsidRDefault="00111FD7" w:rsidP="00552BD5">
            <w:pPr>
              <w:pStyle w:val="TAL"/>
            </w:pPr>
            <w:r w:rsidRPr="009C7C6C">
              <w:t>8.7.2.1_A.2</w:t>
            </w:r>
          </w:p>
          <w:p w14:paraId="0811802D" w14:textId="77777777" w:rsidR="00111FD7" w:rsidRPr="009C7C6C" w:rsidRDefault="00111FD7" w:rsidP="00552BD5">
            <w:pPr>
              <w:pStyle w:val="TAL"/>
            </w:pPr>
            <w:r w:rsidRPr="009C7C6C">
              <w:t>TDD Sustained data rate performance for CA (3DL CA)</w:t>
            </w:r>
          </w:p>
        </w:tc>
        <w:tc>
          <w:tcPr>
            <w:tcW w:w="1559" w:type="dxa"/>
            <w:tcBorders>
              <w:top w:val="single" w:sz="4" w:space="0" w:color="auto"/>
              <w:left w:val="single" w:sz="4" w:space="0" w:color="auto"/>
              <w:bottom w:val="single" w:sz="4" w:space="0" w:color="auto"/>
              <w:right w:val="single" w:sz="4" w:space="0" w:color="auto"/>
            </w:tcBorders>
          </w:tcPr>
          <w:p w14:paraId="226EE5B0"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36E5247"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0A573042" w14:textId="77777777" w:rsidR="00111FD7" w:rsidRPr="009C7C6C" w:rsidRDefault="00111FD7" w:rsidP="00552BD5">
            <w:pPr>
              <w:pStyle w:val="TAL"/>
            </w:pPr>
            <w:r w:rsidRPr="009C7C6C">
              <w:t>To pass the test case all applicable components in the test vector must pass</w:t>
            </w:r>
          </w:p>
        </w:tc>
      </w:tr>
      <w:tr w:rsidR="00111FD7" w:rsidRPr="009C7C6C" w14:paraId="6A194BAF"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1A4B572F" w14:textId="77777777" w:rsidR="00111FD7" w:rsidRPr="009C7C6C" w:rsidRDefault="00111FD7" w:rsidP="00552BD5">
            <w:pPr>
              <w:pStyle w:val="TAL"/>
            </w:pPr>
            <w:r w:rsidRPr="009C7C6C">
              <w:t>8.7.2.1_A.4</w:t>
            </w:r>
          </w:p>
          <w:p w14:paraId="575C7280" w14:textId="77777777" w:rsidR="00111FD7" w:rsidRPr="009C7C6C" w:rsidRDefault="00111FD7" w:rsidP="00552BD5">
            <w:pPr>
              <w:pStyle w:val="TAL"/>
            </w:pPr>
            <w:r w:rsidRPr="009C7C6C">
              <w:t>TDD Sustained data rate performance for CA (4DL CA)</w:t>
            </w:r>
          </w:p>
        </w:tc>
        <w:tc>
          <w:tcPr>
            <w:tcW w:w="1559" w:type="dxa"/>
            <w:tcBorders>
              <w:top w:val="single" w:sz="4" w:space="0" w:color="auto"/>
              <w:left w:val="single" w:sz="4" w:space="0" w:color="auto"/>
              <w:bottom w:val="single" w:sz="4" w:space="0" w:color="auto"/>
              <w:right w:val="single" w:sz="4" w:space="0" w:color="auto"/>
            </w:tcBorders>
          </w:tcPr>
          <w:p w14:paraId="10A17CD5"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1E3EB32D"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666C76E0" w14:textId="77777777" w:rsidR="00111FD7" w:rsidRPr="009C7C6C" w:rsidRDefault="00111FD7" w:rsidP="00552BD5">
            <w:pPr>
              <w:pStyle w:val="TAL"/>
            </w:pPr>
            <w:r w:rsidRPr="009C7C6C">
              <w:t>To pass the test case all applicable components in the test vector must pass</w:t>
            </w:r>
          </w:p>
        </w:tc>
      </w:tr>
      <w:tr w:rsidR="00111FD7" w:rsidRPr="009C7C6C" w14:paraId="4F07BAB7"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67797062" w14:textId="77777777" w:rsidR="00111FD7" w:rsidRPr="009C7C6C" w:rsidRDefault="00111FD7" w:rsidP="00552BD5">
            <w:pPr>
              <w:pStyle w:val="TAL"/>
            </w:pPr>
            <w:r w:rsidRPr="009C7C6C">
              <w:t>8.7.2.1_A.5</w:t>
            </w:r>
          </w:p>
          <w:p w14:paraId="38D94A73" w14:textId="77777777" w:rsidR="00111FD7" w:rsidRPr="009C7C6C" w:rsidRDefault="00111FD7" w:rsidP="00552BD5">
            <w:pPr>
              <w:pStyle w:val="TAL"/>
            </w:pPr>
            <w:r w:rsidRPr="009C7C6C">
              <w:t>TDD Sustained data rate performance for CA (5DL CA)</w:t>
            </w:r>
          </w:p>
        </w:tc>
        <w:tc>
          <w:tcPr>
            <w:tcW w:w="1559" w:type="dxa"/>
            <w:tcBorders>
              <w:top w:val="single" w:sz="4" w:space="0" w:color="auto"/>
              <w:left w:val="single" w:sz="4" w:space="0" w:color="auto"/>
              <w:bottom w:val="single" w:sz="4" w:space="0" w:color="auto"/>
              <w:right w:val="single" w:sz="4" w:space="0" w:color="auto"/>
            </w:tcBorders>
          </w:tcPr>
          <w:p w14:paraId="0309F85F"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3089F8C7"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3819C0D7" w14:textId="77777777" w:rsidR="00111FD7" w:rsidRPr="009C7C6C" w:rsidRDefault="00111FD7" w:rsidP="00552BD5">
            <w:pPr>
              <w:pStyle w:val="TAL"/>
            </w:pPr>
            <w:r w:rsidRPr="009C7C6C">
              <w:t>To pass the test case all applicable components in the test vector must pass</w:t>
            </w:r>
          </w:p>
        </w:tc>
      </w:tr>
      <w:tr w:rsidR="00111FD7" w:rsidRPr="009C7C6C" w14:paraId="0F573318" w14:textId="77777777" w:rsidTr="00552BD5">
        <w:trPr>
          <w:trHeight w:val="300"/>
          <w:jc w:val="center"/>
        </w:trPr>
        <w:tc>
          <w:tcPr>
            <w:tcW w:w="2376" w:type="dxa"/>
            <w:tcBorders>
              <w:top w:val="single" w:sz="4" w:space="0" w:color="auto"/>
              <w:left w:val="single" w:sz="4" w:space="0" w:color="auto"/>
              <w:bottom w:val="single" w:sz="4" w:space="0" w:color="auto"/>
              <w:right w:val="single" w:sz="4" w:space="0" w:color="auto"/>
            </w:tcBorders>
          </w:tcPr>
          <w:p w14:paraId="7692EAAD" w14:textId="77777777" w:rsidR="00111FD7" w:rsidRPr="009C7C6C" w:rsidRDefault="00111FD7" w:rsidP="00552BD5">
            <w:pPr>
              <w:pStyle w:val="TAL"/>
              <w:rPr>
                <w:rFonts w:eastAsia="PMingLiU"/>
                <w:lang w:eastAsia="zh-TW"/>
              </w:rPr>
            </w:pPr>
            <w:r w:rsidRPr="009C7C6C">
              <w:rPr>
                <w:rFonts w:eastAsia="PMingLiU"/>
                <w:lang w:eastAsia="zh-TW"/>
              </w:rPr>
              <w:t>9.6.1.1_A.3</w:t>
            </w:r>
          </w:p>
          <w:p w14:paraId="7D41D3C6" w14:textId="77777777" w:rsidR="00111FD7" w:rsidRPr="009C7C6C" w:rsidRDefault="00111FD7" w:rsidP="00552BD5">
            <w:pPr>
              <w:pStyle w:val="TAL"/>
              <w:rPr>
                <w:rFonts w:eastAsia="PMingLiU"/>
                <w:lang w:eastAsia="zh-TW"/>
              </w:rPr>
            </w:pPr>
            <w:r w:rsidRPr="009C7C6C">
              <w:rPr>
                <w:rFonts w:eastAsia="PMingLiU"/>
                <w:lang w:eastAsia="zh-TW"/>
              </w:rPr>
              <w:t>FDD CQI Reporting under AWGN conditions – PUCCH 1-0 for CA (4DL CA)</w:t>
            </w:r>
          </w:p>
        </w:tc>
        <w:tc>
          <w:tcPr>
            <w:tcW w:w="1559" w:type="dxa"/>
            <w:tcBorders>
              <w:top w:val="single" w:sz="4" w:space="0" w:color="auto"/>
              <w:left w:val="single" w:sz="4" w:space="0" w:color="auto"/>
              <w:bottom w:val="single" w:sz="4" w:space="0" w:color="auto"/>
              <w:right w:val="single" w:sz="4" w:space="0" w:color="auto"/>
            </w:tcBorders>
          </w:tcPr>
          <w:p w14:paraId="6166468B" w14:textId="77777777" w:rsidR="00111FD7" w:rsidRPr="009C7C6C" w:rsidRDefault="00111FD7" w:rsidP="00552BD5">
            <w:pPr>
              <w:pStyle w:val="TAL"/>
            </w:pPr>
            <w:r w:rsidRPr="009C7C6C">
              <w:t>subframes are independent</w:t>
            </w:r>
          </w:p>
        </w:tc>
        <w:tc>
          <w:tcPr>
            <w:tcW w:w="2552" w:type="dxa"/>
            <w:tcBorders>
              <w:top w:val="single" w:sz="4" w:space="0" w:color="auto"/>
              <w:left w:val="single" w:sz="4" w:space="0" w:color="auto"/>
              <w:bottom w:val="single" w:sz="4" w:space="0" w:color="auto"/>
              <w:right w:val="single" w:sz="4" w:space="0" w:color="auto"/>
            </w:tcBorders>
          </w:tcPr>
          <w:p w14:paraId="2BAD26D4" w14:textId="77777777" w:rsidR="00111FD7" w:rsidRPr="009C7C6C" w:rsidRDefault="00111FD7" w:rsidP="00552BD5">
            <w:pPr>
              <w:pStyle w:val="TAC"/>
            </w:pPr>
            <w:r w:rsidRPr="009C7C6C">
              <w:t>1</w:t>
            </w:r>
          </w:p>
        </w:tc>
        <w:tc>
          <w:tcPr>
            <w:tcW w:w="3368" w:type="dxa"/>
            <w:tcBorders>
              <w:top w:val="single" w:sz="4" w:space="0" w:color="auto"/>
              <w:left w:val="single" w:sz="4" w:space="0" w:color="auto"/>
              <w:bottom w:val="single" w:sz="4" w:space="0" w:color="auto"/>
              <w:right w:val="single" w:sz="4" w:space="0" w:color="auto"/>
            </w:tcBorders>
          </w:tcPr>
          <w:p w14:paraId="2CB74ECF" w14:textId="77777777" w:rsidR="00111FD7" w:rsidRPr="009C7C6C" w:rsidRDefault="00111FD7" w:rsidP="00552BD5">
            <w:pPr>
              <w:pStyle w:val="TAL"/>
            </w:pPr>
            <w:r w:rsidRPr="009C7C6C">
              <w:t>To pass the test case all applicable components in the test vector must pass</w:t>
            </w:r>
          </w:p>
        </w:tc>
      </w:tr>
    </w:tbl>
    <w:p w14:paraId="7BA30041" w14:textId="77777777" w:rsidR="00111FD7" w:rsidRPr="00111FD7" w:rsidRDefault="00111FD7" w:rsidP="00550367"/>
    <w:p w14:paraId="46372F0E" w14:textId="77777777" w:rsidR="00111FD7" w:rsidRDefault="00111FD7" w:rsidP="00111FD7">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656A9DDE" w14:textId="77777777" w:rsidR="00111FD7" w:rsidRPr="00550367" w:rsidRDefault="00111FD7" w:rsidP="00550367"/>
    <w:sectPr w:rsidR="00111FD7" w:rsidRPr="005503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67CFE" w14:textId="77777777" w:rsidR="002D3301" w:rsidRDefault="002D3301">
      <w:r>
        <w:separator/>
      </w:r>
    </w:p>
  </w:endnote>
  <w:endnote w:type="continuationSeparator" w:id="0">
    <w:p w14:paraId="670495A8" w14:textId="77777777" w:rsidR="002D3301" w:rsidRDefault="002D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T62">
    <w:altName w:val="MS Gothic"/>
    <w:panose1 w:val="00000000000000000000"/>
    <w:charset w:val="80"/>
    <w:family w:val="swiss"/>
    <w:notTrueType/>
    <w:pitch w:val="default"/>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02B1B" w14:textId="77777777" w:rsidR="002D3301" w:rsidRDefault="002D3301">
      <w:r>
        <w:separator/>
      </w:r>
    </w:p>
  </w:footnote>
  <w:footnote w:type="continuationSeparator" w:id="0">
    <w:p w14:paraId="29B3C746" w14:textId="77777777" w:rsidR="002D3301" w:rsidRDefault="002D3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22E4A"/>
    <w:rsid w:val="00040C2F"/>
    <w:rsid w:val="0009072F"/>
    <w:rsid w:val="0009629F"/>
    <w:rsid w:val="000A6394"/>
    <w:rsid w:val="000B7FED"/>
    <w:rsid w:val="000C038A"/>
    <w:rsid w:val="000C6598"/>
    <w:rsid w:val="000D44B3"/>
    <w:rsid w:val="00111FD7"/>
    <w:rsid w:val="00145D43"/>
    <w:rsid w:val="001572B7"/>
    <w:rsid w:val="001702B1"/>
    <w:rsid w:val="00192C46"/>
    <w:rsid w:val="001A08B3"/>
    <w:rsid w:val="001A7B60"/>
    <w:rsid w:val="001B52F0"/>
    <w:rsid w:val="001B7211"/>
    <w:rsid w:val="001B7A65"/>
    <w:rsid w:val="001C79AE"/>
    <w:rsid w:val="001D083E"/>
    <w:rsid w:val="001E41F3"/>
    <w:rsid w:val="002270D5"/>
    <w:rsid w:val="0026004D"/>
    <w:rsid w:val="002640DD"/>
    <w:rsid w:val="00275D12"/>
    <w:rsid w:val="002764B8"/>
    <w:rsid w:val="00284FEB"/>
    <w:rsid w:val="002860C4"/>
    <w:rsid w:val="002B5741"/>
    <w:rsid w:val="002D3301"/>
    <w:rsid w:val="002E472E"/>
    <w:rsid w:val="002E7F5A"/>
    <w:rsid w:val="00305409"/>
    <w:rsid w:val="003071A2"/>
    <w:rsid w:val="003205F9"/>
    <w:rsid w:val="003609EF"/>
    <w:rsid w:val="0036231A"/>
    <w:rsid w:val="00374DD4"/>
    <w:rsid w:val="003A0357"/>
    <w:rsid w:val="003E1A36"/>
    <w:rsid w:val="003E5CB4"/>
    <w:rsid w:val="00410371"/>
    <w:rsid w:val="004237D6"/>
    <w:rsid w:val="004242F1"/>
    <w:rsid w:val="00435561"/>
    <w:rsid w:val="00457EDD"/>
    <w:rsid w:val="0046148A"/>
    <w:rsid w:val="004B07F0"/>
    <w:rsid w:val="004B75B7"/>
    <w:rsid w:val="004C75D0"/>
    <w:rsid w:val="0051580D"/>
    <w:rsid w:val="00547111"/>
    <w:rsid w:val="00550367"/>
    <w:rsid w:val="005562A0"/>
    <w:rsid w:val="00592D74"/>
    <w:rsid w:val="005E2C44"/>
    <w:rsid w:val="0061134A"/>
    <w:rsid w:val="00621188"/>
    <w:rsid w:val="006257ED"/>
    <w:rsid w:val="00635EA3"/>
    <w:rsid w:val="00647087"/>
    <w:rsid w:val="00665C47"/>
    <w:rsid w:val="00673903"/>
    <w:rsid w:val="00695808"/>
    <w:rsid w:val="006B46FB"/>
    <w:rsid w:val="006B66E1"/>
    <w:rsid w:val="006E21FB"/>
    <w:rsid w:val="00792342"/>
    <w:rsid w:val="007977A8"/>
    <w:rsid w:val="007B512A"/>
    <w:rsid w:val="007C2097"/>
    <w:rsid w:val="007C559D"/>
    <w:rsid w:val="007D6A07"/>
    <w:rsid w:val="007F7259"/>
    <w:rsid w:val="008040A8"/>
    <w:rsid w:val="0080536F"/>
    <w:rsid w:val="00814691"/>
    <w:rsid w:val="00822358"/>
    <w:rsid w:val="008279FA"/>
    <w:rsid w:val="008626E7"/>
    <w:rsid w:val="00870EE7"/>
    <w:rsid w:val="008863B9"/>
    <w:rsid w:val="00896375"/>
    <w:rsid w:val="008A45A6"/>
    <w:rsid w:val="008F2692"/>
    <w:rsid w:val="008F3789"/>
    <w:rsid w:val="008F686C"/>
    <w:rsid w:val="009148DE"/>
    <w:rsid w:val="00941E30"/>
    <w:rsid w:val="00954184"/>
    <w:rsid w:val="009777D9"/>
    <w:rsid w:val="00982989"/>
    <w:rsid w:val="00991B88"/>
    <w:rsid w:val="009A5753"/>
    <w:rsid w:val="009A579D"/>
    <w:rsid w:val="009A6084"/>
    <w:rsid w:val="009E3297"/>
    <w:rsid w:val="009E4412"/>
    <w:rsid w:val="009F734F"/>
    <w:rsid w:val="00A246B6"/>
    <w:rsid w:val="00A311B8"/>
    <w:rsid w:val="00A47E70"/>
    <w:rsid w:val="00A50CF0"/>
    <w:rsid w:val="00A7671C"/>
    <w:rsid w:val="00A826AF"/>
    <w:rsid w:val="00A96F26"/>
    <w:rsid w:val="00AA2CBC"/>
    <w:rsid w:val="00AC5820"/>
    <w:rsid w:val="00AD1CD8"/>
    <w:rsid w:val="00B03F2C"/>
    <w:rsid w:val="00B258BB"/>
    <w:rsid w:val="00B275CB"/>
    <w:rsid w:val="00B67B97"/>
    <w:rsid w:val="00B968C8"/>
    <w:rsid w:val="00BA3EC5"/>
    <w:rsid w:val="00BA51D9"/>
    <w:rsid w:val="00BB5DFC"/>
    <w:rsid w:val="00BD09ED"/>
    <w:rsid w:val="00BD127F"/>
    <w:rsid w:val="00BD279D"/>
    <w:rsid w:val="00BD4E14"/>
    <w:rsid w:val="00BD6BB8"/>
    <w:rsid w:val="00BF47F5"/>
    <w:rsid w:val="00C02248"/>
    <w:rsid w:val="00C41BE4"/>
    <w:rsid w:val="00C538FD"/>
    <w:rsid w:val="00C66BA2"/>
    <w:rsid w:val="00C83009"/>
    <w:rsid w:val="00C90B13"/>
    <w:rsid w:val="00C95985"/>
    <w:rsid w:val="00CC5026"/>
    <w:rsid w:val="00CC68D0"/>
    <w:rsid w:val="00D03F9A"/>
    <w:rsid w:val="00D06D51"/>
    <w:rsid w:val="00D102EB"/>
    <w:rsid w:val="00D24991"/>
    <w:rsid w:val="00D25D0D"/>
    <w:rsid w:val="00D37519"/>
    <w:rsid w:val="00D50255"/>
    <w:rsid w:val="00D66520"/>
    <w:rsid w:val="00DA6E1B"/>
    <w:rsid w:val="00DE34CF"/>
    <w:rsid w:val="00E13F3D"/>
    <w:rsid w:val="00E1451D"/>
    <w:rsid w:val="00E14588"/>
    <w:rsid w:val="00E250D3"/>
    <w:rsid w:val="00E34898"/>
    <w:rsid w:val="00E55B39"/>
    <w:rsid w:val="00E63135"/>
    <w:rsid w:val="00E66807"/>
    <w:rsid w:val="00E72D59"/>
    <w:rsid w:val="00EB09B7"/>
    <w:rsid w:val="00EB4001"/>
    <w:rsid w:val="00EE7D7C"/>
    <w:rsid w:val="00F21F97"/>
    <w:rsid w:val="00F25D98"/>
    <w:rsid w:val="00F300FB"/>
    <w:rsid w:val="00F33F4B"/>
    <w:rsid w:val="00F84388"/>
    <w:rsid w:val="00FB20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7Char">
    <w:name w:val="제목 7 Char"/>
    <w:link w:val="7"/>
    <w:rsid w:val="00111FD7"/>
    <w:rPr>
      <w:rFonts w:ascii="Arial" w:hAnsi="Arial"/>
      <w:lang w:val="en-GB" w:eastAsia="en-US"/>
    </w:rPr>
  </w:style>
  <w:style w:type="character" w:customStyle="1" w:styleId="PLChar">
    <w:name w:val="PL Char"/>
    <w:link w:val="PL"/>
    <w:qFormat/>
    <w:rsid w:val="00111FD7"/>
    <w:rPr>
      <w:rFonts w:ascii="Courier New" w:hAnsi="Courier New"/>
      <w:noProof/>
      <w:sz w:val="16"/>
      <w:lang w:val="en-GB" w:eastAsia="en-US"/>
    </w:rPr>
  </w:style>
  <w:style w:type="character" w:customStyle="1" w:styleId="TFChar">
    <w:name w:val="TF Char"/>
    <w:basedOn w:val="THChar"/>
    <w:link w:val="TF"/>
    <w:rsid w:val="00111FD7"/>
    <w:rPr>
      <w:rFonts w:ascii="Arial" w:hAnsi="Arial"/>
      <w:b/>
      <w:lang w:val="en-GB" w:eastAsia="en-US"/>
    </w:rPr>
  </w:style>
  <w:style w:type="paragraph" w:customStyle="1" w:styleId="TAJ">
    <w:name w:val="TAJ"/>
    <w:basedOn w:val="TH"/>
    <w:rsid w:val="00111FD7"/>
    <w:rPr>
      <w:rFonts w:eastAsia="바탕"/>
    </w:rPr>
  </w:style>
  <w:style w:type="paragraph" w:styleId="af1">
    <w:name w:val="Revision"/>
    <w:hidden/>
    <w:semiHidden/>
    <w:rsid w:val="00111FD7"/>
    <w:rPr>
      <w:rFonts w:ascii="Times New Roman" w:eastAsia="바탕" w:hAnsi="Times New Roman"/>
      <w:lang w:val="en-GB" w:eastAsia="en-US"/>
    </w:rPr>
  </w:style>
  <w:style w:type="paragraph" w:customStyle="1" w:styleId="ZK">
    <w:name w:val="ZK"/>
    <w:rsid w:val="00111F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1FD7"/>
    <w:pPr>
      <w:spacing w:line="360" w:lineRule="atLeast"/>
      <w:jc w:val="center"/>
    </w:pPr>
    <w:rPr>
      <w:rFonts w:ascii="Times New Roman" w:eastAsia="MS Mincho" w:hAnsi="Times New Roman"/>
      <w:lang w:val="en-GB" w:eastAsia="en-US"/>
    </w:rPr>
  </w:style>
  <w:style w:type="paragraph" w:customStyle="1" w:styleId="af2">
    <w:name w:val="修订"/>
    <w:hidden/>
    <w:semiHidden/>
    <w:rsid w:val="00111FD7"/>
    <w:rPr>
      <w:rFonts w:ascii="Times New Roman" w:eastAsia="바탕" w:hAnsi="Times New Roman"/>
      <w:lang w:val="en-GB" w:eastAsia="en-US"/>
    </w:rPr>
  </w:style>
  <w:style w:type="character" w:customStyle="1" w:styleId="CharChar4">
    <w:name w:val="Char Char4"/>
    <w:rsid w:val="00111FD7"/>
    <w:rPr>
      <w:rFonts w:ascii="Arial" w:hAnsi="Arial"/>
      <w:sz w:val="24"/>
      <w:lang w:val="en-GB" w:eastAsia="en-US" w:bidi="ar-SA"/>
    </w:rPr>
  </w:style>
  <w:style w:type="character" w:customStyle="1" w:styleId="CharChar3">
    <w:name w:val="Char Char3"/>
    <w:rsid w:val="00111FD7"/>
    <w:rPr>
      <w:rFonts w:ascii="Arial" w:hAnsi="Arial"/>
      <w:sz w:val="22"/>
      <w:lang w:val="en-GB" w:eastAsia="en-US" w:bidi="ar-SA"/>
    </w:rPr>
  </w:style>
  <w:style w:type="character" w:customStyle="1" w:styleId="CharChar2">
    <w:name w:val="Char Char2"/>
    <w:rsid w:val="00111FD7"/>
    <w:rPr>
      <w:rFonts w:ascii="Arial" w:hAnsi="Arial"/>
      <w:lang w:val="en-GB" w:eastAsia="en-US" w:bidi="ar-SA"/>
    </w:rPr>
  </w:style>
  <w:style w:type="character" w:customStyle="1" w:styleId="CharChar5">
    <w:name w:val="Char Char5"/>
    <w:rsid w:val="00111FD7"/>
    <w:rPr>
      <w:rFonts w:ascii="Arial" w:hAnsi="Arial"/>
      <w:sz w:val="28"/>
      <w:lang w:val="en-GB" w:eastAsia="en-US" w:bidi="ar-SA"/>
    </w:rPr>
  </w:style>
  <w:style w:type="character" w:customStyle="1" w:styleId="TALCar">
    <w:name w:val="TAL Car"/>
    <w:qFormat/>
    <w:rsid w:val="00111FD7"/>
    <w:rPr>
      <w:rFonts w:ascii="Arial" w:hAnsi="Arial"/>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11FD7"/>
    <w:rPr>
      <w:rFonts w:ascii="Times New Roman" w:hAnsi="Times New Roman"/>
      <w:sz w:val="16"/>
      <w:lang w:val="en-GB" w:eastAsia="en-US"/>
    </w:rPr>
  </w:style>
  <w:style w:type="paragraph" w:customStyle="1" w:styleId="StyleTAC">
    <w:name w:val="Style TAC +"/>
    <w:basedOn w:val="TAC"/>
    <w:next w:val="TAC"/>
    <w:link w:val="StyleTACChar"/>
    <w:autoRedefine/>
    <w:rsid w:val="00111FD7"/>
    <w:rPr>
      <w:rFonts w:eastAsia="SimSun"/>
      <w:kern w:val="2"/>
      <w:lang w:eastAsia="ko-KR"/>
    </w:rPr>
  </w:style>
  <w:style w:type="character" w:customStyle="1" w:styleId="StyleTACChar">
    <w:name w:val="Style TAC + Char"/>
    <w:link w:val="StyleTAC"/>
    <w:rsid w:val="00111FD7"/>
    <w:rPr>
      <w:rFonts w:ascii="Arial" w:eastAsia="SimSun" w:hAnsi="Arial"/>
      <w:kern w:val="2"/>
      <w:sz w:val="18"/>
      <w:lang w:val="en-GB"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111FD7"/>
    <w:rPr>
      <w:rFonts w:ascii="Arial" w:hAnsi="Arial"/>
      <w:sz w:val="24"/>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111FD7"/>
    <w:rPr>
      <w:rFonts w:ascii="Arial" w:hAnsi="Arial"/>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11FD7"/>
    <w:rPr>
      <w:rFonts w:ascii="Arial" w:hAnsi="Arial"/>
      <w:sz w:val="32"/>
      <w:lang w:val="en-GB" w:eastAsia="en-US"/>
    </w:rPr>
  </w:style>
  <w:style w:type="character" w:customStyle="1" w:styleId="EXChar">
    <w:name w:val="EX Char"/>
    <w:link w:val="EX"/>
    <w:rsid w:val="00111FD7"/>
    <w:rPr>
      <w:rFonts w:ascii="Times New Roman" w:hAnsi="Times New Roman"/>
      <w:lang w:val="en-GB" w:eastAsia="en-US"/>
    </w:rPr>
  </w:style>
  <w:style w:type="character" w:customStyle="1" w:styleId="TAL0">
    <w:name w:val="TAL (文字)"/>
    <w:rsid w:val="00111FD7"/>
    <w:rPr>
      <w:rFonts w:ascii="Arial" w:hAnsi="Arial" w:cs="Arial"/>
      <w:sz w:val="18"/>
      <w:szCs w:val="18"/>
      <w:lang w:val="en-GB" w:eastAsia="en-US" w:bidi="he-IL"/>
    </w:rPr>
  </w:style>
  <w:style w:type="character" w:customStyle="1" w:styleId="6Char">
    <w:name w:val="제목 6 Char"/>
    <w:aliases w:val="T1 Char,Header 6 Char"/>
    <w:link w:val="6"/>
    <w:rsid w:val="00111FD7"/>
    <w:rPr>
      <w:rFonts w:ascii="Arial" w:hAnsi="Arial"/>
      <w:lang w:val="en-GB" w:eastAsia="en-US"/>
    </w:rPr>
  </w:style>
  <w:style w:type="character" w:customStyle="1" w:styleId="B1Char1">
    <w:name w:val="B1 Char1"/>
    <w:rsid w:val="00111FD7"/>
    <w:rPr>
      <w:rFonts w:ascii="Times New Roman" w:hAnsi="Times New Roman"/>
      <w:lang w:val="en-GB"/>
    </w:rPr>
  </w:style>
  <w:style w:type="character" w:customStyle="1" w:styleId="B2Char1">
    <w:name w:val="B2 Char1"/>
    <w:link w:val="B2"/>
    <w:rsid w:val="00111FD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1FD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1FD7"/>
    <w:rPr>
      <w:rFonts w:ascii="Arial" w:hAnsi="Arial"/>
      <w:sz w:val="24"/>
      <w:lang w:val="en-GB"/>
    </w:rPr>
  </w:style>
  <w:style w:type="character" w:customStyle="1" w:styleId="5Char">
    <w:name w:val="제목 5 Char"/>
    <w:aliases w:val="h5 Char,Heading5 Char,Head5 Char,H5 Char,M5 Char,mh2 Char,Module heading 2 Char,heading 8 Char,Numbered Sub-list Char,Heading 81 Char,标题 81 Char,Heading 811 Char,Level_2 Char"/>
    <w:link w:val="5"/>
    <w:rsid w:val="00111FD7"/>
    <w:rPr>
      <w:rFonts w:ascii="Arial" w:hAnsi="Arial"/>
      <w:sz w:val="22"/>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11FD7"/>
    <w:rPr>
      <w:rFonts w:ascii="Arial" w:eastAsia="MS Mincho" w:hAnsi="Arial"/>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111FD7"/>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1FD7"/>
    <w:rPr>
      <w:rFonts w:ascii="Arial" w:hAnsi="Arial"/>
      <w:sz w:val="32"/>
      <w:lang w:val="en-GB"/>
    </w:rPr>
  </w:style>
  <w:style w:type="paragraph" w:customStyle="1" w:styleId="44">
    <w:name w:val="(文字) (文字)4"/>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111FD7"/>
    <w:rPr>
      <w:rFonts w:ascii="Arial" w:hAnsi="Arial"/>
      <w:sz w:val="36"/>
      <w:lang w:val="en-GB" w:eastAsia="en-US"/>
    </w:rPr>
  </w:style>
  <w:style w:type="character" w:customStyle="1" w:styleId="Char2">
    <w:name w:val="메모 텍스트 Char"/>
    <w:link w:val="ac"/>
    <w:rsid w:val="00111FD7"/>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1FD7"/>
    <w:rPr>
      <w:rFonts w:ascii="Arial" w:hAnsi="Arial"/>
      <w:sz w:val="3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111FD7"/>
    <w:rPr>
      <w:rFonts w:ascii="Arial" w:hAnsi="Arial"/>
      <w:b/>
      <w:noProof/>
      <w:sz w:val="18"/>
      <w:lang w:val="en-GB" w:eastAsia="en-US"/>
    </w:rPr>
  </w:style>
  <w:style w:type="paragraph" w:styleId="af4">
    <w:name w:val="index heading"/>
    <w:basedOn w:val="a"/>
    <w:next w:val="a"/>
    <w:rsid w:val="00111FD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5">
    <w:name w:val="문서 구조 Char"/>
    <w:link w:val="af0"/>
    <w:semiHidden/>
    <w:rsid w:val="00111FD7"/>
    <w:rPr>
      <w:rFonts w:ascii="Tahoma" w:hAnsi="Tahoma" w:cs="Tahoma"/>
      <w:shd w:val="clear" w:color="auto" w:fill="000080"/>
      <w:lang w:val="en-GB" w:eastAsia="en-US"/>
    </w:rPr>
  </w:style>
  <w:style w:type="paragraph" w:styleId="af5">
    <w:name w:val="Plain Text"/>
    <w:basedOn w:val="a"/>
    <w:link w:val="Char7"/>
    <w:rsid w:val="00111FD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글자만 Char"/>
    <w:basedOn w:val="a0"/>
    <w:link w:val="af5"/>
    <w:rsid w:val="00111FD7"/>
    <w:rPr>
      <w:rFonts w:ascii="Courier New" w:eastAsia="Times New Roman" w:hAnsi="Courier New"/>
      <w:lang w:val="nb-NO" w:eastAsia="ja-JP"/>
    </w:rPr>
  </w:style>
  <w:style w:type="paragraph" w:customStyle="1" w:styleId="TableText">
    <w:name w:val="TableText"/>
    <w:basedOn w:val="af6"/>
    <w:rsid w:val="00111FD7"/>
  </w:style>
  <w:style w:type="paragraph" w:styleId="af6">
    <w:name w:val="Body Text Indent"/>
    <w:basedOn w:val="a"/>
    <w:link w:val="Char8"/>
    <w:rsid w:val="00111FD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8">
    <w:name w:val="본문 들여쓰기 Char"/>
    <w:basedOn w:val="a0"/>
    <w:link w:val="af6"/>
    <w:rsid w:val="00111FD7"/>
    <w:rPr>
      <w:rFonts w:ascii="Times New Roman" w:eastAsia="Times New Roman" w:hAnsi="Times New Roman"/>
      <w:snapToGrid w:val="0"/>
      <w:kern w:val="2"/>
      <w:sz w:val="21"/>
      <w:lang w:val="en-GB" w:eastAsia="x-none"/>
    </w:rPr>
  </w:style>
  <w:style w:type="paragraph" w:styleId="25">
    <w:name w:val="Body Text 2"/>
    <w:basedOn w:val="a"/>
    <w:link w:val="2Char0"/>
    <w:rsid w:val="00111FD7"/>
    <w:pPr>
      <w:overflowPunct w:val="0"/>
      <w:autoSpaceDE w:val="0"/>
      <w:autoSpaceDN w:val="0"/>
      <w:adjustRightInd w:val="0"/>
      <w:textAlignment w:val="baseline"/>
    </w:pPr>
    <w:rPr>
      <w:rFonts w:eastAsia="Times New Roman"/>
      <w:i/>
      <w:lang w:eastAsia="x-none"/>
    </w:rPr>
  </w:style>
  <w:style w:type="character" w:customStyle="1" w:styleId="2Char0">
    <w:name w:val="본문 2 Char"/>
    <w:basedOn w:val="a0"/>
    <w:link w:val="25"/>
    <w:rsid w:val="00111FD7"/>
    <w:rPr>
      <w:rFonts w:ascii="Times New Roman" w:eastAsia="Times New Roman" w:hAnsi="Times New Roman"/>
      <w:i/>
      <w:lang w:val="en-GB" w:eastAsia="x-none"/>
    </w:rPr>
  </w:style>
  <w:style w:type="paragraph" w:styleId="34">
    <w:name w:val="Body Text 3"/>
    <w:basedOn w:val="a"/>
    <w:link w:val="3Char0"/>
    <w:rsid w:val="00111FD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111FD7"/>
    <w:rPr>
      <w:rFonts w:ascii="Times New Roman" w:eastAsia="Osaka" w:hAnsi="Times New Roman"/>
      <w:color w:val="000000"/>
      <w:lang w:val="en-GB" w:eastAsia="x-none"/>
    </w:rPr>
  </w:style>
  <w:style w:type="character" w:styleId="af7">
    <w:name w:val="page number"/>
    <w:basedOn w:val="a0"/>
    <w:rsid w:val="00111FD7"/>
  </w:style>
  <w:style w:type="table" w:styleId="af8">
    <w:name w:val="Table Grid"/>
    <w:basedOn w:val="a1"/>
    <w:rsid w:val="00111FD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rsid w:val="00111FD7"/>
    <w:rPr>
      <w:rFonts w:ascii="Tahoma" w:hAnsi="Tahoma" w:cs="Tahoma"/>
      <w:sz w:val="16"/>
      <w:szCs w:val="16"/>
      <w:lang w:val="en-GB" w:eastAsia="en-US"/>
    </w:rPr>
  </w:style>
  <w:style w:type="paragraph" w:customStyle="1" w:styleId="CharCharCharCharChar">
    <w:name w:val="Char Char Char Char Char"/>
    <w:semiHidden/>
    <w:rsid w:val="00111FD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11FD7"/>
  </w:style>
  <w:style w:type="paragraph" w:customStyle="1" w:styleId="CharChar">
    <w:name w:val="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1FD7"/>
    <w:rPr>
      <w:lang w:val="en-GB" w:eastAsia="ja-JP" w:bidi="ar-SA"/>
    </w:rPr>
  </w:style>
  <w:style w:type="paragraph" w:customStyle="1" w:styleId="1Char0">
    <w:name w:val="(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11FD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1FD7"/>
    <w:rPr>
      <w:lang w:val="en-GB" w:eastAsia="ja-JP" w:bidi="ar-SA"/>
    </w:rPr>
  </w:style>
  <w:style w:type="paragraph" w:styleId="af9">
    <w:name w:val="List Paragraph"/>
    <w:basedOn w:val="a"/>
    <w:uiPriority w:val="34"/>
    <w:qFormat/>
    <w:rsid w:val="00111FD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11F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1F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1FD7"/>
    <w:rPr>
      <w:rFonts w:ascii="Arial" w:hAnsi="Arial"/>
      <w:sz w:val="32"/>
      <w:lang w:val="en-GB" w:eastAsia="ja-JP" w:bidi="ar-SA"/>
    </w:rPr>
  </w:style>
  <w:style w:type="character" w:customStyle="1" w:styleId="AndreaLeonardi">
    <w:name w:val="Andrea Leonardi"/>
    <w:semiHidden/>
    <w:rsid w:val="00111FD7"/>
    <w:rPr>
      <w:rFonts w:ascii="Arial" w:hAnsi="Arial" w:cs="Arial"/>
      <w:color w:val="auto"/>
      <w:sz w:val="20"/>
      <w:szCs w:val="20"/>
    </w:rPr>
  </w:style>
  <w:style w:type="character" w:customStyle="1" w:styleId="NOCharChar">
    <w:name w:val="NO Char Char"/>
    <w:rsid w:val="00111FD7"/>
    <w:rPr>
      <w:lang w:val="en-GB" w:eastAsia="en-US" w:bidi="ar-SA"/>
    </w:rPr>
  </w:style>
  <w:style w:type="paragraph" w:styleId="afa">
    <w:name w:val="Normal (Web)"/>
    <w:basedOn w:val="a"/>
    <w:rsid w:val="00111FD7"/>
    <w:pPr>
      <w:spacing w:before="100" w:beforeAutospacing="1" w:after="100" w:afterAutospacing="1"/>
    </w:pPr>
    <w:rPr>
      <w:rFonts w:eastAsia="Arial Unicode MS"/>
      <w:sz w:val="24"/>
      <w:szCs w:val="24"/>
    </w:rPr>
  </w:style>
  <w:style w:type="character" w:customStyle="1" w:styleId="NOZchn">
    <w:name w:val="NO Zchn"/>
    <w:rsid w:val="00111FD7"/>
    <w:rPr>
      <w:lang w:val="en-GB" w:eastAsia="en-US" w:bidi="ar-SA"/>
    </w:rPr>
  </w:style>
  <w:style w:type="character" w:customStyle="1" w:styleId="TACCar">
    <w:name w:val="TAC Car"/>
    <w:rsid w:val="00111FD7"/>
    <w:rPr>
      <w:rFonts w:ascii="Arial" w:hAnsi="Arial"/>
      <w:sz w:val="18"/>
      <w:lang w:val="en-GB" w:eastAsia="ja-JP" w:bidi="ar-SA"/>
    </w:rPr>
  </w:style>
  <w:style w:type="paragraph" w:customStyle="1" w:styleId="CharCharCharCharCharChar">
    <w:name w:val="Char Char Char Char Char Ch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1FD7"/>
    <w:rPr>
      <w:rFonts w:ascii="Arial" w:hAnsi="Arial"/>
      <w:sz w:val="36"/>
      <w:lang w:val="en-GB" w:eastAsia="en-US" w:bidi="ar-SA"/>
    </w:rPr>
  </w:style>
  <w:style w:type="paragraph" w:customStyle="1" w:styleId="ZchnZchn1">
    <w:name w:val="Zchn Zchn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1FD7"/>
    <w:rPr>
      <w:rFonts w:ascii="Arial" w:hAnsi="Arial"/>
      <w:sz w:val="32"/>
      <w:lang w:val="en-GB" w:eastAsia="en-US" w:bidi="ar-SA"/>
    </w:rPr>
  </w:style>
  <w:style w:type="paragraph" w:customStyle="1" w:styleId="26">
    <w:name w:val="(文字) (文字)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1FD7"/>
    <w:rPr>
      <w:rFonts w:ascii="Arial" w:hAnsi="Arial"/>
      <w:sz w:val="32"/>
      <w:lang w:val="en-GB" w:eastAsia="en-US" w:bidi="ar-SA"/>
    </w:rPr>
  </w:style>
  <w:style w:type="paragraph" w:customStyle="1" w:styleId="35">
    <w:name w:val="(文字) (文字)3"/>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1FD7"/>
    <w:rPr>
      <w:rFonts w:ascii="Arial" w:hAnsi="Arial"/>
      <w:lang w:val="en-GB" w:eastAsia="en-US" w:bidi="ar-SA"/>
    </w:rPr>
  </w:style>
  <w:style w:type="paragraph" w:customStyle="1" w:styleId="12">
    <w:name w:val="(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
    <w:link w:val="2Char1"/>
    <w:rsid w:val="00111F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111FD7"/>
    <w:rPr>
      <w:rFonts w:ascii="Times New Roman" w:eastAsia="MS Mincho" w:hAnsi="Times New Roman"/>
      <w:lang w:val="en-GB" w:eastAsia="en-GB"/>
    </w:rPr>
  </w:style>
  <w:style w:type="paragraph" w:styleId="afc">
    <w:name w:val="Normal Indent"/>
    <w:basedOn w:val="a"/>
    <w:rsid w:val="00111FD7"/>
    <w:pPr>
      <w:spacing w:after="0"/>
      <w:ind w:left="851"/>
    </w:pPr>
    <w:rPr>
      <w:rFonts w:eastAsia="MS Mincho"/>
      <w:lang w:val="it-IT" w:eastAsia="en-GB"/>
    </w:rPr>
  </w:style>
  <w:style w:type="paragraph" w:styleId="53">
    <w:name w:val="List Number 5"/>
    <w:basedOn w:val="a"/>
    <w:rsid w:val="00111F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11FD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11FD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11FD7"/>
    <w:rPr>
      <w:b/>
      <w:bCs/>
    </w:rPr>
  </w:style>
  <w:style w:type="character" w:customStyle="1" w:styleId="CharChar7">
    <w:name w:val="Char Char7"/>
    <w:rsid w:val="00111FD7"/>
    <w:rPr>
      <w:rFonts w:ascii="Tahoma" w:hAnsi="Tahoma" w:cs="Tahoma"/>
      <w:shd w:val="clear" w:color="auto" w:fill="000080"/>
      <w:lang w:val="en-GB" w:eastAsia="en-US"/>
    </w:rPr>
  </w:style>
  <w:style w:type="character" w:customStyle="1" w:styleId="ZchnZchn5">
    <w:name w:val="Zchn Zchn5"/>
    <w:rsid w:val="00111FD7"/>
    <w:rPr>
      <w:rFonts w:ascii="Courier New" w:eastAsia="바탕" w:hAnsi="Courier New"/>
      <w:lang w:val="nb-NO" w:eastAsia="en-US" w:bidi="ar-SA"/>
    </w:rPr>
  </w:style>
  <w:style w:type="character" w:customStyle="1" w:styleId="CharChar10">
    <w:name w:val="Char Char10"/>
    <w:semiHidden/>
    <w:rsid w:val="00111FD7"/>
    <w:rPr>
      <w:rFonts w:ascii="Times New Roman" w:hAnsi="Times New Roman"/>
      <w:lang w:val="en-GB" w:eastAsia="en-US"/>
    </w:rPr>
  </w:style>
  <w:style w:type="character" w:customStyle="1" w:styleId="CharChar9">
    <w:name w:val="Char Char9"/>
    <w:semiHidden/>
    <w:rsid w:val="00111FD7"/>
    <w:rPr>
      <w:rFonts w:ascii="Tahoma" w:hAnsi="Tahoma" w:cs="Tahoma"/>
      <w:sz w:val="16"/>
      <w:szCs w:val="16"/>
      <w:lang w:val="en-GB" w:eastAsia="en-US"/>
    </w:rPr>
  </w:style>
  <w:style w:type="character" w:customStyle="1" w:styleId="CharChar8">
    <w:name w:val="Char Char8"/>
    <w:semiHidden/>
    <w:rsid w:val="00111FD7"/>
    <w:rPr>
      <w:rFonts w:ascii="Times New Roman" w:hAnsi="Times New Roman"/>
      <w:b/>
      <w:bCs/>
      <w:lang w:val="en-GB" w:eastAsia="en-US"/>
    </w:rPr>
  </w:style>
  <w:style w:type="paragraph" w:styleId="afe">
    <w:name w:val="endnote text"/>
    <w:basedOn w:val="a"/>
    <w:link w:val="Chara"/>
    <w:rsid w:val="00111FD7"/>
    <w:pPr>
      <w:snapToGrid w:val="0"/>
    </w:pPr>
    <w:rPr>
      <w:rFonts w:eastAsia="SimSun"/>
      <w:lang w:eastAsia="x-none"/>
    </w:rPr>
  </w:style>
  <w:style w:type="character" w:customStyle="1" w:styleId="Chara">
    <w:name w:val="미주 텍스트 Char"/>
    <w:basedOn w:val="a0"/>
    <w:link w:val="afe"/>
    <w:rsid w:val="00111FD7"/>
    <w:rPr>
      <w:rFonts w:ascii="Times New Roman" w:eastAsia="SimSun" w:hAnsi="Times New Roman"/>
      <w:lang w:val="en-GB" w:eastAsia="x-none"/>
    </w:rPr>
  </w:style>
  <w:style w:type="character" w:styleId="aff">
    <w:name w:val="endnote reference"/>
    <w:rsid w:val="00111FD7"/>
    <w:rPr>
      <w:vertAlign w:val="superscript"/>
    </w:rPr>
  </w:style>
  <w:style w:type="character" w:customStyle="1" w:styleId="btChar3">
    <w:name w:val="bt Char3"/>
    <w:rsid w:val="00111FD7"/>
    <w:rPr>
      <w:lang w:val="en-GB" w:eastAsia="ja-JP" w:bidi="ar-SA"/>
    </w:rPr>
  </w:style>
  <w:style w:type="paragraph" w:styleId="aff0">
    <w:name w:val="Title"/>
    <w:basedOn w:val="a"/>
    <w:next w:val="a"/>
    <w:link w:val="Charb"/>
    <w:qFormat/>
    <w:rsid w:val="00111FD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b">
    <w:name w:val="제목 Char"/>
    <w:basedOn w:val="a0"/>
    <w:link w:val="aff0"/>
    <w:rsid w:val="00111FD7"/>
    <w:rPr>
      <w:rFonts w:ascii="Courier New" w:eastAsia="Times New Roman" w:hAnsi="Courier New"/>
      <w:lang w:val="nb-NO" w:eastAsia="x-none"/>
    </w:rPr>
  </w:style>
  <w:style w:type="paragraph" w:customStyle="1" w:styleId="FL">
    <w:name w:val="FL"/>
    <w:basedOn w:val="a"/>
    <w:rsid w:val="00111FD7"/>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1">
    <w:name w:val="Date"/>
    <w:basedOn w:val="a"/>
    <w:next w:val="a"/>
    <w:link w:val="Charc"/>
    <w:rsid w:val="00111FD7"/>
    <w:pPr>
      <w:overflowPunct w:val="0"/>
      <w:autoSpaceDE w:val="0"/>
      <w:autoSpaceDN w:val="0"/>
      <w:adjustRightInd w:val="0"/>
      <w:textAlignment w:val="baseline"/>
    </w:pPr>
    <w:rPr>
      <w:rFonts w:eastAsia="Times New Roman"/>
      <w:lang w:eastAsia="x-none"/>
    </w:rPr>
  </w:style>
  <w:style w:type="character" w:customStyle="1" w:styleId="Charc">
    <w:name w:val="날짜 Char"/>
    <w:basedOn w:val="a0"/>
    <w:link w:val="aff1"/>
    <w:rsid w:val="00111FD7"/>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
    <w:basedOn w:val="a"/>
    <w:next w:val="a"/>
    <w:link w:val="Chard"/>
    <w:qFormat/>
    <w:rsid w:val="00111FD7"/>
    <w:pPr>
      <w:spacing w:before="120" w:after="120"/>
    </w:pPr>
    <w:rPr>
      <w:rFonts w:eastAsia="MS Mincho"/>
      <w:b/>
      <w:lang w:eastAsia="x-none"/>
    </w:rPr>
  </w:style>
  <w:style w:type="character" w:customStyle="1" w:styleId="Chard">
    <w:name w:val="캡션 Char"/>
    <w:aliases w:val="cap Char1,cap Char Char,Caption Char Char,Caption Char1 Char Char,cap Char Char1 Char,Caption Char Char1 Char Char,cap Char2 Char Char,Ca Char"/>
    <w:link w:val="aff2"/>
    <w:rsid w:val="00111FD7"/>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1FD7"/>
    <w:rPr>
      <w:rFonts w:ascii="Arial" w:hAnsi="Arial"/>
      <w:sz w:val="24"/>
      <w:lang w:val="en-GB"/>
    </w:rPr>
  </w:style>
  <w:style w:type="paragraph" w:customStyle="1" w:styleId="AutoCorrect">
    <w:name w:val="AutoCorrect"/>
    <w:rsid w:val="00111FD7"/>
    <w:rPr>
      <w:rFonts w:ascii="Times New Roman" w:eastAsia="Times New Roman" w:hAnsi="Times New Roman"/>
      <w:sz w:val="24"/>
      <w:szCs w:val="24"/>
      <w:lang w:val="en-GB" w:eastAsia="ko-KR"/>
    </w:rPr>
  </w:style>
  <w:style w:type="paragraph" w:customStyle="1" w:styleId="-PAGE-">
    <w:name w:val="- PAGE -"/>
    <w:rsid w:val="00111FD7"/>
    <w:rPr>
      <w:rFonts w:ascii="Times New Roman" w:eastAsia="Times New Roman" w:hAnsi="Times New Roman"/>
      <w:sz w:val="24"/>
      <w:szCs w:val="24"/>
      <w:lang w:val="en-GB" w:eastAsia="ko-KR"/>
    </w:rPr>
  </w:style>
  <w:style w:type="paragraph" w:customStyle="1" w:styleId="PageXofY">
    <w:name w:val="Page X of Y"/>
    <w:rsid w:val="00111FD7"/>
    <w:rPr>
      <w:rFonts w:ascii="Times New Roman" w:eastAsia="Times New Roman" w:hAnsi="Times New Roman"/>
      <w:sz w:val="24"/>
      <w:szCs w:val="24"/>
      <w:lang w:val="en-GB" w:eastAsia="ko-KR"/>
    </w:rPr>
  </w:style>
  <w:style w:type="paragraph" w:customStyle="1" w:styleId="Createdby">
    <w:name w:val="Created by"/>
    <w:rsid w:val="00111FD7"/>
    <w:rPr>
      <w:rFonts w:ascii="Times New Roman" w:eastAsia="Times New Roman" w:hAnsi="Times New Roman"/>
      <w:sz w:val="24"/>
      <w:szCs w:val="24"/>
      <w:lang w:val="en-GB" w:eastAsia="ko-KR"/>
    </w:rPr>
  </w:style>
  <w:style w:type="paragraph" w:customStyle="1" w:styleId="Createdon">
    <w:name w:val="Created on"/>
    <w:rsid w:val="00111FD7"/>
    <w:rPr>
      <w:rFonts w:ascii="Times New Roman" w:eastAsia="Times New Roman" w:hAnsi="Times New Roman"/>
      <w:sz w:val="24"/>
      <w:szCs w:val="24"/>
      <w:lang w:val="en-GB" w:eastAsia="ko-KR"/>
    </w:rPr>
  </w:style>
  <w:style w:type="paragraph" w:customStyle="1" w:styleId="Lastprinted">
    <w:name w:val="Last printed"/>
    <w:rsid w:val="00111FD7"/>
    <w:rPr>
      <w:rFonts w:ascii="Times New Roman" w:eastAsia="Times New Roman" w:hAnsi="Times New Roman"/>
      <w:sz w:val="24"/>
      <w:szCs w:val="24"/>
      <w:lang w:val="en-GB" w:eastAsia="ko-KR"/>
    </w:rPr>
  </w:style>
  <w:style w:type="paragraph" w:customStyle="1" w:styleId="Lastsavedby">
    <w:name w:val="Last saved by"/>
    <w:rsid w:val="00111FD7"/>
    <w:rPr>
      <w:rFonts w:ascii="Times New Roman" w:eastAsia="Times New Roman" w:hAnsi="Times New Roman"/>
      <w:sz w:val="24"/>
      <w:szCs w:val="24"/>
      <w:lang w:val="en-GB" w:eastAsia="ko-KR"/>
    </w:rPr>
  </w:style>
  <w:style w:type="paragraph" w:customStyle="1" w:styleId="Filename">
    <w:name w:val="Filename"/>
    <w:rsid w:val="00111FD7"/>
    <w:rPr>
      <w:rFonts w:ascii="Times New Roman" w:eastAsia="Times New Roman" w:hAnsi="Times New Roman"/>
      <w:sz w:val="24"/>
      <w:szCs w:val="24"/>
      <w:lang w:val="en-GB" w:eastAsia="ko-KR"/>
    </w:rPr>
  </w:style>
  <w:style w:type="paragraph" w:customStyle="1" w:styleId="Filenameandpath">
    <w:name w:val="Filename and path"/>
    <w:rsid w:val="00111FD7"/>
    <w:rPr>
      <w:rFonts w:ascii="Times New Roman" w:eastAsia="Times New Roman" w:hAnsi="Times New Roman"/>
      <w:sz w:val="24"/>
      <w:szCs w:val="24"/>
      <w:lang w:val="en-GB" w:eastAsia="ko-KR"/>
    </w:rPr>
  </w:style>
  <w:style w:type="paragraph" w:customStyle="1" w:styleId="AuthorPageDate">
    <w:name w:val="Author  Page #  Date"/>
    <w:rsid w:val="00111FD7"/>
    <w:rPr>
      <w:rFonts w:ascii="Times New Roman" w:eastAsia="Times New Roman" w:hAnsi="Times New Roman"/>
      <w:sz w:val="24"/>
      <w:szCs w:val="24"/>
      <w:lang w:val="en-GB" w:eastAsia="ko-KR"/>
    </w:rPr>
  </w:style>
  <w:style w:type="paragraph" w:customStyle="1" w:styleId="ConfidentialPageDate">
    <w:name w:val="Confidential  Page #  Date"/>
    <w:rsid w:val="00111FD7"/>
    <w:rPr>
      <w:rFonts w:ascii="Times New Roman" w:eastAsia="Times New Roman" w:hAnsi="Times New Roman"/>
      <w:sz w:val="24"/>
      <w:szCs w:val="24"/>
      <w:lang w:val="en-GB" w:eastAsia="ko-KR"/>
    </w:rPr>
  </w:style>
  <w:style w:type="paragraph" w:customStyle="1" w:styleId="INDENT1">
    <w:name w:val="INDENT1"/>
    <w:basedOn w:val="a"/>
    <w:rsid w:val="00111F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11F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11F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11F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11F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11F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11F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111FD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11FD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11FD7"/>
    <w:pPr>
      <w:tabs>
        <w:tab w:val="center" w:pos="4820"/>
        <w:tab w:val="right" w:pos="9640"/>
      </w:tabs>
    </w:pPr>
    <w:rPr>
      <w:rFonts w:eastAsia="Times New Roman"/>
      <w:lang w:eastAsia="ja-JP"/>
    </w:rPr>
  </w:style>
  <w:style w:type="table" w:customStyle="1" w:styleId="TableGrid1">
    <w:name w:val="Table Grid1"/>
    <w:basedOn w:val="a1"/>
    <w:next w:val="af8"/>
    <w:rsid w:val="00111F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11FD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1FD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11F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11FD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11F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1F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1FD7"/>
    <w:rPr>
      <w:rFonts w:ascii="Arial" w:hAnsi="Arial"/>
      <w:sz w:val="28"/>
      <w:lang w:val="en-GB" w:eastAsia="en-US" w:bidi="ar-SA"/>
    </w:rPr>
  </w:style>
  <w:style w:type="character" w:customStyle="1" w:styleId="T1Char3">
    <w:name w:val="T1 Char3"/>
    <w:aliases w:val="Header 6 Char Char3"/>
    <w:rsid w:val="00111FD7"/>
    <w:rPr>
      <w:rFonts w:ascii="Arial" w:hAnsi="Arial"/>
      <w:lang w:val="en-GB" w:eastAsia="en-US" w:bidi="ar-SA"/>
    </w:rPr>
  </w:style>
  <w:style w:type="table" w:customStyle="1" w:styleId="Tabellengitternetz1">
    <w:name w:val="Tabellengitternetz1"/>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11FD7"/>
    <w:pPr>
      <w:tabs>
        <w:tab w:val="num" w:pos="928"/>
      </w:tabs>
      <w:ind w:left="928" w:hanging="360"/>
    </w:pPr>
    <w:rPr>
      <w:rFonts w:eastAsia="바탕"/>
    </w:rPr>
  </w:style>
  <w:style w:type="table" w:customStyle="1" w:styleId="TableGrid2">
    <w:name w:val="Table Grid2"/>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1F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11FD7"/>
    <w:pPr>
      <w:keepNext w:val="0"/>
      <w:keepLines w:val="0"/>
      <w:spacing w:before="240"/>
      <w:ind w:left="0" w:firstLine="0"/>
    </w:pPr>
    <w:rPr>
      <w:rFonts w:eastAsia="MS Mincho"/>
      <w:bCs/>
      <w:lang w:eastAsia="x-none"/>
    </w:rPr>
  </w:style>
  <w:style w:type="table" w:customStyle="1" w:styleId="TableGrid3">
    <w:name w:val="Table Grid3"/>
    <w:basedOn w:val="a1"/>
    <w:next w:val="af8"/>
    <w:rsid w:val="00111F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11FD7"/>
    <w:rPr>
      <w:rFonts w:ascii="Tahoma" w:eastAsia="MS Mincho" w:hAnsi="Tahoma" w:cs="Tahoma"/>
      <w:sz w:val="16"/>
      <w:szCs w:val="16"/>
    </w:rPr>
  </w:style>
  <w:style w:type="paragraph" w:customStyle="1" w:styleId="JK-text-simpledoc">
    <w:name w:val="JK - text - simple doc"/>
    <w:basedOn w:val="af3"/>
    <w:autoRedefine/>
    <w:rsid w:val="00111FD7"/>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111FD7"/>
    <w:pPr>
      <w:spacing w:before="100" w:beforeAutospacing="1" w:after="100" w:afterAutospacing="1"/>
    </w:pPr>
    <w:rPr>
      <w:rFonts w:eastAsia="Times New Roman"/>
      <w:sz w:val="24"/>
      <w:szCs w:val="24"/>
      <w:lang w:val="en-US"/>
    </w:rPr>
  </w:style>
  <w:style w:type="paragraph" w:customStyle="1" w:styleId="13">
    <w:name w:val="吹き出し1"/>
    <w:basedOn w:val="a"/>
    <w:semiHidden/>
    <w:rsid w:val="00111FD7"/>
    <w:rPr>
      <w:rFonts w:ascii="Tahoma" w:eastAsia="MS Mincho" w:hAnsi="Tahoma" w:cs="Tahoma"/>
      <w:sz w:val="16"/>
      <w:szCs w:val="16"/>
    </w:rPr>
  </w:style>
  <w:style w:type="paragraph" w:customStyle="1" w:styleId="ZchnZchn">
    <w:name w:val="Zchn Zchn"/>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11FD7"/>
    <w:rPr>
      <w:rFonts w:ascii="Arial" w:hAnsi="Arial"/>
      <w:b/>
      <w:noProof/>
      <w:sz w:val="18"/>
      <w:lang w:val="en-GB" w:eastAsia="en-US" w:bidi="ar-SA"/>
    </w:rPr>
  </w:style>
  <w:style w:type="paragraph" w:customStyle="1" w:styleId="28">
    <w:name w:val="吹き出し2"/>
    <w:basedOn w:val="a"/>
    <w:semiHidden/>
    <w:rsid w:val="00111FD7"/>
    <w:rPr>
      <w:rFonts w:ascii="Tahoma" w:eastAsia="MS Mincho" w:hAnsi="Tahoma" w:cs="Tahoma"/>
      <w:sz w:val="16"/>
      <w:szCs w:val="16"/>
    </w:rPr>
  </w:style>
  <w:style w:type="paragraph" w:customStyle="1" w:styleId="Note">
    <w:name w:val="Note"/>
    <w:basedOn w:val="B1"/>
    <w:rsid w:val="00111FD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11FD7"/>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11F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111F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11FD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11F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11FD7"/>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9"/>
    <w:rsid w:val="00111F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111F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11FD7"/>
    <w:pPr>
      <w:tabs>
        <w:tab w:val="left" w:pos="360"/>
      </w:tabs>
      <w:ind w:left="360" w:hanging="360"/>
    </w:pPr>
  </w:style>
  <w:style w:type="paragraph" w:customStyle="1" w:styleId="Para1">
    <w:name w:val="Para1"/>
    <w:basedOn w:val="a"/>
    <w:rsid w:val="00111F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11F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11FD7"/>
    <w:pPr>
      <w:keepNext/>
      <w:keepLines/>
      <w:spacing w:after="60"/>
      <w:ind w:left="210"/>
      <w:jc w:val="center"/>
    </w:pPr>
    <w:rPr>
      <w:rFonts w:eastAsia="MS Mincho"/>
      <w:b/>
      <w:i w:val="0"/>
      <w:lang w:eastAsia="en-GB"/>
    </w:rPr>
  </w:style>
  <w:style w:type="paragraph" w:customStyle="1" w:styleId="15">
    <w:name w:val="그림 목차1"/>
    <w:basedOn w:val="a"/>
    <w:next w:val="a"/>
    <w:rsid w:val="00111F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11F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11F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11F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11F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1F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11FD7"/>
    <w:pPr>
      <w:spacing w:before="120"/>
      <w:outlineLvl w:val="2"/>
    </w:pPr>
    <w:rPr>
      <w:sz w:val="28"/>
    </w:rPr>
  </w:style>
  <w:style w:type="paragraph" w:customStyle="1" w:styleId="Heading2Head2A2">
    <w:name w:val="Heading 2.Head2A.2"/>
    <w:basedOn w:val="1"/>
    <w:next w:val="a"/>
    <w:rsid w:val="00111F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111F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11F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11FD7"/>
    <w:pPr>
      <w:spacing w:before="120"/>
      <w:outlineLvl w:val="2"/>
    </w:pPr>
    <w:rPr>
      <w:rFonts w:eastAsia="MS Mincho"/>
      <w:sz w:val="28"/>
      <w:szCs w:val="32"/>
      <w:lang w:eastAsia="de-DE"/>
    </w:rPr>
  </w:style>
  <w:style w:type="paragraph" w:customStyle="1" w:styleId="Reference">
    <w:name w:val="Reference"/>
    <w:basedOn w:val="a"/>
    <w:rsid w:val="00111FD7"/>
    <w:pPr>
      <w:numPr>
        <w:numId w:val="3"/>
      </w:numPr>
      <w:spacing w:after="0"/>
    </w:pPr>
    <w:rPr>
      <w:rFonts w:eastAsia="MS Mincho"/>
      <w:lang w:eastAsia="en-GB"/>
    </w:rPr>
  </w:style>
  <w:style w:type="paragraph" w:customStyle="1" w:styleId="Bullets">
    <w:name w:val="Bullets"/>
    <w:basedOn w:val="af3"/>
    <w:rsid w:val="00111FD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111FD7"/>
    <w:pPr>
      <w:spacing w:after="220"/>
      <w:ind w:left="1298"/>
    </w:pPr>
    <w:rPr>
      <w:rFonts w:ascii="Arial" w:eastAsia="SimSun" w:hAnsi="Arial"/>
      <w:lang w:val="en-US" w:eastAsia="en-GB"/>
    </w:rPr>
  </w:style>
  <w:style w:type="numbering" w:customStyle="1" w:styleId="16">
    <w:name w:val="无列表1"/>
    <w:next w:val="a2"/>
    <w:semiHidden/>
    <w:rsid w:val="00111FD7"/>
  </w:style>
  <w:style w:type="paragraph" w:customStyle="1" w:styleId="1030302">
    <w:name w:val="样式 样式 标题 1 + 两端对齐 段前: 0.3 行 段后: 0.3 行 行距: 单倍行距 + 段前: 0.2 行 段后: ..."/>
    <w:basedOn w:val="a"/>
    <w:autoRedefine/>
    <w:rsid w:val="00111F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11FD7"/>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111F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111FD7"/>
    <w:rPr>
      <w:rFonts w:ascii="Arial" w:hAnsi="Arial"/>
      <w:sz w:val="36"/>
      <w:lang w:val="en-GB" w:eastAsia="en-US" w:bidi="ar-SA"/>
    </w:rPr>
  </w:style>
  <w:style w:type="character" w:customStyle="1" w:styleId="CharChar28">
    <w:name w:val="Char Char28"/>
    <w:rsid w:val="00111FD7"/>
    <w:rPr>
      <w:rFonts w:ascii="Arial" w:hAnsi="Arial"/>
      <w:sz w:val="32"/>
      <w:lang w:val="en-GB"/>
    </w:rPr>
  </w:style>
  <w:style w:type="character" w:customStyle="1" w:styleId="msoins00">
    <w:name w:val="msoins0"/>
    <w:rsid w:val="00111FD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1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1FD7"/>
    <w:rPr>
      <w:rFonts w:ascii="Arial" w:hAnsi="Arial"/>
      <w:sz w:val="22"/>
      <w:lang w:val="en-GB" w:eastAsia="en-GB" w:bidi="ar-SA"/>
    </w:rPr>
  </w:style>
  <w:style w:type="character" w:customStyle="1" w:styleId="B2Char">
    <w:name w:val="B2 Char"/>
    <w:rsid w:val="00111FD7"/>
    <w:rPr>
      <w:rFonts w:ascii="Times New Roman" w:hAnsi="Times New Roman"/>
      <w:lang w:val="en-GB"/>
    </w:rPr>
  </w:style>
  <w:style w:type="character" w:customStyle="1" w:styleId="8Char">
    <w:name w:val="제목 8 Char"/>
    <w:link w:val="8"/>
    <w:rsid w:val="00111FD7"/>
    <w:rPr>
      <w:rFonts w:ascii="Arial" w:hAnsi="Arial"/>
      <w:sz w:val="36"/>
      <w:lang w:val="en-GB" w:eastAsia="en-US"/>
    </w:rPr>
  </w:style>
  <w:style w:type="character" w:customStyle="1" w:styleId="9Char">
    <w:name w:val="제목 9 Char"/>
    <w:link w:val="9"/>
    <w:rsid w:val="00111FD7"/>
    <w:rPr>
      <w:rFonts w:ascii="Arial" w:hAnsi="Arial"/>
      <w:sz w:val="36"/>
      <w:lang w:val="en-GB" w:eastAsia="en-US"/>
    </w:rPr>
  </w:style>
  <w:style w:type="character" w:customStyle="1" w:styleId="B3Char">
    <w:name w:val="B3 Char"/>
    <w:link w:val="B3"/>
    <w:rsid w:val="00111FD7"/>
    <w:rPr>
      <w:rFonts w:ascii="Times New Roman" w:hAnsi="Times New Roman"/>
      <w:lang w:val="en-GB" w:eastAsia="en-US"/>
    </w:rPr>
  </w:style>
  <w:style w:type="character" w:customStyle="1" w:styleId="B4Char">
    <w:name w:val="B4 Char"/>
    <w:link w:val="B4"/>
    <w:rsid w:val="00111FD7"/>
    <w:rPr>
      <w:rFonts w:ascii="Times New Roman" w:hAnsi="Times New Roman"/>
      <w:lang w:val="en-GB" w:eastAsia="en-US"/>
    </w:rPr>
  </w:style>
  <w:style w:type="character" w:customStyle="1" w:styleId="B5Char">
    <w:name w:val="B5 Char"/>
    <w:link w:val="B5"/>
    <w:rsid w:val="00111FD7"/>
    <w:rPr>
      <w:rFonts w:ascii="Times New Roman" w:hAnsi="Times New Roman"/>
      <w:lang w:val="en-GB" w:eastAsia="en-US"/>
    </w:rPr>
  </w:style>
  <w:style w:type="character" w:customStyle="1" w:styleId="Char1">
    <w:name w:val="바닥글 Char"/>
    <w:link w:val="a9"/>
    <w:uiPriority w:val="99"/>
    <w:rsid w:val="00111FD7"/>
    <w:rPr>
      <w:rFonts w:ascii="Arial" w:hAnsi="Arial"/>
      <w:b/>
      <w:i/>
      <w:noProof/>
      <w:sz w:val="18"/>
      <w:lang w:val="en-GB" w:eastAsia="en-US"/>
    </w:rPr>
  </w:style>
  <w:style w:type="character" w:customStyle="1" w:styleId="Char4">
    <w:name w:val="메모 주제 Char"/>
    <w:link w:val="af"/>
    <w:semiHidden/>
    <w:rsid w:val="00111FD7"/>
    <w:rPr>
      <w:rFonts w:ascii="Times New Roman" w:hAnsi="Times New Roman"/>
      <w:b/>
      <w:bCs/>
      <w:lang w:val="en-GB" w:eastAsia="en-US"/>
    </w:rPr>
  </w:style>
  <w:style w:type="character" w:customStyle="1" w:styleId="CharChar21">
    <w:name w:val="Char Char21"/>
    <w:semiHidden/>
    <w:rsid w:val="00111FD7"/>
    <w:rPr>
      <w:rFonts w:ascii="Times New Roman" w:hAnsi="Times New Roman"/>
      <w:lang w:val="en-GB" w:eastAsia="en-US"/>
    </w:rPr>
  </w:style>
  <w:style w:type="paragraph" w:customStyle="1" w:styleId="17">
    <w:name w:val="修订1"/>
    <w:hidden/>
    <w:semiHidden/>
    <w:rsid w:val="00111FD7"/>
    <w:rPr>
      <w:rFonts w:ascii="Times New Roman" w:eastAsia="바탕" w:hAnsi="Times New Roman"/>
      <w:lang w:val="en-GB" w:eastAsia="en-US"/>
    </w:rPr>
  </w:style>
  <w:style w:type="character" w:customStyle="1" w:styleId="HeadingChar">
    <w:name w:val="Heading Char"/>
    <w:rsid w:val="00111FD7"/>
    <w:rPr>
      <w:rFonts w:ascii="Arial" w:eastAsia="SimSun" w:hAnsi="Arial"/>
      <w:b/>
      <w:sz w:val="22"/>
      <w:lang w:val="en-US" w:eastAsia="en-US" w:bidi="ar-SA"/>
    </w:rPr>
  </w:style>
  <w:style w:type="paragraph" w:customStyle="1" w:styleId="B6">
    <w:name w:val="B6"/>
    <w:basedOn w:val="B5"/>
    <w:link w:val="B6Char"/>
    <w:rsid w:val="00111FD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11FD7"/>
    <w:rPr>
      <w:rFonts w:ascii="Times New Roman" w:eastAsia="SimSun" w:hAnsi="Times New Roman"/>
      <w:lang w:val="en-GB" w:eastAsia="x-none"/>
    </w:rPr>
  </w:style>
  <w:style w:type="paragraph" w:customStyle="1" w:styleId="B20">
    <w:name w:val="B2+"/>
    <w:basedOn w:val="B2"/>
    <w:rsid w:val="00111FD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11FD7"/>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111FD7"/>
    <w:rPr>
      <w:rFonts w:ascii="Arial" w:eastAsia="SimSun" w:hAnsi="Arial"/>
      <w:sz w:val="32"/>
      <w:lang w:val="en-GB" w:eastAsia="en-US" w:bidi="ar-SA"/>
    </w:rPr>
  </w:style>
  <w:style w:type="character" w:customStyle="1" w:styleId="CharChar16">
    <w:name w:val="Char Char16"/>
    <w:rsid w:val="00111FD7"/>
    <w:rPr>
      <w:rFonts w:ascii="Arial" w:eastAsia="SimSun" w:hAnsi="Arial"/>
      <w:lang w:val="en-GB" w:eastAsia="en-US" w:bidi="ar-SA"/>
    </w:rPr>
  </w:style>
  <w:style w:type="character" w:customStyle="1" w:styleId="CharChar14">
    <w:name w:val="Char Char14"/>
    <w:rsid w:val="00111FD7"/>
    <w:rPr>
      <w:rFonts w:ascii="Arial" w:eastAsia="SimSun" w:hAnsi="Arial"/>
      <w:sz w:val="36"/>
      <w:lang w:val="en-GB" w:eastAsia="en-US" w:bidi="ar-SA"/>
    </w:rPr>
  </w:style>
  <w:style w:type="paragraph" w:customStyle="1" w:styleId="aff4">
    <w:name w:val="変更箇所"/>
    <w:hidden/>
    <w:semiHidden/>
    <w:rsid w:val="00111FD7"/>
    <w:rPr>
      <w:rFonts w:ascii="Times New Roman" w:eastAsia="MS Mincho" w:hAnsi="Times New Roman"/>
      <w:lang w:val="en-GB" w:eastAsia="en-US"/>
    </w:rPr>
  </w:style>
  <w:style w:type="paragraph" w:customStyle="1" w:styleId="CarCar1CharCharCarCar">
    <w:name w:val="Car Car1 Char Char Car C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11FD7"/>
    <w:rPr>
      <w:rFonts w:eastAsia="SimSun"/>
      <w:i/>
      <w:iCs/>
      <w:lang w:eastAsia="x-none"/>
    </w:rPr>
  </w:style>
  <w:style w:type="character" w:customStyle="1" w:styleId="B1LatinItaliqueCar">
    <w:name w:val="B1 + (Latin) Italique Car"/>
    <w:link w:val="B1LatinItalique"/>
    <w:rsid w:val="00111FD7"/>
    <w:rPr>
      <w:rFonts w:ascii="Times New Roman" w:eastAsia="SimSun" w:hAnsi="Times New Roman"/>
      <w:i/>
      <w:iCs/>
      <w:lang w:val="en-GB" w:eastAsia="x-none"/>
    </w:rPr>
  </w:style>
  <w:style w:type="paragraph" w:styleId="aff5">
    <w:name w:val="Note Heading"/>
    <w:basedOn w:val="a"/>
    <w:next w:val="a"/>
    <w:link w:val="Chare"/>
    <w:rsid w:val="00111FD7"/>
    <w:pPr>
      <w:overflowPunct w:val="0"/>
      <w:autoSpaceDE w:val="0"/>
      <w:autoSpaceDN w:val="0"/>
      <w:adjustRightInd w:val="0"/>
      <w:textAlignment w:val="baseline"/>
    </w:pPr>
    <w:rPr>
      <w:rFonts w:eastAsia="MS Mincho"/>
      <w:lang w:eastAsia="x-none"/>
    </w:rPr>
  </w:style>
  <w:style w:type="character" w:customStyle="1" w:styleId="Chare">
    <w:name w:val="각주/미주 머리글 Char"/>
    <w:basedOn w:val="a0"/>
    <w:link w:val="aff5"/>
    <w:rsid w:val="00111FD7"/>
    <w:rPr>
      <w:rFonts w:ascii="Times New Roman" w:eastAsia="MS Mincho" w:hAnsi="Times New Roman"/>
      <w:lang w:val="en-GB" w:eastAsia="x-none"/>
    </w:rPr>
  </w:style>
  <w:style w:type="character" w:customStyle="1" w:styleId="CharChar25">
    <w:name w:val="Char Char25"/>
    <w:rsid w:val="00111FD7"/>
    <w:rPr>
      <w:rFonts w:ascii="Arial" w:hAnsi="Arial"/>
      <w:lang w:val="en-GB" w:eastAsia="en-US"/>
    </w:rPr>
  </w:style>
  <w:style w:type="character" w:customStyle="1" w:styleId="CharChar24">
    <w:name w:val="Char Char24"/>
    <w:rsid w:val="00111FD7"/>
    <w:rPr>
      <w:rFonts w:ascii="Arial" w:hAnsi="Arial"/>
      <w:sz w:val="36"/>
      <w:lang w:val="en-GB" w:eastAsia="en-US"/>
    </w:rPr>
  </w:style>
  <w:style w:type="character" w:customStyle="1" w:styleId="CharChar17">
    <w:name w:val="Char Char17"/>
    <w:semiHidden/>
    <w:rsid w:val="00111FD7"/>
    <w:rPr>
      <w:rFonts w:ascii="Tahoma" w:hAnsi="Tahoma" w:cs="Tahoma"/>
      <w:shd w:val="clear" w:color="auto" w:fill="000080"/>
      <w:lang w:val="en-GB" w:eastAsia="en-US"/>
    </w:rPr>
  </w:style>
  <w:style w:type="character" w:customStyle="1" w:styleId="CharChar19">
    <w:name w:val="Char Char19"/>
    <w:semiHidden/>
    <w:rsid w:val="00111FD7"/>
    <w:rPr>
      <w:rFonts w:ascii="Times New Roman" w:hAnsi="Times New Roman"/>
      <w:lang w:val="en-GB"/>
    </w:rPr>
  </w:style>
  <w:style w:type="character" w:customStyle="1" w:styleId="CharChar20">
    <w:name w:val="Char Char20"/>
    <w:semiHidden/>
    <w:rsid w:val="00111FD7"/>
    <w:rPr>
      <w:rFonts w:ascii="Tahoma" w:hAnsi="Tahoma" w:cs="Tahoma"/>
      <w:sz w:val="16"/>
      <w:szCs w:val="16"/>
      <w:lang w:val="en-GB" w:eastAsia="en-US"/>
    </w:rPr>
  </w:style>
  <w:style w:type="paragraph" w:customStyle="1" w:styleId="18">
    <w:name w:val="수정1"/>
    <w:hidden/>
    <w:semiHidden/>
    <w:rsid w:val="00111FD7"/>
    <w:rPr>
      <w:rFonts w:ascii="Times New Roman" w:eastAsia="바탕" w:hAnsi="Times New Roman"/>
      <w:lang w:val="en-GB" w:eastAsia="en-US"/>
    </w:rPr>
  </w:style>
  <w:style w:type="character" w:customStyle="1" w:styleId="CharChar30">
    <w:name w:val="Char Char30"/>
    <w:rsid w:val="00111FD7"/>
    <w:rPr>
      <w:rFonts w:ascii="Arial" w:hAnsi="Arial"/>
      <w:lang w:val="en-GB" w:eastAsia="en-US"/>
    </w:rPr>
  </w:style>
  <w:style w:type="character" w:customStyle="1" w:styleId="CharChar26">
    <w:name w:val="Char Char26"/>
    <w:semiHidden/>
    <w:rsid w:val="00111FD7"/>
    <w:rPr>
      <w:rFonts w:ascii="Times New Roman" w:hAnsi="Times New Roman"/>
      <w:lang w:val="en-GB" w:eastAsia="en-US"/>
    </w:rPr>
  </w:style>
  <w:style w:type="character" w:customStyle="1" w:styleId="CharChar27">
    <w:name w:val="Char Char27"/>
    <w:rsid w:val="00111FD7"/>
    <w:rPr>
      <w:rFonts w:ascii="Arial" w:hAnsi="Arial"/>
      <w:b/>
      <w:i/>
      <w:noProof/>
      <w:sz w:val="18"/>
      <w:lang w:val="en-GB" w:eastAsia="en-US"/>
    </w:rPr>
  </w:style>
  <w:style w:type="paragraph" w:customStyle="1" w:styleId="Objetducommentaire">
    <w:name w:val="Objet du commentaire"/>
    <w:basedOn w:val="ac"/>
    <w:next w:val="ac"/>
    <w:semiHidden/>
    <w:rsid w:val="00111FD7"/>
    <w:rPr>
      <w:rFonts w:eastAsia="PMingLiU"/>
      <w:b/>
      <w:bCs/>
      <w:lang w:eastAsia="x-none"/>
    </w:rPr>
  </w:style>
  <w:style w:type="paragraph" w:customStyle="1" w:styleId="Textedebulles">
    <w:name w:val="Texte de bulles"/>
    <w:basedOn w:val="a"/>
    <w:semiHidden/>
    <w:rsid w:val="00111FD7"/>
    <w:rPr>
      <w:rFonts w:ascii="Tahoma" w:eastAsia="PMingLiU" w:hAnsi="Tahoma" w:cs="Tahoma"/>
      <w:sz w:val="16"/>
      <w:szCs w:val="16"/>
    </w:rPr>
  </w:style>
  <w:style w:type="character" w:customStyle="1" w:styleId="salin1c">
    <w:name w:val="salin1c"/>
    <w:semiHidden/>
    <w:rsid w:val="00111FD7"/>
    <w:rPr>
      <w:rFonts w:ascii="Arial" w:hAnsi="Arial" w:cs="Arial"/>
      <w:color w:val="auto"/>
      <w:sz w:val="20"/>
      <w:szCs w:val="20"/>
    </w:rPr>
  </w:style>
  <w:style w:type="paragraph" w:customStyle="1" w:styleId="TALCharChar">
    <w:name w:val="TAL Char Char"/>
    <w:basedOn w:val="a"/>
    <w:link w:val="TALCharCharChar"/>
    <w:rsid w:val="00111FD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11FD7"/>
    <w:rPr>
      <w:rFonts w:ascii="Arial" w:eastAsia="MS Mincho" w:hAnsi="Arial"/>
      <w:sz w:val="18"/>
      <w:lang w:val="en-GB" w:eastAsia="x-none"/>
    </w:rPr>
  </w:style>
  <w:style w:type="paragraph" w:customStyle="1" w:styleId="Arial">
    <w:name w:val="正文 + Arial"/>
    <w:aliases w:val="8 磅,加粗,段后: 0 磅"/>
    <w:basedOn w:val="TAL"/>
    <w:rsid w:val="00111FD7"/>
    <w:rPr>
      <w:rFonts w:eastAsia="SimSun"/>
      <w:sz w:val="16"/>
      <w:szCs w:val="16"/>
      <w:lang w:eastAsia="x-none"/>
    </w:rPr>
  </w:style>
  <w:style w:type="numbering" w:customStyle="1" w:styleId="NoList1">
    <w:name w:val="No List1"/>
    <w:next w:val="a2"/>
    <w:semiHidden/>
    <w:rsid w:val="00111FD7"/>
  </w:style>
  <w:style w:type="paragraph" w:customStyle="1" w:styleId="xl22">
    <w:name w:val="xl22"/>
    <w:basedOn w:val="a"/>
    <w:rsid w:val="00111F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1F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1F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1F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11FD7"/>
    <w:rPr>
      <w:rFonts w:ascii="Times New Roman" w:eastAsia="PMingLiU" w:hAnsi="Times New Roman"/>
      <w:lang w:val="en-GB" w:eastAsia="en-GB"/>
    </w:rPr>
    <w:tblPr/>
  </w:style>
  <w:style w:type="character" w:customStyle="1" w:styleId="EXCar">
    <w:name w:val="EX Car"/>
    <w:rsid w:val="00111FD7"/>
    <w:rPr>
      <w:lang w:val="en-GB"/>
    </w:rPr>
  </w:style>
  <w:style w:type="character" w:customStyle="1" w:styleId="EQChar">
    <w:name w:val="EQ Char"/>
    <w:link w:val="EQ"/>
    <w:rsid w:val="00111FD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7A729-A3E6-4E8E-BD14-AA8A03DD3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6064</Words>
  <Characters>34569</Characters>
  <Application>Microsoft Office Word</Application>
  <DocSecurity>0</DocSecurity>
  <Lines>288</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8</cp:revision>
  <cp:lastPrinted>1899-12-31T23:00:00Z</cp:lastPrinted>
  <dcterms:created xsi:type="dcterms:W3CDTF">2021-04-27T06:42:00Z</dcterms:created>
  <dcterms:modified xsi:type="dcterms:W3CDTF">2021-05-06T01:20:00Z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